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1D880CD1" w:rsidR="00280DD1" w:rsidRPr="00350C09" w:rsidRDefault="00BC269C" w:rsidP="00280DD1">
      <w:pPr>
        <w:pStyle w:val="3GPPHeader"/>
        <w:spacing w:after="60"/>
        <w:rPr>
          <w:rFonts w:ascii="Arial" w:hAnsi="Arial" w:cs="Arial"/>
        </w:rPr>
      </w:pPr>
      <w:r w:rsidRPr="003230E5">
        <w:rPr>
          <w:rFonts w:ascii="Arial" w:hAnsi="Arial" w:cs="Arial"/>
        </w:rPr>
        <w:t xml:space="preserve">3GPP TSG-RAN </w:t>
      </w:r>
      <w:r w:rsidR="004D57C6" w:rsidRPr="003230E5">
        <w:rPr>
          <w:rFonts w:ascii="Arial" w:hAnsi="Arial" w:cs="Arial"/>
        </w:rPr>
        <w:t>WG</w:t>
      </w:r>
      <w:r w:rsidR="003230E5">
        <w:rPr>
          <w:rFonts w:ascii="Arial" w:hAnsi="Arial" w:cs="Arial"/>
        </w:rPr>
        <w:t>3</w:t>
      </w:r>
      <w:r w:rsidR="004D57C6" w:rsidRPr="003230E5">
        <w:rPr>
          <w:rFonts w:ascii="Arial" w:hAnsi="Arial" w:cs="Arial"/>
        </w:rPr>
        <w:t xml:space="preserve"> </w:t>
      </w:r>
      <w:r w:rsidRPr="003230E5">
        <w:rPr>
          <w:rFonts w:ascii="Arial" w:hAnsi="Arial" w:cs="Arial"/>
        </w:rPr>
        <w:t>#1</w:t>
      </w:r>
      <w:r w:rsidR="003230E5">
        <w:rPr>
          <w:rFonts w:ascii="Arial" w:hAnsi="Arial" w:cs="Arial"/>
        </w:rPr>
        <w:t>1</w:t>
      </w:r>
      <w:r w:rsidR="00672318">
        <w:rPr>
          <w:rFonts w:ascii="Arial" w:hAnsi="Arial" w:cs="Arial"/>
        </w:rPr>
        <w:t>1</w:t>
      </w:r>
      <w:r w:rsidR="003230E5">
        <w:rPr>
          <w:rFonts w:ascii="Arial" w:hAnsi="Arial" w:cs="Arial"/>
        </w:rPr>
        <w:t>-e</w:t>
      </w:r>
      <w:r w:rsidR="00280DD1" w:rsidRPr="003230E5">
        <w:rPr>
          <w:rFonts w:ascii="Arial" w:hAnsi="Arial" w:cs="Arial"/>
        </w:rPr>
        <w:tab/>
      </w:r>
      <w:r w:rsidR="00350C09" w:rsidRPr="00350C09">
        <w:rPr>
          <w:rFonts w:ascii="Arial" w:hAnsi="Arial" w:cs="Arial"/>
        </w:rPr>
        <w:t>R3-210673</w:t>
      </w:r>
    </w:p>
    <w:p w14:paraId="63B03AD2" w14:textId="2C635786" w:rsidR="00E90E49" w:rsidRPr="00111085" w:rsidRDefault="003230E5" w:rsidP="00357380">
      <w:pPr>
        <w:pStyle w:val="3GPPHeader"/>
        <w:rPr>
          <w:rFonts w:ascii="Arial" w:hAnsi="Arial" w:cs="Arial"/>
        </w:rPr>
      </w:pPr>
      <w:r w:rsidRPr="00111085">
        <w:rPr>
          <w:rFonts w:ascii="Arial" w:hAnsi="Arial" w:cs="Arial"/>
        </w:rPr>
        <w:t xml:space="preserve">Electronic meeting, </w:t>
      </w:r>
      <w:r w:rsidR="00672318" w:rsidRPr="00111085">
        <w:rPr>
          <w:rFonts w:ascii="Arial" w:hAnsi="Arial" w:cs="Arial"/>
        </w:rPr>
        <w:t>January</w:t>
      </w:r>
      <w:r w:rsidRPr="00111085">
        <w:rPr>
          <w:rFonts w:ascii="Arial" w:hAnsi="Arial" w:cs="Arial"/>
        </w:rPr>
        <w:t xml:space="preserve"> 2</w:t>
      </w:r>
      <w:r w:rsidR="00672318" w:rsidRPr="00111085">
        <w:rPr>
          <w:rFonts w:ascii="Arial" w:hAnsi="Arial" w:cs="Arial"/>
        </w:rPr>
        <w:t>5</w:t>
      </w:r>
      <w:r w:rsidR="00672318" w:rsidRPr="00350C09">
        <w:rPr>
          <w:rFonts w:ascii="Arial" w:hAnsi="Arial" w:cs="Arial"/>
        </w:rPr>
        <w:t>th</w:t>
      </w:r>
      <w:r w:rsidR="00672318" w:rsidRPr="00111085">
        <w:rPr>
          <w:rFonts w:ascii="Arial" w:hAnsi="Arial" w:cs="Arial"/>
        </w:rPr>
        <w:t xml:space="preserve"> </w:t>
      </w:r>
      <w:r w:rsidRPr="00111085">
        <w:rPr>
          <w:rFonts w:ascii="Arial" w:hAnsi="Arial" w:cs="Arial"/>
        </w:rPr>
        <w:t xml:space="preserve">– </w:t>
      </w:r>
      <w:r w:rsidR="0082353F">
        <w:rPr>
          <w:rFonts w:ascii="Arial" w:hAnsi="Arial" w:cs="Arial"/>
        </w:rPr>
        <w:t xml:space="preserve">February </w:t>
      </w:r>
      <w:r w:rsidR="00A161C4">
        <w:rPr>
          <w:rFonts w:ascii="Arial" w:hAnsi="Arial" w:cs="Arial"/>
        </w:rPr>
        <w:t>5</w:t>
      </w:r>
      <w:bookmarkStart w:id="0" w:name="_GoBack"/>
      <w:bookmarkEnd w:id="0"/>
      <w:r w:rsidRPr="00350C09">
        <w:rPr>
          <w:rFonts w:ascii="Arial" w:hAnsi="Arial" w:cs="Arial"/>
        </w:rPr>
        <w:t>th</w:t>
      </w:r>
      <w:r w:rsidRPr="00111085">
        <w:rPr>
          <w:rFonts w:ascii="Arial" w:hAnsi="Arial" w:cs="Arial"/>
        </w:rPr>
        <w:t xml:space="preserve"> 202</w:t>
      </w:r>
      <w:r w:rsidR="00672318" w:rsidRPr="00111085">
        <w:rPr>
          <w:rFonts w:ascii="Arial" w:hAnsi="Arial" w:cs="Arial"/>
        </w:rPr>
        <w:t>1</w:t>
      </w:r>
    </w:p>
    <w:p w14:paraId="25DB88AF" w14:textId="77777777" w:rsidR="00BC269C" w:rsidRPr="00111085" w:rsidRDefault="00BC269C" w:rsidP="00357380">
      <w:pPr>
        <w:pStyle w:val="3GPPHeader"/>
        <w:rPr>
          <w:rFonts w:ascii="Arial" w:hAnsi="Arial" w:cs="Arial"/>
        </w:rPr>
      </w:pPr>
    </w:p>
    <w:p w14:paraId="7ACD7EB9" w14:textId="39151CF6" w:rsidR="00E90E49" w:rsidRPr="00111085" w:rsidRDefault="00E90E49" w:rsidP="00311702">
      <w:pPr>
        <w:pStyle w:val="3GPPHeader"/>
        <w:rPr>
          <w:rFonts w:ascii="Arial" w:hAnsi="Arial" w:cs="Arial"/>
          <w:sz w:val="22"/>
        </w:rPr>
      </w:pPr>
      <w:r w:rsidRPr="00111085">
        <w:rPr>
          <w:rFonts w:ascii="Arial" w:hAnsi="Arial" w:cs="Arial"/>
          <w:sz w:val="22"/>
        </w:rPr>
        <w:t>Agenda Item:</w:t>
      </w:r>
      <w:r w:rsidRPr="00111085">
        <w:rPr>
          <w:rFonts w:ascii="Arial" w:hAnsi="Arial" w:cs="Arial"/>
          <w:sz w:val="22"/>
        </w:rPr>
        <w:tab/>
      </w:r>
      <w:r w:rsidR="003230E5" w:rsidRPr="009209D0">
        <w:rPr>
          <w:rFonts w:ascii="Arial" w:hAnsi="Arial" w:cs="Arial"/>
          <w:sz w:val="22"/>
        </w:rPr>
        <w:t>10.2.1.4</w:t>
      </w:r>
      <w:r w:rsidR="003230E5" w:rsidRPr="00111085">
        <w:rPr>
          <w:rFonts w:ascii="Arial" w:hAnsi="Arial" w:cs="Arial"/>
          <w:sz w:val="22"/>
        </w:rPr>
        <w:t xml:space="preserve"> </w:t>
      </w:r>
    </w:p>
    <w:p w14:paraId="388389C0" w14:textId="77777777" w:rsidR="00E90E49" w:rsidRPr="00111085" w:rsidRDefault="003D3C45" w:rsidP="00F64C2B">
      <w:pPr>
        <w:pStyle w:val="3GPPHeader"/>
        <w:rPr>
          <w:rFonts w:ascii="Arial" w:hAnsi="Arial" w:cs="Arial"/>
          <w:sz w:val="22"/>
        </w:rPr>
      </w:pPr>
      <w:r w:rsidRPr="00111085">
        <w:rPr>
          <w:rFonts w:ascii="Arial" w:hAnsi="Arial" w:cs="Arial"/>
          <w:sz w:val="22"/>
        </w:rPr>
        <w:t>Source:</w:t>
      </w:r>
      <w:r w:rsidR="00E90E49" w:rsidRPr="00111085">
        <w:rPr>
          <w:rFonts w:ascii="Arial" w:hAnsi="Arial" w:cs="Arial"/>
          <w:sz w:val="22"/>
        </w:rPr>
        <w:tab/>
      </w:r>
      <w:r w:rsidR="00F64C2B" w:rsidRPr="00111085">
        <w:rPr>
          <w:rFonts w:ascii="Arial" w:hAnsi="Arial" w:cs="Arial"/>
          <w:sz w:val="22"/>
        </w:rPr>
        <w:t>Ericsson</w:t>
      </w:r>
    </w:p>
    <w:p w14:paraId="29485F0C" w14:textId="534B0E64" w:rsidR="00E90E49" w:rsidRPr="00111085" w:rsidRDefault="003D3C45" w:rsidP="0090464A">
      <w:pPr>
        <w:pStyle w:val="3GPPHeader"/>
        <w:ind w:left="1701" w:hanging="1701"/>
        <w:rPr>
          <w:rFonts w:ascii="Arial" w:hAnsi="Arial" w:cs="Arial"/>
          <w:sz w:val="22"/>
        </w:rPr>
      </w:pPr>
      <w:r w:rsidRPr="00111085">
        <w:rPr>
          <w:rFonts w:ascii="Arial" w:hAnsi="Arial" w:cs="Arial"/>
          <w:sz w:val="22"/>
        </w:rPr>
        <w:t>Title:</w:t>
      </w:r>
      <w:r w:rsidR="00E90E49" w:rsidRPr="00111085">
        <w:rPr>
          <w:rFonts w:ascii="Arial" w:hAnsi="Arial" w:cs="Arial"/>
          <w:sz w:val="22"/>
        </w:rPr>
        <w:tab/>
      </w:r>
      <w:r w:rsidR="0090464A" w:rsidRPr="00111085">
        <w:rPr>
          <w:rFonts w:ascii="Arial" w:hAnsi="Arial" w:cs="Arial"/>
          <w:sz w:val="22"/>
        </w:rPr>
        <w:t>(TP for SON BL CR for TS 36.413/38.413/36.423</w:t>
      </w:r>
      <w:r w:rsidR="00146679" w:rsidRPr="00111085">
        <w:rPr>
          <w:rFonts w:ascii="Arial" w:hAnsi="Arial" w:cs="Arial"/>
          <w:sz w:val="22"/>
        </w:rPr>
        <w:t>/38.423</w:t>
      </w:r>
      <w:r w:rsidR="0090464A" w:rsidRPr="00111085">
        <w:rPr>
          <w:rFonts w:ascii="Arial" w:hAnsi="Arial" w:cs="Arial"/>
          <w:sz w:val="22"/>
        </w:rPr>
        <w:t>): UE History Information for Secondary Node</w:t>
      </w:r>
      <w:r w:rsidR="003230E5" w:rsidRPr="00111085">
        <w:rPr>
          <w:rFonts w:ascii="Arial" w:hAnsi="Arial" w:cs="Arial"/>
          <w:sz w:val="22"/>
        </w:rPr>
        <w:t xml:space="preserve"> </w:t>
      </w:r>
    </w:p>
    <w:p w14:paraId="58731019" w14:textId="77777777" w:rsidR="00E90E49" w:rsidRPr="00FC4AB1" w:rsidRDefault="00E90E49" w:rsidP="00D546FF">
      <w:pPr>
        <w:pStyle w:val="3GPPHeader"/>
        <w:rPr>
          <w:rFonts w:ascii="Arial" w:hAnsi="Arial" w:cs="Arial"/>
          <w:sz w:val="22"/>
        </w:rPr>
      </w:pPr>
      <w:r w:rsidRPr="00FC4AB1">
        <w:rPr>
          <w:rFonts w:ascii="Arial" w:hAnsi="Arial" w:cs="Arial"/>
          <w:sz w:val="22"/>
        </w:rPr>
        <w:t>Document for:</w:t>
      </w:r>
      <w:r w:rsidRPr="00FC4AB1">
        <w:rPr>
          <w:rFonts w:ascii="Arial" w:hAnsi="Arial" w:cs="Arial"/>
          <w:sz w:val="22"/>
        </w:rPr>
        <w:tab/>
        <w:t>Discussion, Decision</w:t>
      </w:r>
    </w:p>
    <w:p w14:paraId="5BE30A7B" w14:textId="77777777" w:rsidR="00C24345" w:rsidRDefault="00E90E49" w:rsidP="00A2052C">
      <w:pPr>
        <w:pStyle w:val="Heading1"/>
      </w:pPr>
      <w:bookmarkStart w:id="1" w:name="_Ref20905128"/>
      <w:r w:rsidRPr="00CE0424">
        <w:t>Introduction</w:t>
      </w:r>
      <w:bookmarkEnd w:id="1"/>
    </w:p>
    <w:p w14:paraId="315B9E6C" w14:textId="71EE6812" w:rsidR="00FF5209" w:rsidRPr="00111085" w:rsidRDefault="004166BA" w:rsidP="00FF5209">
      <w:pPr>
        <w:pStyle w:val="NoSpacing"/>
        <w:rPr>
          <w:rFonts w:eastAsia="SimSun" w:cstheme="minorHAnsi"/>
          <w:lang w:eastAsia="zh-CN"/>
        </w:rPr>
      </w:pPr>
      <w:bookmarkStart w:id="2" w:name="_Ref178064866"/>
      <w:r w:rsidRPr="00111085">
        <w:rPr>
          <w:rFonts w:eastAsia="SimSun" w:cstheme="minorHAnsi"/>
          <w:lang w:eastAsia="zh-CN"/>
        </w:rPr>
        <w:t xml:space="preserve">In </w:t>
      </w:r>
      <w:r w:rsidR="00FF5209" w:rsidRPr="00111085">
        <w:rPr>
          <w:rFonts w:eastAsia="SimSun" w:cstheme="minorHAnsi"/>
          <w:lang w:eastAsia="zh-CN"/>
        </w:rPr>
        <w:t xml:space="preserve">the offline discussion </w:t>
      </w:r>
      <w:r w:rsidR="00FE7285">
        <w:rPr>
          <w:rFonts w:eastAsia="SimSun" w:cstheme="minorHAnsi"/>
          <w:lang w:eastAsia="zh-CN"/>
        </w:rPr>
        <w:fldChar w:fldCharType="begin"/>
      </w:r>
      <w:r w:rsidR="00FE7285" w:rsidRPr="00111085">
        <w:rPr>
          <w:rFonts w:eastAsia="SimSun" w:cstheme="minorHAnsi"/>
          <w:lang w:eastAsia="zh-CN"/>
        </w:rPr>
        <w:instrText xml:space="preserve"> REF _Ref53479039 \r \h </w:instrText>
      </w:r>
      <w:r w:rsidR="00FE7285">
        <w:rPr>
          <w:rFonts w:eastAsia="SimSun" w:cstheme="minorHAnsi"/>
          <w:lang w:eastAsia="zh-CN"/>
        </w:rPr>
      </w:r>
      <w:r w:rsidR="00FE7285">
        <w:rPr>
          <w:rFonts w:eastAsia="SimSun" w:cstheme="minorHAnsi"/>
          <w:lang w:eastAsia="zh-CN"/>
        </w:rPr>
        <w:fldChar w:fldCharType="separate"/>
      </w:r>
      <w:r w:rsidR="00111085">
        <w:rPr>
          <w:rFonts w:eastAsia="SimSun" w:cstheme="minorHAnsi"/>
          <w:lang w:eastAsia="zh-CN"/>
        </w:rPr>
        <w:t>[1]</w:t>
      </w:r>
      <w:r w:rsidR="00FE7285">
        <w:rPr>
          <w:rFonts w:eastAsia="SimSun" w:cstheme="minorHAnsi"/>
          <w:lang w:eastAsia="zh-CN"/>
        </w:rPr>
        <w:fldChar w:fldCharType="end"/>
      </w:r>
      <w:r w:rsidRPr="00111085">
        <w:rPr>
          <w:rFonts w:eastAsia="SimSun" w:cstheme="minorHAnsi"/>
          <w:lang w:eastAsia="zh-CN"/>
        </w:rPr>
        <w:t xml:space="preserve"> of</w:t>
      </w:r>
      <w:r w:rsidRPr="00111085">
        <w:rPr>
          <w:rFonts w:cstheme="minorHAnsi"/>
        </w:rPr>
        <w:t xml:space="preserve"> </w:t>
      </w:r>
      <w:r w:rsidRPr="00111085">
        <w:rPr>
          <w:rFonts w:eastAsia="SimSun" w:cstheme="minorHAnsi"/>
          <w:lang w:eastAsia="zh-CN"/>
        </w:rPr>
        <w:t xml:space="preserve">RAN3#109-e, </w:t>
      </w:r>
      <w:r w:rsidRPr="00111085">
        <w:rPr>
          <w:rFonts w:cstheme="minorHAnsi"/>
          <w:lang w:eastAsia="zh-CN"/>
        </w:rPr>
        <w:t xml:space="preserve">UE history information in EN_DC was discussed, and </w:t>
      </w:r>
      <w:r w:rsidRPr="00111085">
        <w:rPr>
          <w:rFonts w:eastAsia="SimSun" w:cstheme="minorHAnsi"/>
          <w:lang w:eastAsia="zh-CN"/>
        </w:rPr>
        <w:t>the following was concluded.</w:t>
      </w:r>
      <w:r w:rsidR="00FF5209" w:rsidRPr="00111085">
        <w:rPr>
          <w:rFonts w:eastAsia="SimSun" w:cstheme="minorHAnsi"/>
          <w:lang w:eastAsia="zh-CN"/>
        </w:rPr>
        <w:t xml:space="preserve"> </w:t>
      </w:r>
    </w:p>
    <w:p w14:paraId="07DDBC3A" w14:textId="442A84AB" w:rsidR="00FF5209" w:rsidRPr="00111085" w:rsidRDefault="00FF5209" w:rsidP="000C46CB">
      <w:pPr>
        <w:spacing w:afterLines="60" w:after="144"/>
        <w:rPr>
          <w:rFonts w:eastAsia="SimSun" w:cstheme="minorHAnsi"/>
          <w:lang w:eastAsia="zh-CN"/>
        </w:rPr>
      </w:pPr>
      <w:r w:rsidRPr="00FC4AB1">
        <w:rPr>
          <w:rFonts w:eastAsia="SimSun" w:cstheme="minorHAnsi"/>
          <w:noProof/>
          <w:lang w:eastAsia="zh-CN"/>
        </w:rPr>
        <mc:AlternateContent>
          <mc:Choice Requires="wps">
            <w:drawing>
              <wp:anchor distT="0" distB="0" distL="114300" distR="114300" simplePos="0" relativeHeight="251658240" behindDoc="0" locked="0" layoutInCell="1" allowOverlap="1" wp14:anchorId="660A1030" wp14:editId="75FADB5F">
                <wp:simplePos x="0" y="0"/>
                <wp:positionH relativeFrom="margin">
                  <wp:align>right</wp:align>
                </wp:positionH>
                <wp:positionV relativeFrom="paragraph">
                  <wp:posOffset>177800</wp:posOffset>
                </wp:positionV>
                <wp:extent cx="6096000" cy="1097280"/>
                <wp:effectExtent l="0" t="0" r="19050" b="26670"/>
                <wp:wrapTopAndBottom/>
                <wp:docPr id="2" name="Text Box 2"/>
                <wp:cNvGraphicFramePr/>
                <a:graphic xmlns:a="http://schemas.openxmlformats.org/drawingml/2006/main">
                  <a:graphicData uri="http://schemas.microsoft.com/office/word/2010/wordprocessingShape">
                    <wps:wsp>
                      <wps:cNvSpPr txBox="1"/>
                      <wps:spPr>
                        <a:xfrm>
                          <a:off x="0" y="0"/>
                          <a:ext cx="6096000" cy="1097280"/>
                        </a:xfrm>
                        <a:prstGeom prst="rect">
                          <a:avLst/>
                        </a:prstGeom>
                        <a:solidFill>
                          <a:schemeClr val="lt1"/>
                        </a:solidFill>
                        <a:ln w="6350">
                          <a:solidFill>
                            <a:prstClr val="black"/>
                          </a:solidFill>
                        </a:ln>
                      </wps:spPr>
                      <wps:txbx>
                        <w:txbxContent>
                          <w:p w14:paraId="554341C6" w14:textId="6176CCC8" w:rsidR="009E1F0C" w:rsidRPr="009E1F0C" w:rsidRDefault="009E1F0C" w:rsidP="004166BA">
                            <w:pPr>
                              <w:spacing w:afterLines="60" w:after="144"/>
                              <w:rPr>
                                <w:rFonts w:eastAsia="SimSun" w:cstheme="minorHAnsi"/>
                                <w:b/>
                                <w:color w:val="00B050"/>
                                <w:sz w:val="18"/>
                                <w:szCs w:val="18"/>
                                <w:lang w:eastAsia="zh-CN"/>
                              </w:rPr>
                            </w:pPr>
                            <w:r w:rsidRPr="009E1F0C">
                              <w:rPr>
                                <w:rFonts w:eastAsia="SimSun" w:cstheme="minorHAnsi"/>
                                <w:b/>
                                <w:color w:val="00B050"/>
                                <w:sz w:val="18"/>
                                <w:szCs w:val="18"/>
                                <w:lang w:eastAsia="zh-CN"/>
                              </w:rPr>
                              <w:t>UE history information of secondary node includes PSCELL list,  time UE stayed in the cell.</w:t>
                            </w:r>
                          </w:p>
                          <w:p w14:paraId="259B0367" w14:textId="65361487" w:rsidR="009E1F0C" w:rsidRPr="009E1F0C" w:rsidRDefault="009E1F0C" w:rsidP="004166BA">
                            <w:pPr>
                              <w:spacing w:afterLines="60" w:after="144"/>
                              <w:rPr>
                                <w:rFonts w:eastAsia="SimSun" w:cstheme="minorHAnsi"/>
                                <w:b/>
                                <w:color w:val="00B050"/>
                                <w:sz w:val="18"/>
                                <w:szCs w:val="18"/>
                                <w:lang w:eastAsia="zh-CN"/>
                              </w:rPr>
                            </w:pPr>
                            <w:r w:rsidRPr="009E1F0C">
                              <w:rPr>
                                <w:rFonts w:eastAsia="SimSun" w:cstheme="minorHAnsi"/>
                                <w:b/>
                                <w:color w:val="00B050"/>
                                <w:sz w:val="18"/>
                                <w:szCs w:val="18"/>
                                <w:lang w:eastAsia="zh-CN"/>
                              </w:rPr>
                              <w:t>Enhancement of UE History Information for Secondary Node applies to all MR-DC scenario.</w:t>
                            </w:r>
                          </w:p>
                          <w:p w14:paraId="49FF7C2C" w14:textId="0563108B" w:rsidR="009E1F0C" w:rsidRPr="009E1F0C" w:rsidRDefault="009E1F0C" w:rsidP="0033312E">
                            <w:pPr>
                              <w:widowControl w:val="0"/>
                              <w:spacing w:after="0"/>
                              <w:rPr>
                                <w:rFonts w:cstheme="minorHAnsi"/>
                                <w:sz w:val="18"/>
                                <w:szCs w:val="18"/>
                              </w:rPr>
                            </w:pPr>
                            <w:r w:rsidRPr="009E1F0C">
                              <w:rPr>
                                <w:rFonts w:ascii="Calibri" w:hAnsi="Calibri" w:cs="Calibri"/>
                                <w:b/>
                                <w:color w:val="00B050"/>
                                <w:sz w:val="18"/>
                                <w:szCs w:val="24"/>
                              </w:rPr>
                              <w:t>It is beneficial if the MR-DC based UHI and the legacy UHI are correlated when received. Whether this is feasible and the details of the solution are FFS.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0A1030" id="_x0000_t202" coordsize="21600,21600" o:spt="202" path="m,l,21600r21600,l21600,xe">
                <v:stroke joinstyle="miter"/>
                <v:path gradientshapeok="t" o:connecttype="rect"/>
              </v:shapetype>
              <v:shape id="Text Box 2" o:spid="_x0000_s1026" type="#_x0000_t202" style="position:absolute;margin-left:428.8pt;margin-top:14pt;width:480pt;height:86.4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" fillcolor="white [3201]" strokeweight=".5pt">
                <v:textbox>
                  <w:txbxContent>
                    <w:p w14:paraId="554341C6" w14:textId="6176CCC8" w:rsidR="009E1F0C" w:rsidRPr="009E1F0C" w:rsidRDefault="009E1F0C" w:rsidP="004166BA">
                      <w:pPr>
                        <w:spacing w:afterLines="60" w:after="144"/>
                        <w:rPr>
                          <w:rFonts w:eastAsia="SimSun" w:cstheme="minorHAnsi"/>
                          <w:b/>
                          <w:color w:val="00B050"/>
                          <w:sz w:val="18"/>
                          <w:szCs w:val="18"/>
                          <w:lang w:eastAsia="zh-CN"/>
                        </w:rPr>
                      </w:pPr>
                      <w:r w:rsidRPr="009E1F0C">
                        <w:rPr>
                          <w:rFonts w:eastAsia="SimSun" w:cstheme="minorHAnsi"/>
                          <w:b/>
                          <w:color w:val="00B050"/>
                          <w:sz w:val="18"/>
                          <w:szCs w:val="18"/>
                          <w:lang w:eastAsia="zh-CN"/>
                        </w:rPr>
                        <w:t>UE history information of secondary node includes PSCELL list,  time UE stayed in the cell.</w:t>
                      </w:r>
                    </w:p>
                    <w:p w14:paraId="259B0367" w14:textId="65361487" w:rsidR="009E1F0C" w:rsidRPr="009E1F0C" w:rsidRDefault="009E1F0C" w:rsidP="004166BA">
                      <w:pPr>
                        <w:spacing w:afterLines="60" w:after="144"/>
                        <w:rPr>
                          <w:rFonts w:eastAsia="SimSun" w:cstheme="minorHAnsi"/>
                          <w:b/>
                          <w:color w:val="00B050"/>
                          <w:sz w:val="18"/>
                          <w:szCs w:val="18"/>
                          <w:lang w:eastAsia="zh-CN"/>
                        </w:rPr>
                      </w:pPr>
                      <w:r w:rsidRPr="009E1F0C">
                        <w:rPr>
                          <w:rFonts w:eastAsia="SimSun" w:cstheme="minorHAnsi"/>
                          <w:b/>
                          <w:color w:val="00B050"/>
                          <w:sz w:val="18"/>
                          <w:szCs w:val="18"/>
                          <w:lang w:eastAsia="zh-CN"/>
                        </w:rPr>
                        <w:t>Enhancement of UE History Information for Secondary Node applies to all MR-DC scenario.</w:t>
                      </w:r>
                    </w:p>
                    <w:p w14:paraId="49FF7C2C" w14:textId="0563108B" w:rsidR="009E1F0C" w:rsidRPr="009E1F0C" w:rsidRDefault="009E1F0C" w:rsidP="0033312E">
                      <w:pPr>
                        <w:widowControl w:val="0"/>
                        <w:spacing w:after="0"/>
                        <w:rPr>
                          <w:rFonts w:cstheme="minorHAnsi"/>
                          <w:sz w:val="18"/>
                          <w:szCs w:val="18"/>
                        </w:rPr>
                      </w:pPr>
                      <w:r w:rsidRPr="009E1F0C">
                        <w:rPr>
                          <w:rFonts w:ascii="Calibri" w:hAnsi="Calibri" w:cs="Calibri"/>
                          <w:b/>
                          <w:color w:val="00B050"/>
                          <w:sz w:val="18"/>
                          <w:szCs w:val="24"/>
                        </w:rPr>
                        <w:t>It is beneficial if the MR-DC based UHI and the legacy UHI are correlated when received. Whether this is feasible and the details of the solution are FFS.</w:t>
                      </w:r>
                    </w:p>
                  </w:txbxContent>
                </v:textbox>
                <w10:wrap type="topAndBottom" anchorx="margin"/>
              </v:shape>
            </w:pict>
          </mc:Fallback>
        </mc:AlternateContent>
      </w:r>
    </w:p>
    <w:p w14:paraId="177DAE4D" w14:textId="7C3B5665" w:rsidR="004166BA" w:rsidRDefault="004166BA" w:rsidP="00405C5C">
      <w:pPr>
        <w:pStyle w:val="EmailDiscussion2"/>
        <w:ind w:left="0" w:firstLine="0"/>
        <w:rPr>
          <w:rFonts w:asciiTheme="minorHAnsi" w:hAnsiTheme="minorHAnsi" w:cstheme="minorHAnsi"/>
          <w:sz w:val="22"/>
          <w:lang w:val="en-US"/>
        </w:rPr>
      </w:pPr>
    </w:p>
    <w:p w14:paraId="0489365E" w14:textId="0F11C736" w:rsidR="007B7DBA" w:rsidRDefault="007B7DBA" w:rsidP="00405C5C">
      <w:pPr>
        <w:pStyle w:val="EmailDiscussion2"/>
        <w:ind w:left="0" w:firstLine="0"/>
        <w:rPr>
          <w:rFonts w:asciiTheme="minorHAnsi" w:hAnsiTheme="minorHAnsi" w:cstheme="minorHAnsi"/>
          <w:sz w:val="22"/>
          <w:lang w:val="en-US"/>
        </w:rPr>
      </w:pPr>
      <w:r>
        <w:rPr>
          <w:rFonts w:asciiTheme="minorHAnsi" w:hAnsiTheme="minorHAnsi" w:cstheme="minorHAnsi"/>
          <w:sz w:val="22"/>
          <w:lang w:val="en-US"/>
        </w:rPr>
        <w:t>In RAN3#110-e, the following was agreed:</w:t>
      </w:r>
      <w:r w:rsidRPr="007B7DBA">
        <w:rPr>
          <w:rFonts w:asciiTheme="minorHAnsi" w:hAnsiTheme="minorHAnsi" w:cstheme="minorHAnsi"/>
          <w:noProof/>
          <w:sz w:val="22"/>
          <w:lang w:val="en-US"/>
        </w:rPr>
        <mc:AlternateContent>
          <mc:Choice Requires="wps">
            <w:drawing>
              <wp:anchor distT="45720" distB="45720" distL="114300" distR="114300" simplePos="0" relativeHeight="251658241" behindDoc="0" locked="0" layoutInCell="1" allowOverlap="1" wp14:anchorId="4841F1CF" wp14:editId="09520EF5">
                <wp:simplePos x="0" y="0"/>
                <wp:positionH relativeFrom="margin">
                  <wp:align>right</wp:align>
                </wp:positionH>
                <wp:positionV relativeFrom="paragraph">
                  <wp:posOffset>380365</wp:posOffset>
                </wp:positionV>
                <wp:extent cx="6086475" cy="1404620"/>
                <wp:effectExtent l="0" t="0" r="28575"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2850C022" w14:textId="32C84637" w:rsidR="009E1F0C" w:rsidRPr="009E1F0C" w:rsidRDefault="009E1F0C" w:rsidP="007B7DBA">
                            <w:pPr>
                              <w:pStyle w:val="NormalWeb"/>
                              <w:spacing w:before="120" w:beforeAutospacing="0" w:after="120" w:afterAutospacing="0"/>
                              <w:rPr>
                                <w:rFonts w:ascii="Times New Roman" w:eastAsia="Times New Roman" w:hAnsi="Times New Roman" w:cs="Times New Roman"/>
                                <w:b/>
                                <w:color w:val="00B050"/>
                                <w:sz w:val="20"/>
                                <w:szCs w:val="20"/>
                              </w:rPr>
                            </w:pPr>
                            <w:r w:rsidRPr="009E1F0C">
                              <w:rPr>
                                <w:b/>
                                <w:color w:val="00B050"/>
                                <w:sz w:val="20"/>
                                <w:szCs w:val="20"/>
                              </w:rPr>
                              <w:t xml:space="preserve">UE History Information (UHI) of SN does not include HO Cause </w:t>
                            </w:r>
                          </w:p>
                          <w:p w14:paraId="3CE79365" w14:textId="2C147CA9" w:rsidR="009E1F0C" w:rsidRPr="009E1F0C" w:rsidRDefault="009E1F0C" w:rsidP="007B7DBA">
                            <w:pPr>
                              <w:rPr>
                                <w:rFonts w:eastAsia="Times New Roman"/>
                                <w:b/>
                                <w:color w:val="00B050"/>
                                <w:sz w:val="20"/>
                                <w:szCs w:val="20"/>
                              </w:rPr>
                            </w:pPr>
                            <w:r w:rsidRPr="009E1F0C">
                              <w:rPr>
                                <w:rFonts w:eastAsia="Times New Roman"/>
                                <w:b/>
                                <w:color w:val="00B050"/>
                                <w:sz w:val="20"/>
                                <w:szCs w:val="20"/>
                              </w:rPr>
                              <w:t xml:space="preserve">Wait for RAN2 agreements before discussing UE History Information from UE </w:t>
                            </w:r>
                          </w:p>
                          <w:p w14:paraId="1A9359FF" w14:textId="77777777" w:rsidR="009E1F0C" w:rsidRPr="009E1F0C" w:rsidRDefault="009E1F0C" w:rsidP="007B7DBA">
                            <w:pPr>
                              <w:rPr>
                                <w:rFonts w:eastAsia="Times New Roman"/>
                                <w:b/>
                                <w:color w:val="00B050"/>
                                <w:sz w:val="20"/>
                                <w:szCs w:val="20"/>
                              </w:rPr>
                            </w:pPr>
                            <w:r w:rsidRPr="009E1F0C">
                              <w:rPr>
                                <w:rFonts w:eastAsia="Times New Roman"/>
                                <w:b/>
                                <w:color w:val="00B050"/>
                                <w:sz w:val="20"/>
                                <w:szCs w:val="20"/>
                              </w:rPr>
                              <w:t>Enhancement of UE History Information for Secondary Node does not apply to LTE DC scenarios</w:t>
                            </w:r>
                          </w:p>
                          <w:p w14:paraId="43BD4A03" w14:textId="0D333FCF" w:rsidR="009E1F0C" w:rsidRPr="009E1F0C" w:rsidRDefault="009E1F0C">
                            <w:pPr>
                              <w:rPr>
                                <w:sz w:val="20"/>
                                <w:szCs w:val="20"/>
                              </w:rPr>
                            </w:pPr>
                            <w:r w:rsidRPr="009E1F0C">
                              <w:rPr>
                                <w:rFonts w:eastAsia="Times New Roman"/>
                                <w:b/>
                                <w:color w:val="00B050"/>
                                <w:sz w:val="20"/>
                                <w:szCs w:val="20"/>
                              </w:rPr>
                              <w:t>Include SN UHI in the SN addition and change messages (modification FFS); information flow in both directions is not precluded at this stage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841F1CF" id="_x0000_s1027" type="#_x0000_t202" style="position:absolute;margin-left:428.05pt;margin-top:29.95pt;width:479.2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">
                <v:textbox style="mso-fit-shape-to-text:t">
                  <w:txbxContent>
                    <w:p w14:paraId="2850C022" w14:textId="32C84637" w:rsidR="009E1F0C" w:rsidRPr="009E1F0C" w:rsidRDefault="009E1F0C" w:rsidP="007B7DBA">
                      <w:pPr>
                        <w:pStyle w:val="NormalWeb"/>
                        <w:spacing w:before="120" w:beforeAutospacing="0" w:after="120" w:afterAutospacing="0"/>
                        <w:rPr>
                          <w:rFonts w:ascii="Times New Roman" w:eastAsia="Times New Roman" w:hAnsi="Times New Roman" w:cs="Times New Roman"/>
                          <w:b/>
                          <w:color w:val="00B050"/>
                          <w:sz w:val="20"/>
                          <w:szCs w:val="20"/>
                        </w:rPr>
                      </w:pPr>
                      <w:r w:rsidRPr="009E1F0C">
                        <w:rPr>
                          <w:b/>
                          <w:color w:val="00B050"/>
                          <w:sz w:val="20"/>
                          <w:szCs w:val="20"/>
                        </w:rPr>
                        <w:t xml:space="preserve">UE History Information (UHI) of SN does not include HO Cause </w:t>
                      </w:r>
                    </w:p>
                    <w:p w14:paraId="3CE79365" w14:textId="2C147CA9" w:rsidR="009E1F0C" w:rsidRPr="009E1F0C" w:rsidRDefault="009E1F0C" w:rsidP="007B7DBA">
                      <w:pPr>
                        <w:rPr>
                          <w:rFonts w:eastAsia="Times New Roman"/>
                          <w:b/>
                          <w:color w:val="00B050"/>
                          <w:sz w:val="20"/>
                          <w:szCs w:val="20"/>
                        </w:rPr>
                      </w:pPr>
                      <w:r w:rsidRPr="009E1F0C">
                        <w:rPr>
                          <w:rFonts w:eastAsia="Times New Roman"/>
                          <w:b/>
                          <w:color w:val="00B050"/>
                          <w:sz w:val="20"/>
                          <w:szCs w:val="20"/>
                        </w:rPr>
                        <w:t xml:space="preserve">Wait for RAN2 agreements before discussing UE History Information from UE </w:t>
                      </w:r>
                    </w:p>
                    <w:p w14:paraId="1A9359FF" w14:textId="77777777" w:rsidR="009E1F0C" w:rsidRPr="009E1F0C" w:rsidRDefault="009E1F0C" w:rsidP="007B7DBA">
                      <w:pPr>
                        <w:rPr>
                          <w:rFonts w:eastAsia="Times New Roman"/>
                          <w:b/>
                          <w:color w:val="00B050"/>
                          <w:sz w:val="20"/>
                          <w:szCs w:val="20"/>
                        </w:rPr>
                      </w:pPr>
                      <w:r w:rsidRPr="009E1F0C">
                        <w:rPr>
                          <w:rFonts w:eastAsia="Times New Roman"/>
                          <w:b/>
                          <w:color w:val="00B050"/>
                          <w:sz w:val="20"/>
                          <w:szCs w:val="20"/>
                        </w:rPr>
                        <w:t>Enhancement of UE History Information for Secondary Node does not apply to LTE DC scenarios</w:t>
                      </w:r>
                    </w:p>
                    <w:p w14:paraId="43BD4A03" w14:textId="0D333FCF" w:rsidR="009E1F0C" w:rsidRPr="009E1F0C" w:rsidRDefault="009E1F0C">
                      <w:pPr>
                        <w:rPr>
                          <w:sz w:val="20"/>
                          <w:szCs w:val="20"/>
                        </w:rPr>
                      </w:pPr>
                      <w:r w:rsidRPr="009E1F0C">
                        <w:rPr>
                          <w:rFonts w:eastAsia="Times New Roman"/>
                          <w:b/>
                          <w:color w:val="00B050"/>
                          <w:sz w:val="20"/>
                          <w:szCs w:val="20"/>
                        </w:rPr>
                        <w:t>Include SN UHI in the SN addition and change messages (modification FFS); information flow in both directions is not precluded at this stage</w:t>
                      </w:r>
                    </w:p>
                  </w:txbxContent>
                </v:textbox>
                <w10:wrap type="square" anchorx="margin"/>
              </v:shape>
            </w:pict>
          </mc:Fallback>
        </mc:AlternateContent>
      </w:r>
    </w:p>
    <w:p w14:paraId="14BC71E3" w14:textId="70820C25" w:rsidR="007B7DBA" w:rsidRDefault="007B7DBA" w:rsidP="00405C5C">
      <w:pPr>
        <w:pStyle w:val="EmailDiscussion2"/>
        <w:ind w:left="0" w:firstLine="0"/>
        <w:rPr>
          <w:rFonts w:asciiTheme="minorHAnsi" w:hAnsiTheme="minorHAnsi" w:cstheme="minorHAnsi"/>
          <w:sz w:val="22"/>
          <w:lang w:val="en-US"/>
        </w:rPr>
      </w:pPr>
    </w:p>
    <w:p w14:paraId="266CF726" w14:textId="56D2EA2B" w:rsidR="004166BA" w:rsidRPr="00111085" w:rsidRDefault="004166BA" w:rsidP="004166BA">
      <w:pPr>
        <w:spacing w:afterLines="60" w:after="144"/>
        <w:rPr>
          <w:rFonts w:cstheme="minorHAnsi"/>
        </w:rPr>
      </w:pPr>
      <w:r w:rsidRPr="00111085">
        <w:rPr>
          <w:rFonts w:cstheme="minorHAnsi"/>
          <w:lang w:eastAsia="zh-CN"/>
        </w:rPr>
        <w:t>The following open issues were identified:</w:t>
      </w:r>
    </w:p>
    <w:p w14:paraId="180CC0BD" w14:textId="2BCE4A9E" w:rsidR="004166BA" w:rsidRDefault="007B7DBA" w:rsidP="00405C5C">
      <w:pPr>
        <w:pStyle w:val="EmailDiscussion2"/>
        <w:ind w:left="0" w:firstLine="0"/>
        <w:rPr>
          <w:rFonts w:asciiTheme="minorHAnsi" w:hAnsiTheme="minorHAnsi" w:cstheme="minorHAnsi"/>
          <w:sz w:val="22"/>
          <w:lang w:val="en-US"/>
        </w:rPr>
      </w:pPr>
      <w:r w:rsidRPr="00FC4AB1">
        <w:rPr>
          <w:rFonts w:cstheme="minorHAnsi"/>
          <w:noProof/>
          <w:lang w:eastAsia="zh-CN"/>
        </w:rPr>
        <w:lastRenderedPageBreak/>
        <mc:AlternateContent>
          <mc:Choice Requires="wps">
            <w:drawing>
              <wp:inline distT="0" distB="0" distL="0" distR="0" wp14:anchorId="24115130" wp14:editId="47646458">
                <wp:extent cx="6096000" cy="2619375"/>
                <wp:effectExtent l="0" t="0" r="19050" b="28575"/>
                <wp:docPr id="1" name="Text Box 1"/>
                <wp:cNvGraphicFramePr/>
                <a:graphic xmlns:a="http://schemas.openxmlformats.org/drawingml/2006/main">
                  <a:graphicData uri="http://schemas.microsoft.com/office/word/2010/wordprocessingShape">
                    <wps:wsp>
                      <wps:cNvSpPr txBox="1"/>
                      <wps:spPr>
                        <a:xfrm>
                          <a:off x="0" y="0"/>
                          <a:ext cx="6096000" cy="2619375"/>
                        </a:xfrm>
                        <a:prstGeom prst="rect">
                          <a:avLst/>
                        </a:prstGeom>
                        <a:solidFill>
                          <a:schemeClr val="lt1"/>
                        </a:solidFill>
                        <a:ln w="6350">
                          <a:solidFill>
                            <a:prstClr val="black"/>
                          </a:solidFill>
                        </a:ln>
                      </wps:spPr>
                      <wps:txbx>
                        <w:txbxContent>
                          <w:p w14:paraId="47FE1BED" w14:textId="77777777" w:rsidR="009E1F0C" w:rsidRPr="009E1F0C" w:rsidRDefault="009E1F0C" w:rsidP="007B7DBA">
                            <w:pPr>
                              <w:rPr>
                                <w:rFonts w:ascii="Calibri" w:hAnsi="Calibri" w:cs="Calibri"/>
                                <w:b/>
                                <w:color w:val="000000"/>
                                <w:sz w:val="18"/>
                                <w:szCs w:val="24"/>
                              </w:rPr>
                            </w:pPr>
                            <w:r w:rsidRPr="009E1F0C">
                              <w:rPr>
                                <w:rFonts w:ascii="Calibri" w:hAnsi="Calibri" w:cs="Calibri"/>
                                <w:b/>
                                <w:color w:val="000000"/>
                                <w:sz w:val="18"/>
                                <w:szCs w:val="24"/>
                              </w:rPr>
                              <w:t>FFS which node (MN or SN) is responsible for collecting the SN UHI. Discuss signaling impact (MN to be aware of SN initiated PSCell changes without MN involvement vs. including SN UHI in SN Release and any delay in collecting SN UHI for intra-MN handovers); how to allow the MN to use the Pscell history</w:t>
                            </w:r>
                          </w:p>
                          <w:p w14:paraId="7A8228E3" w14:textId="77777777" w:rsidR="009E1F0C" w:rsidRPr="009E1F0C" w:rsidRDefault="009E1F0C" w:rsidP="007B7DBA">
                            <w:pPr>
                              <w:rPr>
                                <w:rFonts w:ascii="Calibri" w:hAnsi="Calibri" w:cs="Calibri"/>
                                <w:b/>
                                <w:color w:val="000000"/>
                                <w:sz w:val="18"/>
                                <w:szCs w:val="24"/>
                              </w:rPr>
                            </w:pPr>
                            <w:r w:rsidRPr="009E1F0C">
                              <w:rPr>
                                <w:rFonts w:ascii="Calibri" w:hAnsi="Calibri" w:cs="Calibri"/>
                                <w:b/>
                                <w:color w:val="000000"/>
                                <w:sz w:val="18"/>
                                <w:szCs w:val="24"/>
                              </w:rPr>
                              <w:t>If SN is responsible for collecting SN UHI, SN sends SN UHI to MN when the SN is released by adding “UE history information” IE in the following SN Release messages over XnAP and X2AP</w:t>
                            </w:r>
                          </w:p>
                          <w:p w14:paraId="6E678BD7" w14:textId="77777777" w:rsidR="009E1F0C" w:rsidRPr="009E1F0C" w:rsidRDefault="009E1F0C" w:rsidP="007B7DBA">
                            <w:pPr>
                              <w:rPr>
                                <w:rFonts w:ascii="Calibri" w:hAnsi="Calibri" w:cs="Calibri"/>
                                <w:b/>
                                <w:color w:val="000000"/>
                                <w:sz w:val="18"/>
                                <w:szCs w:val="24"/>
                              </w:rPr>
                            </w:pPr>
                            <w:r w:rsidRPr="009E1F0C">
                              <w:rPr>
                                <w:rFonts w:ascii="Calibri" w:hAnsi="Calibri" w:cs="Calibri"/>
                                <w:b/>
                                <w:color w:val="000000"/>
                                <w:sz w:val="18"/>
                                <w:szCs w:val="24"/>
                              </w:rPr>
                              <w:t>-</w:t>
                            </w:r>
                            <w:r w:rsidRPr="009E1F0C">
                              <w:rPr>
                                <w:rFonts w:ascii="Calibri" w:hAnsi="Calibri" w:cs="Calibri"/>
                                <w:b/>
                                <w:color w:val="000000"/>
                                <w:sz w:val="18"/>
                                <w:szCs w:val="24"/>
                              </w:rPr>
                              <w:tab/>
                              <w:t>S-NODE RELEASE REQUEST ACKNOWLEDGE</w:t>
                            </w:r>
                          </w:p>
                          <w:p w14:paraId="156CAF38" w14:textId="77777777" w:rsidR="009E1F0C" w:rsidRPr="009E1F0C" w:rsidRDefault="009E1F0C" w:rsidP="007B7DBA">
                            <w:pPr>
                              <w:rPr>
                                <w:rFonts w:ascii="Calibri" w:hAnsi="Calibri" w:cs="Calibri"/>
                                <w:b/>
                                <w:color w:val="000000"/>
                                <w:sz w:val="18"/>
                                <w:szCs w:val="24"/>
                              </w:rPr>
                            </w:pPr>
                            <w:r w:rsidRPr="009E1F0C">
                              <w:rPr>
                                <w:rFonts w:ascii="Calibri" w:hAnsi="Calibri" w:cs="Calibri"/>
                                <w:b/>
                                <w:color w:val="000000"/>
                                <w:sz w:val="18"/>
                                <w:szCs w:val="24"/>
                              </w:rPr>
                              <w:t>-</w:t>
                            </w:r>
                            <w:r w:rsidRPr="009E1F0C">
                              <w:rPr>
                                <w:rFonts w:ascii="Calibri" w:hAnsi="Calibri" w:cs="Calibri"/>
                                <w:b/>
                                <w:color w:val="000000"/>
                                <w:sz w:val="18"/>
                                <w:szCs w:val="24"/>
                              </w:rPr>
                              <w:tab/>
                              <w:t>SGNB RELEASE REQUEST ACKNOWLEDGE</w:t>
                            </w:r>
                          </w:p>
                          <w:p w14:paraId="058AB16B" w14:textId="77777777" w:rsidR="009E1F0C" w:rsidRPr="009E1F0C" w:rsidRDefault="009E1F0C" w:rsidP="007B7DBA">
                            <w:pPr>
                              <w:rPr>
                                <w:rFonts w:ascii="Calibri" w:hAnsi="Calibri" w:cs="Calibri"/>
                                <w:b/>
                                <w:color w:val="000000"/>
                                <w:sz w:val="18"/>
                                <w:szCs w:val="24"/>
                              </w:rPr>
                            </w:pPr>
                            <w:r w:rsidRPr="009E1F0C">
                              <w:rPr>
                                <w:rFonts w:ascii="Calibri" w:hAnsi="Calibri" w:cs="Calibri"/>
                                <w:b/>
                                <w:color w:val="000000"/>
                                <w:sz w:val="18"/>
                                <w:szCs w:val="24"/>
                              </w:rPr>
                              <w:t>-</w:t>
                            </w:r>
                            <w:r w:rsidRPr="009E1F0C">
                              <w:rPr>
                                <w:rFonts w:ascii="Calibri" w:hAnsi="Calibri" w:cs="Calibri"/>
                                <w:b/>
                                <w:color w:val="000000"/>
                                <w:sz w:val="18"/>
                                <w:szCs w:val="24"/>
                              </w:rPr>
                              <w:tab/>
                              <w:t>S-NODE RELEASE REQUIRED</w:t>
                            </w:r>
                          </w:p>
                          <w:p w14:paraId="34C50095" w14:textId="77777777" w:rsidR="009E1F0C" w:rsidRPr="009E1F0C" w:rsidRDefault="009E1F0C" w:rsidP="007B7DBA">
                            <w:pPr>
                              <w:rPr>
                                <w:rFonts w:ascii="Calibri" w:hAnsi="Calibri" w:cs="Calibri"/>
                                <w:b/>
                                <w:color w:val="000000"/>
                                <w:sz w:val="18"/>
                                <w:szCs w:val="24"/>
                              </w:rPr>
                            </w:pPr>
                            <w:r w:rsidRPr="009E1F0C">
                              <w:rPr>
                                <w:rFonts w:ascii="Calibri" w:hAnsi="Calibri" w:cs="Calibri"/>
                                <w:b/>
                                <w:color w:val="000000"/>
                                <w:sz w:val="18"/>
                                <w:szCs w:val="24"/>
                              </w:rPr>
                              <w:t>-</w:t>
                            </w:r>
                            <w:r w:rsidRPr="009E1F0C">
                              <w:rPr>
                                <w:rFonts w:ascii="Calibri" w:hAnsi="Calibri" w:cs="Calibri"/>
                                <w:b/>
                                <w:color w:val="000000"/>
                                <w:sz w:val="18"/>
                                <w:szCs w:val="24"/>
                              </w:rPr>
                              <w:tab/>
                              <w:t>SGNB RELEASE REQUIRED</w:t>
                            </w:r>
                          </w:p>
                          <w:p w14:paraId="04B41C24" w14:textId="77777777" w:rsidR="009E1F0C" w:rsidRPr="009E1F0C" w:rsidRDefault="009E1F0C" w:rsidP="007B7DBA">
                            <w:pPr>
                              <w:rPr>
                                <w:rFonts w:ascii="Calibri" w:hAnsi="Calibri" w:cs="Calibri"/>
                                <w:b/>
                                <w:color w:val="000000"/>
                                <w:sz w:val="18"/>
                                <w:szCs w:val="24"/>
                              </w:rPr>
                            </w:pPr>
                            <w:r w:rsidRPr="009E1F0C">
                              <w:rPr>
                                <w:rFonts w:ascii="Calibri" w:hAnsi="Calibri" w:cs="Calibri"/>
                                <w:b/>
                                <w:color w:val="000000"/>
                                <w:sz w:val="18"/>
                                <w:szCs w:val="24"/>
                              </w:rPr>
                              <w:t>FFS whether a two-dimensional structure for SN UHI (PSCells history information are listed for each PCell in the UHI) or an independent SN UHI is to be included (if an explicit correlation is not deemed useful)</w:t>
                            </w:r>
                          </w:p>
                          <w:p w14:paraId="0CA8338C" w14:textId="77777777" w:rsidR="009E1F0C" w:rsidRPr="009E1F0C" w:rsidRDefault="009E1F0C" w:rsidP="007B7DBA">
                            <w:r w:rsidRPr="009E1F0C">
                              <w:rPr>
                                <w:rFonts w:ascii="Calibri" w:hAnsi="Calibri" w:cs="Calibri"/>
                                <w:b/>
                                <w:color w:val="000000"/>
                                <w:sz w:val="18"/>
                                <w:szCs w:val="24"/>
                              </w:rPr>
                              <w:t>FFS whether “Time spent without SCG” should be included in SN UHI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4115130" id="Text Box 1" o:spid="_x0000_s1028" type="#_x0000_t202" style="width:480pt;height:20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" fillcolor="white [3201]" strokeweight=".5pt">
                <v:textbox>
                  <w:txbxContent>
                    <w:p w14:paraId="47FE1BED" w14:textId="77777777" w:rsidR="009E1F0C" w:rsidRPr="009E1F0C" w:rsidRDefault="009E1F0C" w:rsidP="007B7DBA">
                      <w:pPr>
                        <w:rPr>
                          <w:rFonts w:ascii="Calibri" w:hAnsi="Calibri" w:cs="Calibri"/>
                          <w:b/>
                          <w:color w:val="000000"/>
                          <w:sz w:val="18"/>
                          <w:szCs w:val="24"/>
                        </w:rPr>
                      </w:pPr>
                      <w:r w:rsidRPr="009E1F0C">
                        <w:rPr>
                          <w:rFonts w:ascii="Calibri" w:hAnsi="Calibri" w:cs="Calibri"/>
                          <w:b/>
                          <w:color w:val="000000"/>
                          <w:sz w:val="18"/>
                          <w:szCs w:val="24"/>
                        </w:rPr>
                        <w:t>FFS which node (MN or SN) is responsible for collecting the SN UHI. Discuss signaling impact (MN to be aware of SN initiated PSCell changes without MN involvement vs. including SN UHI in SN Release and any delay in collecting SN UHI for intra-MN handovers); how to allow the MN to use the Pscell history</w:t>
                      </w:r>
                    </w:p>
                    <w:p w14:paraId="7A8228E3" w14:textId="77777777" w:rsidR="009E1F0C" w:rsidRPr="009E1F0C" w:rsidRDefault="009E1F0C" w:rsidP="007B7DBA">
                      <w:pPr>
                        <w:rPr>
                          <w:rFonts w:ascii="Calibri" w:hAnsi="Calibri" w:cs="Calibri"/>
                          <w:b/>
                          <w:color w:val="000000"/>
                          <w:sz w:val="18"/>
                          <w:szCs w:val="24"/>
                        </w:rPr>
                      </w:pPr>
                      <w:r w:rsidRPr="009E1F0C">
                        <w:rPr>
                          <w:rFonts w:ascii="Calibri" w:hAnsi="Calibri" w:cs="Calibri"/>
                          <w:b/>
                          <w:color w:val="000000"/>
                          <w:sz w:val="18"/>
                          <w:szCs w:val="24"/>
                        </w:rPr>
                        <w:t>If SN is responsible for collecting SN UHI, SN sends SN UHI to MN when the SN is released by adding “UE history information” IE in the following SN Release messages over XnAP and X2AP</w:t>
                      </w:r>
                    </w:p>
                    <w:p w14:paraId="6E678BD7" w14:textId="77777777" w:rsidR="009E1F0C" w:rsidRPr="009E1F0C" w:rsidRDefault="009E1F0C" w:rsidP="007B7DBA">
                      <w:pPr>
                        <w:rPr>
                          <w:rFonts w:ascii="Calibri" w:hAnsi="Calibri" w:cs="Calibri"/>
                          <w:b/>
                          <w:color w:val="000000"/>
                          <w:sz w:val="18"/>
                          <w:szCs w:val="24"/>
                        </w:rPr>
                      </w:pPr>
                      <w:r w:rsidRPr="009E1F0C">
                        <w:rPr>
                          <w:rFonts w:ascii="Calibri" w:hAnsi="Calibri" w:cs="Calibri"/>
                          <w:b/>
                          <w:color w:val="000000"/>
                          <w:sz w:val="18"/>
                          <w:szCs w:val="24"/>
                        </w:rPr>
                        <w:t>-</w:t>
                      </w:r>
                      <w:r w:rsidRPr="009E1F0C">
                        <w:rPr>
                          <w:rFonts w:ascii="Calibri" w:hAnsi="Calibri" w:cs="Calibri"/>
                          <w:b/>
                          <w:color w:val="000000"/>
                          <w:sz w:val="18"/>
                          <w:szCs w:val="24"/>
                        </w:rPr>
                        <w:tab/>
                        <w:t>S-NODE RELEASE REQUEST ACKNOWLEDGE</w:t>
                      </w:r>
                    </w:p>
                    <w:p w14:paraId="156CAF38" w14:textId="77777777" w:rsidR="009E1F0C" w:rsidRPr="009E1F0C" w:rsidRDefault="009E1F0C" w:rsidP="007B7DBA">
                      <w:pPr>
                        <w:rPr>
                          <w:rFonts w:ascii="Calibri" w:hAnsi="Calibri" w:cs="Calibri"/>
                          <w:b/>
                          <w:color w:val="000000"/>
                          <w:sz w:val="18"/>
                          <w:szCs w:val="24"/>
                        </w:rPr>
                      </w:pPr>
                      <w:r w:rsidRPr="009E1F0C">
                        <w:rPr>
                          <w:rFonts w:ascii="Calibri" w:hAnsi="Calibri" w:cs="Calibri"/>
                          <w:b/>
                          <w:color w:val="000000"/>
                          <w:sz w:val="18"/>
                          <w:szCs w:val="24"/>
                        </w:rPr>
                        <w:t>-</w:t>
                      </w:r>
                      <w:r w:rsidRPr="009E1F0C">
                        <w:rPr>
                          <w:rFonts w:ascii="Calibri" w:hAnsi="Calibri" w:cs="Calibri"/>
                          <w:b/>
                          <w:color w:val="000000"/>
                          <w:sz w:val="18"/>
                          <w:szCs w:val="24"/>
                        </w:rPr>
                        <w:tab/>
                        <w:t>SGNB RELEASE REQUEST ACKNOWLEDGE</w:t>
                      </w:r>
                    </w:p>
                    <w:p w14:paraId="058AB16B" w14:textId="77777777" w:rsidR="009E1F0C" w:rsidRPr="009E1F0C" w:rsidRDefault="009E1F0C" w:rsidP="007B7DBA">
                      <w:pPr>
                        <w:rPr>
                          <w:rFonts w:ascii="Calibri" w:hAnsi="Calibri" w:cs="Calibri"/>
                          <w:b/>
                          <w:color w:val="000000"/>
                          <w:sz w:val="18"/>
                          <w:szCs w:val="24"/>
                        </w:rPr>
                      </w:pPr>
                      <w:r w:rsidRPr="009E1F0C">
                        <w:rPr>
                          <w:rFonts w:ascii="Calibri" w:hAnsi="Calibri" w:cs="Calibri"/>
                          <w:b/>
                          <w:color w:val="000000"/>
                          <w:sz w:val="18"/>
                          <w:szCs w:val="24"/>
                        </w:rPr>
                        <w:t>-</w:t>
                      </w:r>
                      <w:r w:rsidRPr="009E1F0C">
                        <w:rPr>
                          <w:rFonts w:ascii="Calibri" w:hAnsi="Calibri" w:cs="Calibri"/>
                          <w:b/>
                          <w:color w:val="000000"/>
                          <w:sz w:val="18"/>
                          <w:szCs w:val="24"/>
                        </w:rPr>
                        <w:tab/>
                        <w:t>S-NODE RELEASE REQUIRED</w:t>
                      </w:r>
                    </w:p>
                    <w:p w14:paraId="34C50095" w14:textId="77777777" w:rsidR="009E1F0C" w:rsidRPr="009E1F0C" w:rsidRDefault="009E1F0C" w:rsidP="007B7DBA">
                      <w:pPr>
                        <w:rPr>
                          <w:rFonts w:ascii="Calibri" w:hAnsi="Calibri" w:cs="Calibri"/>
                          <w:b/>
                          <w:color w:val="000000"/>
                          <w:sz w:val="18"/>
                          <w:szCs w:val="24"/>
                        </w:rPr>
                      </w:pPr>
                      <w:r w:rsidRPr="009E1F0C">
                        <w:rPr>
                          <w:rFonts w:ascii="Calibri" w:hAnsi="Calibri" w:cs="Calibri"/>
                          <w:b/>
                          <w:color w:val="000000"/>
                          <w:sz w:val="18"/>
                          <w:szCs w:val="24"/>
                        </w:rPr>
                        <w:t>-</w:t>
                      </w:r>
                      <w:r w:rsidRPr="009E1F0C">
                        <w:rPr>
                          <w:rFonts w:ascii="Calibri" w:hAnsi="Calibri" w:cs="Calibri"/>
                          <w:b/>
                          <w:color w:val="000000"/>
                          <w:sz w:val="18"/>
                          <w:szCs w:val="24"/>
                        </w:rPr>
                        <w:tab/>
                        <w:t>SGNB RELEASE REQUIRED</w:t>
                      </w:r>
                    </w:p>
                    <w:p w14:paraId="04B41C24" w14:textId="77777777" w:rsidR="009E1F0C" w:rsidRPr="009E1F0C" w:rsidRDefault="009E1F0C" w:rsidP="007B7DBA">
                      <w:pPr>
                        <w:rPr>
                          <w:rFonts w:ascii="Calibri" w:hAnsi="Calibri" w:cs="Calibri"/>
                          <w:b/>
                          <w:color w:val="000000"/>
                          <w:sz w:val="18"/>
                          <w:szCs w:val="24"/>
                        </w:rPr>
                      </w:pPr>
                      <w:r w:rsidRPr="009E1F0C">
                        <w:rPr>
                          <w:rFonts w:ascii="Calibri" w:hAnsi="Calibri" w:cs="Calibri"/>
                          <w:b/>
                          <w:color w:val="000000"/>
                          <w:sz w:val="18"/>
                          <w:szCs w:val="24"/>
                        </w:rPr>
                        <w:t>FFS whether a two-dimensional structure for SN UHI (PSCells history information are listed for each PCell in the UHI) or an independent SN UHI is to be included (if an explicit correlation is not deemed useful)</w:t>
                      </w:r>
                    </w:p>
                    <w:p w14:paraId="0CA8338C" w14:textId="77777777" w:rsidR="009E1F0C" w:rsidRPr="009E1F0C" w:rsidRDefault="009E1F0C" w:rsidP="007B7DBA">
                      <w:r w:rsidRPr="009E1F0C">
                        <w:rPr>
                          <w:rFonts w:ascii="Calibri" w:hAnsi="Calibri" w:cs="Calibri"/>
                          <w:b/>
                          <w:color w:val="000000"/>
                          <w:sz w:val="18"/>
                          <w:szCs w:val="24"/>
                        </w:rPr>
                        <w:t>FFS whether “Time spent without SCG” should be included in SN UHI</w:t>
                      </w:r>
                    </w:p>
                  </w:txbxContent>
                </v:textbox>
                <w10:anchorlock/>
              </v:shape>
            </w:pict>
          </mc:Fallback>
        </mc:AlternateContent>
      </w:r>
    </w:p>
    <w:p w14:paraId="3BAA2D08" w14:textId="4D5FCD52" w:rsidR="00405C5C" w:rsidRPr="00FC4AB1" w:rsidRDefault="00405C5C" w:rsidP="00405C5C">
      <w:pPr>
        <w:pStyle w:val="EmailDiscussion2"/>
        <w:ind w:left="0" w:firstLine="0"/>
        <w:rPr>
          <w:rFonts w:asciiTheme="minorHAnsi" w:hAnsiTheme="minorHAnsi" w:cstheme="minorHAnsi"/>
          <w:sz w:val="22"/>
        </w:rPr>
      </w:pPr>
      <w:r w:rsidRPr="001C0884">
        <w:rPr>
          <w:rFonts w:asciiTheme="minorHAnsi" w:hAnsiTheme="minorHAnsi" w:cstheme="minorHAnsi"/>
          <w:sz w:val="22"/>
        </w:rPr>
        <w:t xml:space="preserve">In this contribution, we discuss </w:t>
      </w:r>
      <w:r w:rsidR="00E56FEB" w:rsidRPr="001C0884">
        <w:rPr>
          <w:rFonts w:asciiTheme="minorHAnsi" w:hAnsiTheme="minorHAnsi" w:cstheme="minorHAnsi"/>
          <w:sz w:val="22"/>
        </w:rPr>
        <w:t>the open issues</w:t>
      </w:r>
      <w:r w:rsidR="001C0884" w:rsidRPr="001C0884">
        <w:rPr>
          <w:rFonts w:asciiTheme="minorHAnsi" w:hAnsiTheme="minorHAnsi" w:cstheme="minorHAnsi"/>
          <w:sz w:val="22"/>
        </w:rPr>
        <w:t xml:space="preserve"> and give</w:t>
      </w:r>
      <w:r w:rsidR="001C0884">
        <w:rPr>
          <w:rFonts w:asciiTheme="minorHAnsi" w:hAnsiTheme="minorHAnsi" w:cstheme="minorHAnsi"/>
          <w:sz w:val="22"/>
        </w:rPr>
        <w:t xml:space="preserve"> proposals on the way forward.</w:t>
      </w:r>
    </w:p>
    <w:p w14:paraId="5764FF3A" w14:textId="2785AB16" w:rsidR="004000E8" w:rsidRDefault="004000E8" w:rsidP="00CE0424">
      <w:pPr>
        <w:pStyle w:val="Heading1"/>
      </w:pPr>
      <w:r w:rsidRPr="00CE0424">
        <w:t>Discussion</w:t>
      </w:r>
      <w:bookmarkEnd w:id="2"/>
    </w:p>
    <w:p w14:paraId="4F46981F" w14:textId="0A268194" w:rsidR="003D308D" w:rsidRDefault="003D308D" w:rsidP="000C6188">
      <w:pPr>
        <w:pStyle w:val="Heading2"/>
      </w:pPr>
      <w:bookmarkStart w:id="3" w:name="_Ref58247035"/>
      <w:bookmarkStart w:id="4" w:name="_Ref52801756"/>
      <w:r>
        <w:t>Purpose of Secondary Node UE History Information</w:t>
      </w:r>
      <w:bookmarkEnd w:id="3"/>
    </w:p>
    <w:p w14:paraId="6B084FC7" w14:textId="0176A702" w:rsidR="00D524F9" w:rsidRDefault="001724FA" w:rsidP="003D308D">
      <w:pPr>
        <w:rPr>
          <w:lang w:eastAsia="zh-CN"/>
        </w:rPr>
      </w:pPr>
      <w:r>
        <w:rPr>
          <w:lang w:eastAsia="zh-CN"/>
        </w:rPr>
        <w:t xml:space="preserve">The </w:t>
      </w:r>
      <w:r w:rsidR="005955BF">
        <w:rPr>
          <w:lang w:eastAsia="zh-CN"/>
        </w:rPr>
        <w:t xml:space="preserve">UE History Information </w:t>
      </w:r>
      <w:r>
        <w:rPr>
          <w:lang w:eastAsia="zh-CN"/>
        </w:rPr>
        <w:t xml:space="preserve">collected by the network </w:t>
      </w:r>
      <w:r w:rsidR="005955BF">
        <w:rPr>
          <w:lang w:eastAsia="zh-CN"/>
        </w:rPr>
        <w:t xml:space="preserve">was originally introduced in LTE </w:t>
      </w:r>
      <w:r w:rsidR="00F95582">
        <w:rPr>
          <w:lang w:eastAsia="zh-CN"/>
        </w:rPr>
        <w:t>to provide several benefits, such as</w:t>
      </w:r>
      <w:r w:rsidR="005955BF">
        <w:rPr>
          <w:lang w:eastAsia="zh-CN"/>
        </w:rPr>
        <w:t xml:space="preserve"> </w:t>
      </w:r>
      <w:r w:rsidR="005955BF" w:rsidRPr="005955BF">
        <w:rPr>
          <w:lang w:eastAsia="zh-CN"/>
        </w:rPr>
        <w:t>optimi</w:t>
      </w:r>
      <w:r w:rsidR="00D524F9">
        <w:rPr>
          <w:lang w:eastAsia="zh-CN"/>
        </w:rPr>
        <w:t>z</w:t>
      </w:r>
      <w:r w:rsidR="00F95582">
        <w:rPr>
          <w:lang w:eastAsia="zh-CN"/>
        </w:rPr>
        <w:t xml:space="preserve">ing when to ask the CN to release a UE, setting DRX periods and taking </w:t>
      </w:r>
      <w:r w:rsidR="005955BF" w:rsidRPr="005955BF">
        <w:rPr>
          <w:lang w:eastAsia="zh-CN"/>
        </w:rPr>
        <w:t xml:space="preserve">handover </w:t>
      </w:r>
      <w:r w:rsidR="00F95582">
        <w:rPr>
          <w:lang w:eastAsia="zh-CN"/>
        </w:rPr>
        <w:t>decisions based on recent m</w:t>
      </w:r>
      <w:r w:rsidR="00D524F9">
        <w:rPr>
          <w:lang w:eastAsia="zh-CN"/>
        </w:rPr>
        <w:t>obility and activity of the UE.</w:t>
      </w:r>
    </w:p>
    <w:p w14:paraId="3D5877F7" w14:textId="619EB512" w:rsidR="00D524F9" w:rsidRPr="00111085" w:rsidRDefault="00D524F9" w:rsidP="00D524F9">
      <w:pPr>
        <w:pStyle w:val="Observation"/>
      </w:pPr>
      <w:bookmarkStart w:id="5" w:name="_Ref58245977"/>
      <w:bookmarkStart w:id="6" w:name="_Toc58331987"/>
      <w:bookmarkStart w:id="7" w:name="_Toc58333777"/>
      <w:bookmarkStart w:id="8" w:name="_Toc58334068"/>
      <w:bookmarkStart w:id="9" w:name="_Toc58945627"/>
      <w:bookmarkStart w:id="10" w:name="_Toc59205364"/>
      <w:bookmarkStart w:id="11" w:name="_Toc59217200"/>
      <w:bookmarkStart w:id="12" w:name="_Toc59222028"/>
      <w:bookmarkStart w:id="13" w:name="_Toc61342868"/>
      <w:bookmarkStart w:id="14" w:name="_Toc61431497"/>
      <w:bookmarkStart w:id="15" w:name="_Toc61514574"/>
      <w:bookmarkStart w:id="16" w:name="_Toc61515725"/>
      <w:bookmarkStart w:id="17" w:name="_Toc61517337"/>
      <w:r w:rsidRPr="00111085">
        <w:t>UE History Information optimize</w:t>
      </w:r>
      <w:r w:rsidR="002B2380" w:rsidRPr="00111085">
        <w:t>s</w:t>
      </w:r>
      <w:r w:rsidRPr="00111085">
        <w:t xml:space="preserve"> handover mechanisms</w:t>
      </w:r>
      <w:r w:rsidR="00F95582" w:rsidRPr="00111085">
        <w:t xml:space="preserve"> based on recent mobility and activity of the UE</w:t>
      </w:r>
      <w:r w:rsidRPr="00111085">
        <w:t>.</w:t>
      </w:r>
      <w:bookmarkEnd w:id="5"/>
      <w:bookmarkEnd w:id="6"/>
      <w:bookmarkEnd w:id="7"/>
      <w:bookmarkEnd w:id="8"/>
      <w:bookmarkEnd w:id="9"/>
      <w:bookmarkEnd w:id="10"/>
      <w:bookmarkEnd w:id="11"/>
      <w:bookmarkEnd w:id="12"/>
      <w:bookmarkEnd w:id="13"/>
      <w:bookmarkEnd w:id="14"/>
      <w:bookmarkEnd w:id="15"/>
      <w:bookmarkEnd w:id="16"/>
      <w:bookmarkEnd w:id="17"/>
    </w:p>
    <w:p w14:paraId="784486AD" w14:textId="47B44278" w:rsidR="007A552F" w:rsidRDefault="007A552F" w:rsidP="007A552F">
      <w:pPr>
        <w:rPr>
          <w:lang w:eastAsia="zh-CN"/>
        </w:rPr>
      </w:pPr>
      <w:r>
        <w:rPr>
          <w:lang w:eastAsia="zh-CN"/>
        </w:rPr>
        <w:t xml:space="preserve">In </w:t>
      </w:r>
      <w:r w:rsidRPr="00111085">
        <w:rPr>
          <w:rFonts w:eastAsia="SimSun" w:cstheme="minorHAnsi"/>
          <w:lang w:eastAsia="zh-CN"/>
        </w:rPr>
        <w:t>RAN3#109-e, it was agreed</w:t>
      </w:r>
      <w:r w:rsidRPr="003D308D">
        <w:rPr>
          <w:lang w:eastAsia="zh-CN"/>
        </w:rPr>
        <w:t xml:space="preserve"> </w:t>
      </w:r>
      <w:r>
        <w:rPr>
          <w:lang w:eastAsia="zh-CN"/>
        </w:rPr>
        <w:t xml:space="preserve">to enhance the UE history information with </w:t>
      </w:r>
      <w:r w:rsidRPr="00D524F9">
        <w:rPr>
          <w:lang w:eastAsia="zh-CN"/>
        </w:rPr>
        <w:t xml:space="preserve">UE </w:t>
      </w:r>
      <w:r>
        <w:rPr>
          <w:lang w:eastAsia="zh-CN"/>
        </w:rPr>
        <w:t>h</w:t>
      </w:r>
      <w:r w:rsidRPr="00D524F9">
        <w:rPr>
          <w:lang w:eastAsia="zh-CN"/>
        </w:rPr>
        <w:t xml:space="preserve">istory </w:t>
      </w:r>
      <w:r>
        <w:rPr>
          <w:lang w:eastAsia="zh-CN"/>
        </w:rPr>
        <w:t>i</w:t>
      </w:r>
      <w:r w:rsidRPr="00D524F9">
        <w:rPr>
          <w:lang w:eastAsia="zh-CN"/>
        </w:rPr>
        <w:t xml:space="preserve">nformation for </w:t>
      </w:r>
      <w:r>
        <w:rPr>
          <w:lang w:eastAsia="zh-CN"/>
        </w:rPr>
        <w:t>secondary</w:t>
      </w:r>
      <w:r w:rsidRPr="00D524F9">
        <w:rPr>
          <w:lang w:eastAsia="zh-CN"/>
        </w:rPr>
        <w:t xml:space="preserve"> Node</w:t>
      </w:r>
      <w:r>
        <w:rPr>
          <w:lang w:eastAsia="zh-CN"/>
        </w:rPr>
        <w:t xml:space="preserve"> and that the e</w:t>
      </w:r>
      <w:r w:rsidRPr="003D308D">
        <w:rPr>
          <w:lang w:eastAsia="zh-CN"/>
        </w:rPr>
        <w:t>nhancement applies to all MR-DC scenario</w:t>
      </w:r>
      <w:r>
        <w:rPr>
          <w:lang w:eastAsia="zh-CN"/>
        </w:rPr>
        <w:t xml:space="preserve">s. Some contributions sent to RAN3#110-e, such as </w:t>
      </w:r>
      <w:r w:rsidR="00665C48">
        <w:rPr>
          <w:lang w:eastAsia="zh-CN"/>
        </w:rPr>
        <w:fldChar w:fldCharType="begin"/>
      </w:r>
      <w:r w:rsidR="00665C48">
        <w:rPr>
          <w:lang w:eastAsia="zh-CN"/>
        </w:rPr>
        <w:instrText xml:space="preserve"> REF _Ref59222062 \r \h </w:instrText>
      </w:r>
      <w:r w:rsidR="00665C48">
        <w:rPr>
          <w:lang w:eastAsia="zh-CN"/>
        </w:rPr>
      </w:r>
      <w:r w:rsidR="00665C48">
        <w:rPr>
          <w:lang w:eastAsia="zh-CN"/>
        </w:rPr>
        <w:fldChar w:fldCharType="separate"/>
      </w:r>
      <w:r w:rsidR="00665C48">
        <w:rPr>
          <w:lang w:eastAsia="zh-CN"/>
        </w:rPr>
        <w:t>[2]</w:t>
      </w:r>
      <w:r w:rsidR="00665C48">
        <w:rPr>
          <w:lang w:eastAsia="zh-CN"/>
        </w:rPr>
        <w:fldChar w:fldCharType="end"/>
      </w:r>
      <w:r>
        <w:rPr>
          <w:lang w:eastAsia="zh-CN"/>
        </w:rPr>
        <w:fldChar w:fldCharType="begin"/>
      </w:r>
      <w:r>
        <w:rPr>
          <w:lang w:eastAsia="zh-CN"/>
        </w:rPr>
        <w:instrText xml:space="preserve"> REF _Ref58318262 \r \h </w:instrText>
      </w:r>
      <w:r>
        <w:rPr>
          <w:lang w:eastAsia="zh-CN"/>
        </w:rPr>
      </w:r>
      <w:r>
        <w:rPr>
          <w:lang w:eastAsia="zh-CN"/>
        </w:rPr>
        <w:fldChar w:fldCharType="end"/>
      </w:r>
      <w:r>
        <w:rPr>
          <w:lang w:eastAsia="zh-CN"/>
        </w:rPr>
        <w:t xml:space="preserve"> and</w:t>
      </w:r>
      <w:r w:rsidR="00665C48">
        <w:rPr>
          <w:lang w:eastAsia="zh-CN"/>
        </w:rPr>
        <w:t xml:space="preserve"> </w:t>
      </w:r>
      <w:r w:rsidR="00665C48">
        <w:rPr>
          <w:lang w:eastAsia="zh-CN"/>
        </w:rPr>
        <w:fldChar w:fldCharType="begin"/>
      </w:r>
      <w:r w:rsidR="00665C48">
        <w:rPr>
          <w:lang w:eastAsia="zh-CN"/>
        </w:rPr>
        <w:instrText xml:space="preserve"> REF _Ref59222071 \r \h </w:instrText>
      </w:r>
      <w:r w:rsidR="00665C48">
        <w:rPr>
          <w:lang w:eastAsia="zh-CN"/>
        </w:rPr>
      </w:r>
      <w:r w:rsidR="00665C48">
        <w:rPr>
          <w:lang w:eastAsia="zh-CN"/>
        </w:rPr>
        <w:fldChar w:fldCharType="separate"/>
      </w:r>
      <w:r w:rsidR="00665C48">
        <w:rPr>
          <w:lang w:eastAsia="zh-CN"/>
        </w:rPr>
        <w:t>[3]</w:t>
      </w:r>
      <w:r w:rsidR="00665C48">
        <w:rPr>
          <w:lang w:eastAsia="zh-CN"/>
        </w:rPr>
        <w:fldChar w:fldCharType="end"/>
      </w:r>
      <w:r>
        <w:rPr>
          <w:lang w:eastAsia="zh-CN"/>
        </w:rPr>
        <w:t xml:space="preserve">, indicate that the main purpose of the UE history information of the secondary node is to prevent </w:t>
      </w:r>
      <w:r w:rsidR="00F038D1">
        <w:rPr>
          <w:lang w:eastAsia="zh-CN"/>
        </w:rPr>
        <w:t>ping pong events between SNs (via SN change</w:t>
      </w:r>
      <w:r w:rsidR="00F038D1" w:rsidRPr="00791B84">
        <w:rPr>
          <w:lang w:eastAsia="zh-CN"/>
        </w:rPr>
        <w:t>)</w:t>
      </w:r>
      <w:r w:rsidRPr="00791B84">
        <w:rPr>
          <w:lang w:eastAsia="zh-CN"/>
        </w:rPr>
        <w:t>.</w:t>
      </w:r>
      <w:r>
        <w:rPr>
          <w:lang w:eastAsia="zh-CN"/>
        </w:rPr>
        <w:t xml:space="preserve"> However, just as the legacy UE history information was introduced to give several benefits to the RAN, the purpose of the UE history information of the secondary node is not limited to decreasing secondary cell ping-</w:t>
      </w:r>
      <w:r w:rsidRPr="00791B84">
        <w:rPr>
          <w:lang w:eastAsia="zh-CN"/>
        </w:rPr>
        <w:t>pong</w:t>
      </w:r>
      <w:r w:rsidR="00F038D1">
        <w:rPr>
          <w:lang w:eastAsia="zh-CN"/>
        </w:rPr>
        <w:t xml:space="preserve"> events.</w:t>
      </w:r>
    </w:p>
    <w:p w14:paraId="77EFA623" w14:textId="6966CE9B" w:rsidR="007A552F" w:rsidRPr="00111085" w:rsidRDefault="007A552F" w:rsidP="007A552F">
      <w:pPr>
        <w:pStyle w:val="Observation"/>
        <w:rPr>
          <w:lang w:eastAsia="zh-CN"/>
        </w:rPr>
      </w:pPr>
      <w:bookmarkStart w:id="18" w:name="_Toc58945630"/>
      <w:bookmarkStart w:id="19" w:name="_Toc59205365"/>
      <w:bookmarkStart w:id="20" w:name="_Toc59217201"/>
      <w:bookmarkStart w:id="21" w:name="_Toc59222029"/>
      <w:bookmarkStart w:id="22" w:name="_Toc61342869"/>
      <w:bookmarkStart w:id="23" w:name="_Toc61431498"/>
      <w:bookmarkStart w:id="24" w:name="_Toc61514575"/>
      <w:bookmarkStart w:id="25" w:name="_Toc61515726"/>
      <w:bookmarkStart w:id="26" w:name="_Toc61517338"/>
      <w:r w:rsidRPr="00111085">
        <w:t>The purpose of UE history information of the secondary node is optimization not limited to avoidance of secondary cell ping-pong</w:t>
      </w:r>
      <w:r w:rsidR="00F038D1">
        <w:t>s</w:t>
      </w:r>
      <w:r w:rsidRPr="00111085">
        <w:t>.</w:t>
      </w:r>
      <w:bookmarkEnd w:id="18"/>
      <w:bookmarkEnd w:id="19"/>
      <w:bookmarkEnd w:id="20"/>
      <w:bookmarkEnd w:id="21"/>
      <w:bookmarkEnd w:id="22"/>
      <w:bookmarkEnd w:id="23"/>
      <w:bookmarkEnd w:id="24"/>
      <w:bookmarkEnd w:id="25"/>
      <w:bookmarkEnd w:id="26"/>
      <w:r w:rsidRPr="00111085">
        <w:rPr>
          <w:lang w:eastAsia="zh-CN"/>
        </w:rPr>
        <w:t xml:space="preserve"> </w:t>
      </w:r>
    </w:p>
    <w:p w14:paraId="0743C350" w14:textId="6E5690AF" w:rsidR="007A552F" w:rsidRDefault="007A552F" w:rsidP="007A552F">
      <w:pPr>
        <w:rPr>
          <w:lang w:eastAsia="zh-CN"/>
        </w:rPr>
      </w:pPr>
      <w:r w:rsidRPr="003D308D">
        <w:rPr>
          <w:lang w:eastAsia="zh-CN"/>
        </w:rPr>
        <w:t xml:space="preserve">The </w:t>
      </w:r>
      <w:r>
        <w:rPr>
          <w:lang w:eastAsia="zh-CN"/>
        </w:rPr>
        <w:t>s</w:t>
      </w:r>
      <w:r w:rsidRPr="003D308D">
        <w:rPr>
          <w:lang w:eastAsia="zh-CN"/>
        </w:rPr>
        <w:t xml:space="preserve">econdary node UE history information </w:t>
      </w:r>
      <w:r>
        <w:rPr>
          <w:lang w:eastAsia="zh-CN"/>
        </w:rPr>
        <w:t>could</w:t>
      </w:r>
      <w:r w:rsidR="00F038D1">
        <w:rPr>
          <w:lang w:eastAsia="zh-CN"/>
        </w:rPr>
        <w:t>,</w:t>
      </w:r>
      <w:r>
        <w:rPr>
          <w:lang w:eastAsia="zh-CN"/>
        </w:rPr>
        <w:t xml:space="preserve"> in a similar way as legacy UE history information</w:t>
      </w:r>
      <w:r w:rsidR="00F038D1">
        <w:rPr>
          <w:lang w:eastAsia="zh-CN"/>
        </w:rPr>
        <w:t>,</w:t>
      </w:r>
      <w:r>
        <w:rPr>
          <w:lang w:eastAsia="zh-CN"/>
        </w:rPr>
        <w:t xml:space="preserve"> be used as input to optimize cell change mechanisms.</w:t>
      </w:r>
      <w:r w:rsidRPr="003D308D">
        <w:rPr>
          <w:lang w:eastAsia="zh-CN"/>
        </w:rPr>
        <w:t xml:space="preserve"> </w:t>
      </w:r>
      <w:r>
        <w:rPr>
          <w:lang w:eastAsia="zh-CN"/>
        </w:rPr>
        <w:t>One example of how the s</w:t>
      </w:r>
      <w:r w:rsidRPr="003D308D">
        <w:rPr>
          <w:lang w:eastAsia="zh-CN"/>
        </w:rPr>
        <w:t>econdary node UE history information</w:t>
      </w:r>
      <w:r>
        <w:rPr>
          <w:lang w:eastAsia="zh-CN"/>
        </w:rPr>
        <w:t xml:space="preserve"> can be used</w:t>
      </w:r>
      <w:r w:rsidDel="006043B9">
        <w:rPr>
          <w:lang w:eastAsia="zh-CN"/>
        </w:rPr>
        <w:t xml:space="preserve"> </w:t>
      </w:r>
      <w:r w:rsidRPr="003D308D">
        <w:rPr>
          <w:lang w:eastAsia="zh-CN"/>
        </w:rPr>
        <w:t xml:space="preserve">for the </w:t>
      </w:r>
      <w:r>
        <w:rPr>
          <w:lang w:eastAsia="zh-CN"/>
        </w:rPr>
        <w:t>secondary</w:t>
      </w:r>
      <w:r w:rsidRPr="003D308D">
        <w:rPr>
          <w:lang w:eastAsia="zh-CN"/>
        </w:rPr>
        <w:t xml:space="preserve"> node </w:t>
      </w:r>
      <w:r w:rsidR="006043B9">
        <w:rPr>
          <w:lang w:eastAsia="zh-CN"/>
        </w:rPr>
        <w:t xml:space="preserve">is </w:t>
      </w:r>
      <w:r w:rsidR="0035111D">
        <w:rPr>
          <w:lang w:eastAsia="zh-CN"/>
        </w:rPr>
        <w:t xml:space="preserve">that the secondary node </w:t>
      </w:r>
      <w:r w:rsidR="0035111D" w:rsidRPr="00791B84">
        <w:rPr>
          <w:lang w:eastAsia="zh-CN"/>
        </w:rPr>
        <w:t>can</w:t>
      </w:r>
      <w:r w:rsidRPr="00791B84">
        <w:rPr>
          <w:lang w:eastAsia="zh-CN"/>
        </w:rPr>
        <w:t xml:space="preserve"> </w:t>
      </w:r>
      <w:r w:rsidRPr="003D308D">
        <w:rPr>
          <w:lang w:eastAsia="zh-CN"/>
        </w:rPr>
        <w:t xml:space="preserve">estimate the UE </w:t>
      </w:r>
      <w:r w:rsidR="00BD0377">
        <w:rPr>
          <w:lang w:eastAsia="zh-CN"/>
        </w:rPr>
        <w:t>speed</w:t>
      </w:r>
      <w:r w:rsidRPr="00791B84">
        <w:rPr>
          <w:lang w:eastAsia="zh-CN"/>
        </w:rPr>
        <w:t>,</w:t>
      </w:r>
      <w:r>
        <w:rPr>
          <w:lang w:eastAsia="zh-CN"/>
        </w:rPr>
        <w:t xml:space="preserve"> </w:t>
      </w:r>
      <w:r w:rsidR="0035111D">
        <w:rPr>
          <w:lang w:eastAsia="zh-CN"/>
        </w:rPr>
        <w:t xml:space="preserve">based on </w:t>
      </w:r>
      <w:r>
        <w:rPr>
          <w:lang w:eastAsia="zh-CN"/>
        </w:rPr>
        <w:t>the visited secondary cells and the time spent in them</w:t>
      </w:r>
      <w:r w:rsidRPr="00791B84">
        <w:rPr>
          <w:lang w:eastAsia="zh-CN"/>
        </w:rPr>
        <w:t>.</w:t>
      </w:r>
      <w:r w:rsidR="00F038D1">
        <w:rPr>
          <w:lang w:eastAsia="zh-CN"/>
        </w:rPr>
        <w:t xml:space="preserve"> With that the s</w:t>
      </w:r>
      <w:r w:rsidR="00F038D1" w:rsidRPr="003D308D">
        <w:rPr>
          <w:lang w:eastAsia="zh-CN"/>
        </w:rPr>
        <w:t xml:space="preserve">econdary node UE history information </w:t>
      </w:r>
      <w:r w:rsidR="00F038D1">
        <w:rPr>
          <w:lang w:eastAsia="zh-CN"/>
        </w:rPr>
        <w:t xml:space="preserve">could be used to determine if it is opportune for a UE to be connected to a small cell or not. For example, if the UE is determined to move at high speed, the UE may not be connected to a small cell despite such cell results as the best radio cell </w:t>
      </w:r>
      <w:r w:rsidR="00F038D1" w:rsidRPr="00791B84">
        <w:rPr>
          <w:lang w:eastAsia="zh-CN"/>
        </w:rPr>
        <w:t>at</w:t>
      </w:r>
      <w:r w:rsidR="00F038D1">
        <w:rPr>
          <w:lang w:eastAsia="zh-CN"/>
        </w:rPr>
        <w:t xml:space="preserve"> some point in time.</w:t>
      </w:r>
    </w:p>
    <w:p w14:paraId="180722EF" w14:textId="77777777" w:rsidR="007A552F" w:rsidRPr="00111085" w:rsidRDefault="007A552F" w:rsidP="007A552F">
      <w:pPr>
        <w:pStyle w:val="Observation"/>
        <w:rPr>
          <w:lang w:eastAsia="zh-CN"/>
        </w:rPr>
      </w:pPr>
      <w:bookmarkStart w:id="27" w:name="_Ref58245990"/>
      <w:bookmarkStart w:id="28" w:name="_Toc58331988"/>
      <w:bookmarkStart w:id="29" w:name="_Toc58333778"/>
      <w:bookmarkStart w:id="30" w:name="_Toc58334069"/>
      <w:bookmarkStart w:id="31" w:name="_Toc58945628"/>
      <w:bookmarkStart w:id="32" w:name="_Toc59205366"/>
      <w:bookmarkStart w:id="33" w:name="_Toc59217202"/>
      <w:bookmarkStart w:id="34" w:name="_Toc59222030"/>
      <w:bookmarkStart w:id="35" w:name="_Toc61342870"/>
      <w:bookmarkStart w:id="36" w:name="_Toc61431499"/>
      <w:bookmarkStart w:id="37" w:name="_Toc61514576"/>
      <w:bookmarkStart w:id="38" w:name="_Toc61515727"/>
      <w:bookmarkStart w:id="39" w:name="_Toc61517339"/>
      <w:r w:rsidRPr="00111085">
        <w:t>The UE history information of secondary node could be used as input to optimize cell change mechanisms.</w:t>
      </w:r>
      <w:bookmarkEnd w:id="27"/>
      <w:bookmarkEnd w:id="28"/>
      <w:bookmarkEnd w:id="29"/>
      <w:bookmarkEnd w:id="30"/>
      <w:bookmarkEnd w:id="31"/>
      <w:bookmarkEnd w:id="32"/>
      <w:bookmarkEnd w:id="33"/>
      <w:bookmarkEnd w:id="34"/>
      <w:bookmarkEnd w:id="35"/>
      <w:bookmarkEnd w:id="36"/>
      <w:bookmarkEnd w:id="37"/>
      <w:bookmarkEnd w:id="38"/>
      <w:bookmarkEnd w:id="39"/>
    </w:p>
    <w:p w14:paraId="44660BD1" w14:textId="7035D6EC" w:rsidR="00D83A1B" w:rsidRDefault="003D308D" w:rsidP="003D308D">
      <w:pPr>
        <w:rPr>
          <w:lang w:eastAsia="zh-CN"/>
        </w:rPr>
      </w:pPr>
      <w:bookmarkStart w:id="40" w:name="_Hlk61339916"/>
      <w:r w:rsidRPr="003D308D">
        <w:rPr>
          <w:lang w:eastAsia="zh-CN"/>
        </w:rPr>
        <w:t xml:space="preserve">But the information on </w:t>
      </w:r>
      <w:r w:rsidR="00D83A1B">
        <w:rPr>
          <w:lang w:eastAsia="zh-CN"/>
        </w:rPr>
        <w:t>s</w:t>
      </w:r>
      <w:r w:rsidRPr="003D308D">
        <w:rPr>
          <w:lang w:eastAsia="zh-CN"/>
        </w:rPr>
        <w:t>econdary node cell changes could also be use</w:t>
      </w:r>
      <w:r w:rsidR="00F95582">
        <w:rPr>
          <w:lang w:eastAsia="zh-CN"/>
        </w:rPr>
        <w:t>d</w:t>
      </w:r>
      <w:r w:rsidRPr="003D308D">
        <w:rPr>
          <w:lang w:eastAsia="zh-CN"/>
        </w:rPr>
        <w:t xml:space="preserve"> </w:t>
      </w:r>
      <w:r w:rsidR="00F95582">
        <w:rPr>
          <w:lang w:eastAsia="zh-CN"/>
        </w:rPr>
        <w:t>by</w:t>
      </w:r>
      <w:r w:rsidRPr="003D308D">
        <w:rPr>
          <w:lang w:eastAsia="zh-CN"/>
        </w:rPr>
        <w:t xml:space="preserve"> the </w:t>
      </w:r>
      <w:r w:rsidR="00D83A1B">
        <w:rPr>
          <w:lang w:eastAsia="zh-CN"/>
        </w:rPr>
        <w:t>m</w:t>
      </w:r>
      <w:r w:rsidRPr="003D308D">
        <w:rPr>
          <w:lang w:eastAsia="zh-CN"/>
        </w:rPr>
        <w:t xml:space="preserve">aster </w:t>
      </w:r>
      <w:r w:rsidR="00D83A1B">
        <w:rPr>
          <w:lang w:eastAsia="zh-CN"/>
        </w:rPr>
        <w:t>n</w:t>
      </w:r>
      <w:r w:rsidRPr="003D308D">
        <w:rPr>
          <w:lang w:eastAsia="zh-CN"/>
        </w:rPr>
        <w:t xml:space="preserve">ode to optimize the </w:t>
      </w:r>
      <w:r w:rsidR="00D83A1B">
        <w:rPr>
          <w:lang w:eastAsia="zh-CN"/>
        </w:rPr>
        <w:t>s</w:t>
      </w:r>
      <w:r w:rsidRPr="003D308D">
        <w:rPr>
          <w:lang w:eastAsia="zh-CN"/>
        </w:rPr>
        <w:t xml:space="preserve">econdary node selection. </w:t>
      </w:r>
      <w:r>
        <w:rPr>
          <w:lang w:eastAsia="zh-CN"/>
        </w:rPr>
        <w:t>B</w:t>
      </w:r>
      <w:r w:rsidR="00D83A1B">
        <w:rPr>
          <w:lang w:eastAsia="zh-CN"/>
        </w:rPr>
        <w:t>y</w:t>
      </w:r>
      <w:r>
        <w:rPr>
          <w:lang w:eastAsia="zh-CN"/>
        </w:rPr>
        <w:t xml:space="preserve"> understanding</w:t>
      </w:r>
      <w:r w:rsidR="00D83A1B">
        <w:rPr>
          <w:lang w:eastAsia="zh-CN"/>
        </w:rPr>
        <w:t xml:space="preserve"> which secondary cell(s) </w:t>
      </w:r>
      <w:r w:rsidR="001D18B8">
        <w:rPr>
          <w:lang w:eastAsia="zh-CN"/>
        </w:rPr>
        <w:t>a</w:t>
      </w:r>
      <w:r w:rsidR="00D83A1B">
        <w:rPr>
          <w:lang w:eastAsia="zh-CN"/>
        </w:rPr>
        <w:t xml:space="preserve"> UE is connected to, while being </w:t>
      </w:r>
      <w:r w:rsidR="00D83A1B">
        <w:rPr>
          <w:lang w:eastAsia="zh-CN"/>
        </w:rPr>
        <w:lastRenderedPageBreak/>
        <w:t xml:space="preserve">connected to a particular master </w:t>
      </w:r>
      <w:r w:rsidR="00F95582">
        <w:rPr>
          <w:lang w:eastAsia="zh-CN"/>
        </w:rPr>
        <w:t>cell</w:t>
      </w:r>
      <w:r w:rsidR="004E1A07">
        <w:rPr>
          <w:lang w:eastAsia="zh-CN"/>
        </w:rPr>
        <w:t>,</w:t>
      </w:r>
      <w:r w:rsidR="00D83A1B">
        <w:rPr>
          <w:lang w:eastAsia="zh-CN"/>
        </w:rPr>
        <w:t xml:space="preserve"> and how the secondary cell changes, a more intelligent selection of </w:t>
      </w:r>
      <w:bookmarkEnd w:id="40"/>
      <w:r w:rsidR="00D83A1B">
        <w:rPr>
          <w:lang w:eastAsia="zh-CN"/>
        </w:rPr>
        <w:t>secondary node</w:t>
      </w:r>
      <w:r w:rsidR="00E91BDA">
        <w:rPr>
          <w:lang w:eastAsia="zh-CN"/>
        </w:rPr>
        <w:t>/cell</w:t>
      </w:r>
      <w:r w:rsidR="00D83A1B">
        <w:rPr>
          <w:lang w:eastAsia="zh-CN"/>
        </w:rPr>
        <w:t xml:space="preserve"> can be made. </w:t>
      </w:r>
      <w:r w:rsidR="00316C8D">
        <w:rPr>
          <w:lang w:eastAsia="zh-CN"/>
        </w:rPr>
        <w:t xml:space="preserve">The same information can also be used for the master node to understand when DC is suitable and when it is not. For example, in case of repeated SN ping-pong due to coverage issues the master node may decide not to use DC. </w:t>
      </w:r>
      <w:r w:rsidR="00316C8D" w:rsidRPr="00791B84">
        <w:rPr>
          <w:lang w:eastAsia="zh-CN"/>
        </w:rPr>
        <w:t>Using</w:t>
      </w:r>
      <w:r w:rsidR="00316C8D">
        <w:rPr>
          <w:lang w:eastAsia="zh-CN"/>
        </w:rPr>
        <w:t xml:space="preserve"> the UE history of the secondary node for taking more intelligent decisions regarding DC and </w:t>
      </w:r>
      <w:r w:rsidR="00F94AB0">
        <w:rPr>
          <w:lang w:eastAsia="zh-CN"/>
        </w:rPr>
        <w:t>secondary node selection</w:t>
      </w:r>
      <w:r w:rsidR="001D18B8">
        <w:rPr>
          <w:lang w:eastAsia="zh-CN"/>
        </w:rPr>
        <w:t xml:space="preserve"> requires that the</w:t>
      </w:r>
      <w:r w:rsidR="00D83A1B">
        <w:rPr>
          <w:lang w:eastAsia="zh-CN"/>
        </w:rPr>
        <w:t xml:space="preserve"> UE history </w:t>
      </w:r>
      <w:r w:rsidR="009B456A">
        <w:rPr>
          <w:lang w:eastAsia="zh-CN"/>
        </w:rPr>
        <w:t xml:space="preserve">information of the secondary node </w:t>
      </w:r>
      <w:r w:rsidR="001D18B8">
        <w:rPr>
          <w:lang w:eastAsia="zh-CN"/>
        </w:rPr>
        <w:t>is</w:t>
      </w:r>
      <w:r w:rsidR="00D83A1B">
        <w:rPr>
          <w:lang w:eastAsia="zh-CN"/>
        </w:rPr>
        <w:t xml:space="preserve"> correlated to the </w:t>
      </w:r>
      <w:r w:rsidR="009B456A">
        <w:rPr>
          <w:lang w:eastAsia="zh-CN"/>
        </w:rPr>
        <w:t xml:space="preserve">UE history information of the </w:t>
      </w:r>
      <w:r w:rsidR="00D83A1B">
        <w:rPr>
          <w:lang w:eastAsia="zh-CN"/>
        </w:rPr>
        <w:t>master node.</w:t>
      </w:r>
    </w:p>
    <w:p w14:paraId="472EBA60" w14:textId="45931CFB" w:rsidR="00D83A1B" w:rsidRPr="00111085" w:rsidRDefault="00F95582" w:rsidP="00F95582">
      <w:pPr>
        <w:pStyle w:val="Observation"/>
        <w:rPr>
          <w:lang w:eastAsia="zh-CN"/>
        </w:rPr>
      </w:pPr>
      <w:bookmarkStart w:id="41" w:name="_Hlk58945442"/>
      <w:bookmarkStart w:id="42" w:name="_Toc58331989"/>
      <w:bookmarkStart w:id="43" w:name="_Toc58333779"/>
      <w:bookmarkStart w:id="44" w:name="_Toc58334070"/>
      <w:bookmarkStart w:id="45" w:name="_Toc58945629"/>
      <w:bookmarkStart w:id="46" w:name="_Ref59102753"/>
      <w:bookmarkStart w:id="47" w:name="_Toc59205367"/>
      <w:bookmarkStart w:id="48" w:name="_Toc59217203"/>
      <w:bookmarkStart w:id="49" w:name="_Toc59222031"/>
      <w:bookmarkStart w:id="50" w:name="_Toc61342871"/>
      <w:bookmarkStart w:id="51" w:name="_Toc61431500"/>
      <w:bookmarkStart w:id="52" w:name="_Toc61514577"/>
      <w:bookmarkStart w:id="53" w:name="_Toc61515728"/>
      <w:bookmarkStart w:id="54" w:name="_Toc61517340"/>
      <w:r w:rsidRPr="00111085">
        <w:t>The UE history information</w:t>
      </w:r>
      <w:r w:rsidR="00776FD1" w:rsidRPr="00111085">
        <w:t xml:space="preserve"> </w:t>
      </w:r>
      <w:r w:rsidR="004E2224" w:rsidRPr="00111085">
        <w:t xml:space="preserve">of the secondary node </w:t>
      </w:r>
      <w:r w:rsidR="00776FD1" w:rsidRPr="00111085">
        <w:t xml:space="preserve">correlated with </w:t>
      </w:r>
      <w:r w:rsidR="004E2224" w:rsidRPr="00111085">
        <w:t xml:space="preserve">the </w:t>
      </w:r>
      <w:r w:rsidR="00776FD1" w:rsidRPr="00111085">
        <w:t>UE history information</w:t>
      </w:r>
      <w:r w:rsidR="004E2224" w:rsidRPr="00111085">
        <w:t xml:space="preserve"> of the master node</w:t>
      </w:r>
      <w:r w:rsidRPr="00111085">
        <w:t xml:space="preserve"> could be used by the master node to optimize the </w:t>
      </w:r>
      <w:bookmarkEnd w:id="41"/>
      <w:r w:rsidRPr="00111085">
        <w:t>secondary node selection</w:t>
      </w:r>
      <w:r w:rsidR="00776FD1" w:rsidRPr="00111085">
        <w:t>.</w:t>
      </w:r>
      <w:bookmarkEnd w:id="42"/>
      <w:bookmarkEnd w:id="43"/>
      <w:bookmarkEnd w:id="44"/>
      <w:bookmarkEnd w:id="45"/>
      <w:r w:rsidR="007A6C9E" w:rsidRPr="00111085">
        <w:t xml:space="preserve"> This requires that </w:t>
      </w:r>
      <w:bookmarkStart w:id="55" w:name="_Hlk59103362"/>
      <w:r w:rsidR="007A6C9E" w:rsidRPr="00111085">
        <w:t>the UE history information of the secondary node is correlated to the UE history information of the master node</w:t>
      </w:r>
      <w:bookmarkEnd w:id="55"/>
      <w:r w:rsidR="007A6C9E" w:rsidRPr="00111085">
        <w:t>.</w:t>
      </w:r>
      <w:bookmarkEnd w:id="46"/>
      <w:bookmarkEnd w:id="47"/>
      <w:bookmarkEnd w:id="48"/>
      <w:bookmarkEnd w:id="49"/>
      <w:bookmarkEnd w:id="50"/>
      <w:bookmarkEnd w:id="51"/>
      <w:bookmarkEnd w:id="52"/>
      <w:bookmarkEnd w:id="53"/>
      <w:bookmarkEnd w:id="54"/>
    </w:p>
    <w:p w14:paraId="4D191118" w14:textId="5ABEED01" w:rsidR="00260683" w:rsidRPr="00111085" w:rsidRDefault="006816EE" w:rsidP="00260683">
      <w:pPr>
        <w:pStyle w:val="Proposal"/>
        <w:numPr>
          <w:ilvl w:val="0"/>
          <w:numId w:val="10"/>
        </w:numPr>
        <w:tabs>
          <w:tab w:val="clear" w:pos="1304"/>
          <w:tab w:val="clear" w:pos="1701"/>
        </w:tabs>
        <w:spacing w:line="256" w:lineRule="auto"/>
        <w:ind w:left="1701" w:hanging="1701"/>
      </w:pPr>
      <w:bookmarkStart w:id="56" w:name="_Ref59217387"/>
      <w:bookmarkStart w:id="57" w:name="_Toc61517345"/>
      <w:r w:rsidRPr="00111085">
        <w:t>The UE history information of the secondary node should be correlated to the UE history information of the master node.</w:t>
      </w:r>
      <w:bookmarkEnd w:id="56"/>
      <w:bookmarkEnd w:id="57"/>
    </w:p>
    <w:p w14:paraId="69972051" w14:textId="7D8EDF01" w:rsidR="00D75CBC" w:rsidRDefault="00817BDD" w:rsidP="0005661A">
      <w:pPr>
        <w:rPr>
          <w:lang w:eastAsia="zh-CN"/>
        </w:rPr>
      </w:pPr>
      <w:r w:rsidRPr="0005661A">
        <w:rPr>
          <w:lang w:eastAsia="zh-CN"/>
        </w:rPr>
        <w:t xml:space="preserve">In </w:t>
      </w:r>
      <w:r w:rsidR="00224EFD">
        <w:rPr>
          <w:lang w:eastAsia="zh-CN"/>
        </w:rPr>
        <w:t xml:space="preserve">Section </w:t>
      </w:r>
      <w:r w:rsidR="00224EFD">
        <w:rPr>
          <w:lang w:eastAsia="zh-CN"/>
        </w:rPr>
        <w:fldChar w:fldCharType="begin"/>
      </w:r>
      <w:r w:rsidR="00224EFD">
        <w:rPr>
          <w:lang w:eastAsia="zh-CN"/>
        </w:rPr>
        <w:instrText xml:space="preserve"> REF _Ref61342329 \r \h </w:instrText>
      </w:r>
      <w:r w:rsidR="00224EFD">
        <w:rPr>
          <w:lang w:eastAsia="zh-CN"/>
        </w:rPr>
      </w:r>
      <w:r w:rsidR="00224EFD">
        <w:rPr>
          <w:lang w:eastAsia="zh-CN"/>
        </w:rPr>
        <w:fldChar w:fldCharType="separate"/>
      </w:r>
      <w:r w:rsidR="00224EFD">
        <w:rPr>
          <w:lang w:eastAsia="zh-CN"/>
        </w:rPr>
        <w:t>2.2</w:t>
      </w:r>
      <w:r w:rsidR="00224EFD">
        <w:rPr>
          <w:lang w:eastAsia="zh-CN"/>
        </w:rPr>
        <w:fldChar w:fldCharType="end"/>
      </w:r>
      <w:r w:rsidR="00224EFD">
        <w:rPr>
          <w:lang w:eastAsia="zh-CN"/>
        </w:rPr>
        <w:t xml:space="preserve"> </w:t>
      </w:r>
      <w:r w:rsidRPr="0005661A">
        <w:rPr>
          <w:lang w:eastAsia="zh-CN"/>
        </w:rPr>
        <w:t>we discuss how to correlate the UE history information of the secondary node to the UE history information of the master node</w:t>
      </w:r>
      <w:r>
        <w:rPr>
          <w:lang w:eastAsia="zh-CN"/>
        </w:rPr>
        <w:t>.</w:t>
      </w:r>
    </w:p>
    <w:p w14:paraId="4E013BD7" w14:textId="43390818" w:rsidR="000C6188" w:rsidRPr="0005661A" w:rsidRDefault="00FC4AB1" w:rsidP="0005661A">
      <w:pPr>
        <w:pStyle w:val="Heading2"/>
      </w:pPr>
      <w:bookmarkStart w:id="58" w:name="_Ref61342329"/>
      <w:r w:rsidRPr="0005661A">
        <w:t xml:space="preserve">Master and Secondary Node </w:t>
      </w:r>
      <w:r w:rsidR="002F3FDF" w:rsidRPr="0005661A">
        <w:t xml:space="preserve">UE History </w:t>
      </w:r>
      <w:r w:rsidRPr="0005661A">
        <w:t>I</w:t>
      </w:r>
      <w:r w:rsidR="002F3FDF" w:rsidRPr="0005661A">
        <w:t>nformation</w:t>
      </w:r>
      <w:r w:rsidRPr="0005661A">
        <w:t xml:space="preserve"> Co-relation</w:t>
      </w:r>
      <w:bookmarkEnd w:id="4"/>
      <w:bookmarkEnd w:id="58"/>
    </w:p>
    <w:p w14:paraId="54913042" w14:textId="6662EB03" w:rsidR="00985937" w:rsidRPr="00111085" w:rsidRDefault="00985937" w:rsidP="00985937">
      <w:pPr>
        <w:rPr>
          <w:rFonts w:eastAsia="SimSun" w:cstheme="minorHAnsi"/>
          <w:lang w:eastAsia="zh-CN"/>
        </w:rPr>
      </w:pPr>
      <w:r w:rsidRPr="00111085">
        <w:rPr>
          <w:rFonts w:eastAsia="SimSun" w:cstheme="minorHAnsi"/>
          <w:lang w:eastAsia="zh-CN"/>
        </w:rPr>
        <w:t xml:space="preserve">As discussed in Section </w:t>
      </w:r>
      <w:r>
        <w:rPr>
          <w:rFonts w:eastAsia="SimSun" w:cstheme="minorHAnsi"/>
          <w:lang w:eastAsia="zh-CN"/>
        </w:rPr>
        <w:fldChar w:fldCharType="begin"/>
      </w:r>
      <w:r w:rsidRPr="00111085">
        <w:rPr>
          <w:rFonts w:eastAsia="SimSun" w:cstheme="minorHAnsi"/>
          <w:lang w:eastAsia="zh-CN"/>
        </w:rPr>
        <w:instrText xml:space="preserve"> REF _Ref58247035 \r \h </w:instrText>
      </w:r>
      <w:r>
        <w:rPr>
          <w:rFonts w:eastAsia="SimSun" w:cstheme="minorHAnsi"/>
          <w:lang w:eastAsia="zh-CN"/>
        </w:rPr>
      </w:r>
      <w:r>
        <w:rPr>
          <w:rFonts w:eastAsia="SimSun" w:cstheme="minorHAnsi"/>
          <w:lang w:eastAsia="zh-CN"/>
        </w:rPr>
        <w:fldChar w:fldCharType="separate"/>
      </w:r>
      <w:r w:rsidR="00111085">
        <w:rPr>
          <w:rFonts w:eastAsia="SimSun" w:cstheme="minorHAnsi"/>
          <w:lang w:eastAsia="zh-CN"/>
        </w:rPr>
        <w:t>2.1</w:t>
      </w:r>
      <w:r>
        <w:rPr>
          <w:rFonts w:eastAsia="SimSun" w:cstheme="minorHAnsi"/>
          <w:lang w:eastAsia="zh-CN"/>
        </w:rPr>
        <w:fldChar w:fldCharType="end"/>
      </w:r>
      <w:r w:rsidRPr="00111085">
        <w:rPr>
          <w:rFonts w:eastAsia="SimSun" w:cstheme="minorHAnsi"/>
          <w:lang w:eastAsia="zh-CN"/>
        </w:rPr>
        <w:t xml:space="preserve">, one of the things that the UE history information of the secondary node could be </w:t>
      </w:r>
      <w:r w:rsidRPr="003D308D">
        <w:rPr>
          <w:lang w:eastAsia="zh-CN"/>
        </w:rPr>
        <w:t>use</w:t>
      </w:r>
      <w:r>
        <w:rPr>
          <w:lang w:eastAsia="zh-CN"/>
        </w:rPr>
        <w:t>d</w:t>
      </w:r>
      <w:r w:rsidRPr="003D308D">
        <w:rPr>
          <w:lang w:eastAsia="zh-CN"/>
        </w:rPr>
        <w:t xml:space="preserve"> </w:t>
      </w:r>
      <w:r>
        <w:rPr>
          <w:lang w:eastAsia="zh-CN"/>
        </w:rPr>
        <w:t xml:space="preserve">for is </w:t>
      </w:r>
      <w:r w:rsidRPr="003D308D">
        <w:rPr>
          <w:lang w:eastAsia="zh-CN"/>
        </w:rPr>
        <w:t>optimiz</w:t>
      </w:r>
      <w:r>
        <w:rPr>
          <w:lang w:eastAsia="zh-CN"/>
        </w:rPr>
        <w:t>ation of</w:t>
      </w:r>
      <w:r w:rsidRPr="003D308D">
        <w:rPr>
          <w:lang w:eastAsia="zh-CN"/>
        </w:rPr>
        <w:t xml:space="preserve"> </w:t>
      </w:r>
      <w:r>
        <w:rPr>
          <w:lang w:eastAsia="zh-CN"/>
        </w:rPr>
        <w:t>s</w:t>
      </w:r>
      <w:r w:rsidRPr="003D308D">
        <w:rPr>
          <w:lang w:eastAsia="zh-CN"/>
        </w:rPr>
        <w:t>econdary node selection.</w:t>
      </w:r>
      <w:r>
        <w:rPr>
          <w:lang w:eastAsia="zh-CN"/>
        </w:rPr>
        <w:t xml:space="preserve"> This however requires that the master node understand</w:t>
      </w:r>
      <w:r w:rsidR="00F94636">
        <w:rPr>
          <w:lang w:eastAsia="zh-CN"/>
        </w:rPr>
        <w:t>s</w:t>
      </w:r>
      <w:r>
        <w:rPr>
          <w:lang w:eastAsia="zh-CN"/>
        </w:rPr>
        <w:t xml:space="preserve"> how the UE history information of the master node and the UE history information of the secondary node relates to each other. The benefit of such a correlation was also agreed in the </w:t>
      </w:r>
      <w:r w:rsidRPr="00111085">
        <w:rPr>
          <w:rFonts w:eastAsia="SimSun" w:cstheme="minorHAnsi"/>
          <w:lang w:eastAsia="zh-CN"/>
        </w:rPr>
        <w:t>offline discussion of</w:t>
      </w:r>
      <w:r w:rsidRPr="00111085">
        <w:rPr>
          <w:rFonts w:cstheme="minorHAnsi"/>
        </w:rPr>
        <w:t xml:space="preserve"> </w:t>
      </w:r>
      <w:r w:rsidRPr="00111085">
        <w:rPr>
          <w:rFonts w:eastAsia="SimSun" w:cstheme="minorHAnsi"/>
          <w:lang w:eastAsia="zh-CN"/>
        </w:rPr>
        <w:t>RAN3#109-e.</w:t>
      </w:r>
    </w:p>
    <w:p w14:paraId="043F004D" w14:textId="1395FEB6" w:rsidR="00985937" w:rsidRDefault="00985937" w:rsidP="00985937">
      <w:pPr>
        <w:rPr>
          <w:rFonts w:eastAsia="SimSun" w:cstheme="minorHAnsi"/>
          <w:lang w:eastAsia="zh-CN"/>
        </w:rPr>
      </w:pPr>
      <w:r w:rsidRPr="00FC4AB1">
        <w:rPr>
          <w:rFonts w:eastAsia="SimSun" w:cstheme="minorHAnsi"/>
          <w:noProof/>
          <w:lang w:eastAsia="zh-CN"/>
        </w:rPr>
        <mc:AlternateContent>
          <mc:Choice Requires="wps">
            <w:drawing>
              <wp:inline distT="0" distB="0" distL="0" distR="0" wp14:anchorId="7C59443C" wp14:editId="079BB3E0">
                <wp:extent cx="6094800" cy="428400"/>
                <wp:effectExtent l="0" t="0" r="20320" b="10160"/>
                <wp:docPr id="3" name="Text Box 3"/>
                <wp:cNvGraphicFramePr/>
                <a:graphic xmlns:a="http://schemas.openxmlformats.org/drawingml/2006/main">
                  <a:graphicData uri="http://schemas.microsoft.com/office/word/2010/wordprocessingShape">
                    <wps:wsp>
                      <wps:cNvSpPr txBox="1"/>
                      <wps:spPr>
                        <a:xfrm>
                          <a:off x="0" y="0"/>
                          <a:ext cx="6094800" cy="428400"/>
                        </a:xfrm>
                        <a:prstGeom prst="rect">
                          <a:avLst/>
                        </a:prstGeom>
                        <a:solidFill>
                          <a:schemeClr val="lt1"/>
                        </a:solidFill>
                        <a:ln w="6350">
                          <a:solidFill>
                            <a:prstClr val="black"/>
                          </a:solidFill>
                        </a:ln>
                      </wps:spPr>
                      <wps:txbx>
                        <w:txbxContent>
                          <w:p w14:paraId="7B0BED28" w14:textId="77777777" w:rsidR="009E1F0C" w:rsidRPr="00111085" w:rsidRDefault="009E1F0C" w:rsidP="00985937">
                            <w:pPr>
                              <w:widowControl w:val="0"/>
                              <w:spacing w:after="0"/>
                              <w:rPr>
                                <w:rFonts w:cstheme="minorHAnsi"/>
                                <w:sz w:val="18"/>
                                <w:szCs w:val="18"/>
                              </w:rPr>
                            </w:pPr>
                            <w:r w:rsidRPr="00111085">
                              <w:rPr>
                                <w:rFonts w:ascii="Calibri" w:hAnsi="Calibri" w:cs="Calibri"/>
                                <w:b/>
                                <w:color w:val="00B050"/>
                                <w:sz w:val="18"/>
                                <w:szCs w:val="24"/>
                              </w:rPr>
                              <w:t>It is beneficial if the MR-DC based UHI and the legacy UHI are correlated when received. Whether this is feasible and the details of the solution are FFS.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C59443C" id="Text Box 3" o:spid="_x0000_s1029" type="#_x0000_t202" style="width:479.9pt;height:3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" fillcolor="white [3201]" strokeweight=".5pt">
                <v:textbox>
                  <w:txbxContent>
                    <w:p w14:paraId="7B0BED28" w14:textId="77777777" w:rsidR="009E1F0C" w:rsidRPr="00111085" w:rsidRDefault="009E1F0C" w:rsidP="00985937">
                      <w:pPr>
                        <w:widowControl w:val="0"/>
                        <w:spacing w:after="0"/>
                        <w:rPr>
                          <w:rFonts w:cstheme="minorHAnsi"/>
                          <w:sz w:val="18"/>
                          <w:szCs w:val="18"/>
                        </w:rPr>
                      </w:pPr>
                      <w:r w:rsidRPr="00111085">
                        <w:rPr>
                          <w:rFonts w:ascii="Calibri" w:hAnsi="Calibri" w:cs="Calibri"/>
                          <w:b/>
                          <w:color w:val="00B050"/>
                          <w:sz w:val="18"/>
                          <w:szCs w:val="24"/>
                        </w:rPr>
                        <w:t>It is beneficial if the MR-DC based UHI and the legacy UHI are correlated when received. Whether this is feasible and the details of the solution are FFS.</w:t>
                      </w:r>
                    </w:p>
                  </w:txbxContent>
                </v:textbox>
                <w10:anchorlock/>
              </v:shape>
            </w:pict>
          </mc:Fallback>
        </mc:AlternateContent>
      </w:r>
    </w:p>
    <w:p w14:paraId="7B09D738" w14:textId="6036BF96" w:rsidR="0037294A" w:rsidRPr="00111085" w:rsidRDefault="00453D21" w:rsidP="003230E5">
      <w:pPr>
        <w:pStyle w:val="BodyText"/>
        <w:rPr>
          <w:rFonts w:eastAsia="SimSun" w:cstheme="minorHAnsi"/>
          <w:lang w:eastAsia="zh-CN"/>
        </w:rPr>
      </w:pPr>
      <w:r w:rsidRPr="00111085">
        <w:rPr>
          <w:rFonts w:eastAsia="SimSun" w:cstheme="minorHAnsi"/>
          <w:lang w:eastAsia="zh-CN"/>
        </w:rPr>
        <w:t xml:space="preserve">In MR-DC a UE is connected to a controlling </w:t>
      </w:r>
      <w:r w:rsidR="00B55584" w:rsidRPr="00111085">
        <w:rPr>
          <w:rFonts w:eastAsia="SimSun" w:cstheme="minorHAnsi"/>
          <w:lang w:eastAsia="zh-CN"/>
        </w:rPr>
        <w:t>master</w:t>
      </w:r>
      <w:r w:rsidRPr="00111085">
        <w:rPr>
          <w:rFonts w:eastAsia="SimSun" w:cstheme="minorHAnsi"/>
          <w:lang w:eastAsia="zh-CN"/>
        </w:rPr>
        <w:t xml:space="preserve"> node and </w:t>
      </w:r>
      <w:r w:rsidR="0037294A" w:rsidRPr="00111085">
        <w:rPr>
          <w:rFonts w:eastAsia="SimSun" w:cstheme="minorHAnsi"/>
          <w:lang w:eastAsia="zh-CN"/>
        </w:rPr>
        <w:t xml:space="preserve">can </w:t>
      </w:r>
      <w:r w:rsidRPr="00111085">
        <w:rPr>
          <w:rFonts w:eastAsia="SimSun" w:cstheme="minorHAnsi"/>
          <w:lang w:eastAsia="zh-CN"/>
        </w:rPr>
        <w:t xml:space="preserve">in addition </w:t>
      </w:r>
      <w:r w:rsidR="0037294A" w:rsidRPr="00111085">
        <w:rPr>
          <w:rFonts w:eastAsia="SimSun" w:cstheme="minorHAnsi"/>
          <w:lang w:eastAsia="zh-CN"/>
        </w:rPr>
        <w:t xml:space="preserve">be connected to a </w:t>
      </w:r>
      <w:r w:rsidR="00B55584" w:rsidRPr="00111085">
        <w:rPr>
          <w:rFonts w:eastAsia="SimSun" w:cstheme="minorHAnsi"/>
          <w:lang w:eastAsia="zh-CN"/>
        </w:rPr>
        <w:t>secondary</w:t>
      </w:r>
      <w:r w:rsidRPr="00111085">
        <w:rPr>
          <w:rFonts w:eastAsia="SimSun" w:cstheme="minorHAnsi"/>
          <w:lang w:eastAsia="zh-CN"/>
        </w:rPr>
        <w:t xml:space="preserve"> node for </w:t>
      </w:r>
      <w:r w:rsidR="00BA7811" w:rsidRPr="00111085">
        <w:rPr>
          <w:rFonts w:eastAsia="SimSun" w:cstheme="minorHAnsi"/>
          <w:lang w:eastAsia="zh-CN"/>
        </w:rPr>
        <w:t xml:space="preserve">e.g. </w:t>
      </w:r>
      <w:r w:rsidRPr="00111085">
        <w:rPr>
          <w:rFonts w:eastAsia="SimSun" w:cstheme="minorHAnsi"/>
          <w:lang w:eastAsia="zh-CN"/>
        </w:rPr>
        <w:t xml:space="preserve">additional capacity. As capacity needs as well as coverage may vary over time, a connected UE may not always have a secondary node. While a connected UE always is connected to a </w:t>
      </w:r>
      <w:r w:rsidR="00B55584" w:rsidRPr="00111085">
        <w:rPr>
          <w:rFonts w:eastAsia="SimSun" w:cstheme="minorHAnsi"/>
          <w:lang w:eastAsia="zh-CN"/>
        </w:rPr>
        <w:t>master</w:t>
      </w:r>
      <w:r w:rsidRPr="00111085">
        <w:rPr>
          <w:rFonts w:eastAsia="SimSun" w:cstheme="minorHAnsi"/>
          <w:lang w:eastAsia="zh-CN"/>
        </w:rPr>
        <w:t xml:space="preserve"> node, a </w:t>
      </w:r>
      <w:r w:rsidR="00B55584" w:rsidRPr="00111085">
        <w:rPr>
          <w:rFonts w:eastAsia="SimSun" w:cstheme="minorHAnsi"/>
          <w:lang w:eastAsia="zh-CN"/>
        </w:rPr>
        <w:t>secondary</w:t>
      </w:r>
      <w:r w:rsidRPr="00111085">
        <w:rPr>
          <w:rFonts w:eastAsia="SimSun" w:cstheme="minorHAnsi"/>
          <w:lang w:eastAsia="zh-CN"/>
        </w:rPr>
        <w:t xml:space="preserve"> node may only be used part of the time.</w:t>
      </w:r>
    </w:p>
    <w:p w14:paraId="11C7D2AB" w14:textId="7D051FC4" w:rsidR="000C6188" w:rsidRPr="00111085" w:rsidRDefault="00453D21" w:rsidP="000C6188">
      <w:pPr>
        <w:pStyle w:val="Observation"/>
      </w:pPr>
      <w:bookmarkStart w:id="59" w:name="_Toc52354685"/>
      <w:bookmarkStart w:id="60" w:name="_Ref52801776"/>
      <w:bookmarkStart w:id="61" w:name="_Toc52802498"/>
      <w:bookmarkStart w:id="62" w:name="_Toc52877778"/>
      <w:bookmarkStart w:id="63" w:name="_Toc52885481"/>
      <w:bookmarkStart w:id="64" w:name="_Toc54166237"/>
      <w:bookmarkStart w:id="65" w:name="_Toc54172969"/>
      <w:bookmarkStart w:id="66" w:name="_Toc54251891"/>
      <w:bookmarkStart w:id="67" w:name="_Toc54251910"/>
      <w:bookmarkStart w:id="68" w:name="_Toc58331990"/>
      <w:bookmarkStart w:id="69" w:name="_Toc58333780"/>
      <w:bookmarkStart w:id="70" w:name="_Toc58334071"/>
      <w:bookmarkStart w:id="71" w:name="_Toc58945631"/>
      <w:bookmarkStart w:id="72" w:name="_Toc59205368"/>
      <w:bookmarkStart w:id="73" w:name="_Toc59217204"/>
      <w:bookmarkStart w:id="74" w:name="_Toc59222032"/>
      <w:bookmarkStart w:id="75" w:name="_Toc61342872"/>
      <w:bookmarkStart w:id="76" w:name="_Toc61431501"/>
      <w:bookmarkStart w:id="77" w:name="_Toc61514578"/>
      <w:bookmarkStart w:id="78" w:name="_Toc61515729"/>
      <w:bookmarkStart w:id="79" w:name="_Toc61517341"/>
      <w:r w:rsidRPr="00111085">
        <w:t xml:space="preserve">A connected UE is </w:t>
      </w:r>
      <w:r w:rsidR="000149D1" w:rsidRPr="00111085">
        <w:t xml:space="preserve">always </w:t>
      </w:r>
      <w:r w:rsidRPr="00111085">
        <w:t xml:space="preserve">connected to a </w:t>
      </w:r>
      <w:r w:rsidR="00B55584" w:rsidRPr="00111085">
        <w:t>master</w:t>
      </w:r>
      <w:r w:rsidRPr="00111085">
        <w:t xml:space="preserve"> node, while a </w:t>
      </w:r>
      <w:r w:rsidR="00B55584" w:rsidRPr="00111085">
        <w:t>secondary</w:t>
      </w:r>
      <w:r w:rsidRPr="00111085">
        <w:t xml:space="preserve"> node may only be used </w:t>
      </w:r>
      <w:r w:rsidR="00A625A5" w:rsidRPr="00111085">
        <w:t xml:space="preserve">for </w:t>
      </w:r>
      <w:r w:rsidRPr="00111085">
        <w:t>part of the time.</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3400C54" w14:textId="77777777" w:rsidR="00866336" w:rsidRDefault="0037294A" w:rsidP="0037294A">
      <w:pPr>
        <w:pStyle w:val="BodyText"/>
        <w:rPr>
          <w:rFonts w:eastAsia="SimSun" w:cstheme="minorHAnsi"/>
          <w:lang w:eastAsia="zh-CN"/>
        </w:rPr>
      </w:pPr>
      <w:r w:rsidRPr="00791B84">
        <w:rPr>
          <w:rFonts w:eastAsia="SimSun" w:cstheme="minorHAnsi"/>
          <w:lang w:eastAsia="zh-CN"/>
        </w:rPr>
        <w:t xml:space="preserve">As a UE always has a </w:t>
      </w:r>
      <w:r w:rsidR="00B55584" w:rsidRPr="00791B84">
        <w:rPr>
          <w:rFonts w:eastAsia="SimSun" w:cstheme="minorHAnsi"/>
          <w:lang w:eastAsia="zh-CN"/>
        </w:rPr>
        <w:t>master</w:t>
      </w:r>
      <w:r w:rsidR="00A91670" w:rsidRPr="00791B84">
        <w:rPr>
          <w:rFonts w:eastAsia="SimSun" w:cstheme="minorHAnsi"/>
          <w:lang w:eastAsia="zh-CN"/>
        </w:rPr>
        <w:t xml:space="preserve"> node</w:t>
      </w:r>
      <w:r w:rsidRPr="00791B84">
        <w:rPr>
          <w:rFonts w:eastAsia="SimSun" w:cstheme="minorHAnsi"/>
          <w:lang w:eastAsia="zh-CN"/>
        </w:rPr>
        <w:t xml:space="preserve"> but may not have a </w:t>
      </w:r>
      <w:r w:rsidR="00B55584" w:rsidRPr="00791B84">
        <w:rPr>
          <w:rFonts w:eastAsia="SimSun" w:cstheme="minorHAnsi"/>
          <w:lang w:eastAsia="zh-CN"/>
        </w:rPr>
        <w:t>secondary</w:t>
      </w:r>
      <w:r w:rsidR="00A91670" w:rsidRPr="00791B84">
        <w:rPr>
          <w:rFonts w:eastAsia="SimSun" w:cstheme="minorHAnsi"/>
          <w:lang w:eastAsia="zh-CN"/>
        </w:rPr>
        <w:t xml:space="preserve"> node</w:t>
      </w:r>
      <w:r w:rsidRPr="00791B84">
        <w:rPr>
          <w:rFonts w:eastAsia="SimSun" w:cstheme="minorHAnsi"/>
          <w:lang w:eastAsia="zh-CN"/>
        </w:rPr>
        <w:t xml:space="preserve">, it is natural that the structure of the co-relation takes the </w:t>
      </w:r>
      <w:r w:rsidR="00B55584" w:rsidRPr="00791B84">
        <w:rPr>
          <w:rFonts w:eastAsia="SimSun" w:cstheme="minorHAnsi"/>
          <w:lang w:eastAsia="zh-CN"/>
        </w:rPr>
        <w:t>master</w:t>
      </w:r>
      <w:r w:rsidR="000F2105" w:rsidRPr="00791B84">
        <w:rPr>
          <w:rFonts w:eastAsia="SimSun" w:cstheme="minorHAnsi"/>
          <w:lang w:eastAsia="zh-CN"/>
        </w:rPr>
        <w:t xml:space="preserve"> node</w:t>
      </w:r>
      <w:r w:rsidRPr="00791B84">
        <w:rPr>
          <w:rFonts w:eastAsia="SimSun" w:cstheme="minorHAnsi"/>
          <w:lang w:eastAsia="zh-CN"/>
        </w:rPr>
        <w:t xml:space="preserve"> as a starting point.</w:t>
      </w:r>
      <w:r w:rsidR="009E67D1" w:rsidRPr="00791B84">
        <w:rPr>
          <w:rFonts w:eastAsia="SimSun" w:cstheme="minorHAnsi"/>
          <w:lang w:eastAsia="zh-CN"/>
        </w:rPr>
        <w:t xml:space="preserve"> This could be done by including the UE history information of the </w:t>
      </w:r>
      <w:r w:rsidR="00B55584" w:rsidRPr="00791B84">
        <w:rPr>
          <w:rFonts w:eastAsia="SimSun" w:cstheme="minorHAnsi"/>
          <w:lang w:eastAsia="zh-CN"/>
        </w:rPr>
        <w:t>secondary</w:t>
      </w:r>
      <w:r w:rsidR="009E67D1" w:rsidRPr="00791B84">
        <w:rPr>
          <w:rFonts w:eastAsia="SimSun" w:cstheme="minorHAnsi"/>
          <w:lang w:eastAsia="zh-CN"/>
        </w:rPr>
        <w:t xml:space="preserve"> node in the UE history information of the </w:t>
      </w:r>
      <w:r w:rsidR="00B55584" w:rsidRPr="00791B84">
        <w:rPr>
          <w:rFonts w:eastAsia="SimSun" w:cstheme="minorHAnsi"/>
          <w:lang w:eastAsia="zh-CN"/>
        </w:rPr>
        <w:t>master</w:t>
      </w:r>
      <w:r w:rsidR="009E67D1" w:rsidRPr="00791B84">
        <w:rPr>
          <w:rFonts w:eastAsia="SimSun" w:cstheme="minorHAnsi"/>
          <w:lang w:eastAsia="zh-CN"/>
        </w:rPr>
        <w:t xml:space="preserve"> node.</w:t>
      </w:r>
      <w:r w:rsidR="00F038D1" w:rsidRPr="00791B84">
        <w:rPr>
          <w:rFonts w:eastAsia="SimSun" w:cstheme="minorHAnsi"/>
          <w:lang w:eastAsia="zh-CN"/>
        </w:rPr>
        <w:t xml:space="preserve"> Moreover, if the UE history information of the secondary node is included in the UE history information of the master node, it will be immediately visible when the UE was not configured with DC. This helps understanding previous decisions taken for the UE and eventually it helps re-using such policies.</w:t>
      </w:r>
    </w:p>
    <w:p w14:paraId="401B4A7A" w14:textId="35E011FB" w:rsidR="00D5010E" w:rsidRPr="00111085" w:rsidRDefault="009E67D1" w:rsidP="00D5010E">
      <w:pPr>
        <w:pStyle w:val="Proposal"/>
        <w:numPr>
          <w:ilvl w:val="0"/>
          <w:numId w:val="10"/>
        </w:numPr>
        <w:tabs>
          <w:tab w:val="clear" w:pos="1304"/>
          <w:tab w:val="clear" w:pos="1701"/>
        </w:tabs>
        <w:spacing w:line="256" w:lineRule="auto"/>
        <w:ind w:left="1701" w:hanging="1701"/>
      </w:pPr>
      <w:bookmarkStart w:id="80" w:name="_Ref58340947"/>
      <w:bookmarkStart w:id="81" w:name="_Toc61517346"/>
      <w:r w:rsidRPr="00111085">
        <w:t>The UE history information</w:t>
      </w:r>
      <w:r w:rsidR="00AE5E08" w:rsidRPr="00111085">
        <w:t xml:space="preserve"> of the </w:t>
      </w:r>
      <w:r w:rsidR="00B55584" w:rsidRPr="00111085">
        <w:t>secondary</w:t>
      </w:r>
      <w:r w:rsidR="00AE5E08" w:rsidRPr="00111085">
        <w:t xml:space="preserve"> node</w:t>
      </w:r>
      <w:r w:rsidRPr="00111085">
        <w:t xml:space="preserve"> </w:t>
      </w:r>
      <w:r w:rsidRPr="00111085">
        <w:rPr>
          <w:rFonts w:eastAsia="SimSun" w:cstheme="minorHAnsi"/>
          <w:lang w:eastAsia="zh-CN"/>
        </w:rPr>
        <w:t xml:space="preserve">should be included in the UE history information of the </w:t>
      </w:r>
      <w:r w:rsidR="00B55584" w:rsidRPr="00111085">
        <w:t>master</w:t>
      </w:r>
      <w:r w:rsidRPr="00111085">
        <w:t xml:space="preserve"> node.</w:t>
      </w:r>
      <w:bookmarkEnd w:id="80"/>
      <w:bookmarkEnd w:id="81"/>
    </w:p>
    <w:p w14:paraId="430A41E2" w14:textId="228DCC33" w:rsidR="009E67D1" w:rsidRDefault="00047478" w:rsidP="00047478">
      <w:pPr>
        <w:pStyle w:val="Heading2"/>
      </w:pPr>
      <w:bookmarkStart w:id="82" w:name="_Ref61513840"/>
      <w:r>
        <w:t>Collection of UE History Information</w:t>
      </w:r>
      <w:bookmarkEnd w:id="82"/>
    </w:p>
    <w:p w14:paraId="10207FF3" w14:textId="701EA525" w:rsidR="00811F27" w:rsidRPr="00111085" w:rsidRDefault="007F7140" w:rsidP="00811F27">
      <w:pPr>
        <w:rPr>
          <w:rFonts w:cstheme="minorHAnsi"/>
          <w:lang w:eastAsia="zh-CN"/>
        </w:rPr>
      </w:pPr>
      <w:r w:rsidRPr="00111085">
        <w:rPr>
          <w:rFonts w:cstheme="minorHAnsi"/>
          <w:lang w:eastAsia="zh-CN"/>
        </w:rPr>
        <w:t xml:space="preserve">As discussed in </w:t>
      </w:r>
      <w:r>
        <w:rPr>
          <w:rFonts w:cstheme="minorHAnsi"/>
          <w:lang w:eastAsia="zh-CN"/>
        </w:rPr>
        <w:fldChar w:fldCharType="begin"/>
      </w:r>
      <w:r w:rsidRPr="00111085">
        <w:rPr>
          <w:rFonts w:cstheme="minorHAnsi"/>
          <w:lang w:eastAsia="zh-CN"/>
        </w:rPr>
        <w:instrText xml:space="preserve"> REF _Ref58247035 \r \h </w:instrText>
      </w:r>
      <w:r>
        <w:rPr>
          <w:rFonts w:cstheme="minorHAnsi"/>
          <w:lang w:eastAsia="zh-CN"/>
        </w:rPr>
      </w:r>
      <w:r>
        <w:rPr>
          <w:rFonts w:cstheme="minorHAnsi"/>
          <w:lang w:eastAsia="zh-CN"/>
        </w:rPr>
        <w:fldChar w:fldCharType="separate"/>
      </w:r>
      <w:r w:rsidR="00665C48" w:rsidRPr="00111085">
        <w:rPr>
          <w:rFonts w:cstheme="minorHAnsi"/>
          <w:lang w:eastAsia="zh-CN"/>
        </w:rPr>
        <w:t>2.1</w:t>
      </w:r>
      <w:r>
        <w:rPr>
          <w:rFonts w:cstheme="minorHAnsi"/>
          <w:lang w:eastAsia="zh-CN"/>
        </w:rPr>
        <w:fldChar w:fldCharType="end"/>
      </w:r>
      <w:r w:rsidRPr="00111085">
        <w:rPr>
          <w:rFonts w:cstheme="minorHAnsi"/>
          <w:lang w:eastAsia="zh-CN"/>
        </w:rPr>
        <w:t xml:space="preserve">, </w:t>
      </w:r>
      <w:r w:rsidR="00D24ABF" w:rsidRPr="00111085">
        <w:rPr>
          <w:rFonts w:cstheme="minorHAnsi"/>
          <w:lang w:eastAsia="zh-CN"/>
        </w:rPr>
        <w:t xml:space="preserve">the </w:t>
      </w:r>
      <w:r w:rsidR="00B55584" w:rsidRPr="00111085">
        <w:rPr>
          <w:rFonts w:cstheme="minorHAnsi"/>
          <w:lang w:eastAsia="zh-CN"/>
        </w:rPr>
        <w:t>secondary</w:t>
      </w:r>
      <w:r w:rsidR="00D24ABF" w:rsidRPr="00111085">
        <w:rPr>
          <w:rFonts w:cstheme="minorHAnsi"/>
          <w:lang w:eastAsia="zh-CN"/>
        </w:rPr>
        <w:t xml:space="preserve"> node </w:t>
      </w:r>
      <w:r w:rsidRPr="00111085">
        <w:rPr>
          <w:rFonts w:cstheme="minorHAnsi"/>
          <w:lang w:eastAsia="zh-CN"/>
        </w:rPr>
        <w:t>UE history Information</w:t>
      </w:r>
      <w:r w:rsidR="00D24ABF" w:rsidRPr="00111085">
        <w:rPr>
          <w:rFonts w:cstheme="minorHAnsi"/>
          <w:lang w:eastAsia="zh-CN"/>
        </w:rPr>
        <w:t xml:space="preserve"> </w:t>
      </w:r>
      <w:r w:rsidRPr="00111085">
        <w:rPr>
          <w:rFonts w:cstheme="minorHAnsi"/>
          <w:lang w:eastAsia="zh-CN"/>
        </w:rPr>
        <w:t>can</w:t>
      </w:r>
      <w:r w:rsidR="00D24ABF" w:rsidRPr="00111085">
        <w:rPr>
          <w:rFonts w:cstheme="minorHAnsi"/>
          <w:lang w:eastAsia="zh-CN"/>
        </w:rPr>
        <w:t xml:space="preserve"> be</w:t>
      </w:r>
      <w:r w:rsidR="00A557D0" w:rsidRPr="00111085">
        <w:rPr>
          <w:rFonts w:cstheme="minorHAnsi"/>
          <w:lang w:eastAsia="zh-CN"/>
        </w:rPr>
        <w:t xml:space="preserve"> </w:t>
      </w:r>
      <w:r w:rsidR="00D24ABF" w:rsidRPr="00111085">
        <w:rPr>
          <w:rFonts w:cstheme="minorHAnsi"/>
          <w:lang w:eastAsia="zh-CN"/>
        </w:rPr>
        <w:t>use</w:t>
      </w:r>
      <w:r w:rsidRPr="00111085">
        <w:rPr>
          <w:rFonts w:cstheme="minorHAnsi"/>
          <w:lang w:eastAsia="zh-CN"/>
        </w:rPr>
        <w:t>d</w:t>
      </w:r>
      <w:r w:rsidR="00D24ABF" w:rsidRPr="00111085">
        <w:rPr>
          <w:rFonts w:cstheme="minorHAnsi"/>
          <w:lang w:eastAsia="zh-CN"/>
        </w:rPr>
        <w:t xml:space="preserve"> </w:t>
      </w:r>
      <w:r w:rsidRPr="00111085">
        <w:rPr>
          <w:rFonts w:cstheme="minorHAnsi"/>
          <w:lang w:eastAsia="zh-CN"/>
        </w:rPr>
        <w:t>by</w:t>
      </w:r>
      <w:r w:rsidR="00D24ABF" w:rsidRPr="00111085">
        <w:rPr>
          <w:rFonts w:cstheme="minorHAnsi"/>
          <w:lang w:eastAsia="zh-CN"/>
        </w:rPr>
        <w:t xml:space="preserve"> the </w:t>
      </w:r>
      <w:r w:rsidR="00B55584" w:rsidRPr="00111085">
        <w:rPr>
          <w:rFonts w:cstheme="minorHAnsi"/>
          <w:lang w:eastAsia="zh-CN"/>
        </w:rPr>
        <w:t>master</w:t>
      </w:r>
      <w:r w:rsidR="00D24ABF" w:rsidRPr="00111085">
        <w:rPr>
          <w:rFonts w:cstheme="minorHAnsi"/>
          <w:lang w:eastAsia="zh-CN"/>
        </w:rPr>
        <w:t xml:space="preserve"> node in order to optimize the </w:t>
      </w:r>
      <w:r w:rsidR="00B55584" w:rsidRPr="00111085">
        <w:rPr>
          <w:rFonts w:cstheme="minorHAnsi"/>
          <w:lang w:eastAsia="zh-CN"/>
        </w:rPr>
        <w:t>secondary</w:t>
      </w:r>
      <w:r w:rsidR="00D24ABF" w:rsidRPr="00111085">
        <w:rPr>
          <w:rFonts w:cstheme="minorHAnsi"/>
          <w:lang w:eastAsia="zh-CN"/>
        </w:rPr>
        <w:t xml:space="preserve"> node </w:t>
      </w:r>
      <w:r w:rsidR="00996EE8" w:rsidRPr="00111085">
        <w:rPr>
          <w:rFonts w:cstheme="minorHAnsi"/>
          <w:lang w:eastAsia="zh-CN"/>
        </w:rPr>
        <w:t>selection</w:t>
      </w:r>
      <w:r w:rsidR="00D24ABF" w:rsidRPr="00111085">
        <w:rPr>
          <w:rFonts w:cstheme="minorHAnsi"/>
          <w:lang w:eastAsia="zh-CN"/>
        </w:rPr>
        <w:t>.</w:t>
      </w:r>
      <w:r w:rsidR="00811F27" w:rsidRPr="00111085">
        <w:rPr>
          <w:rFonts w:cstheme="minorHAnsi"/>
          <w:lang w:eastAsia="zh-CN"/>
        </w:rPr>
        <w:t xml:space="preserve"> In the MR-DC case however, it may be so that a node used as primary node in one instance could later be used as secondary node in another instance. Therefore</w:t>
      </w:r>
      <w:r w:rsidR="00866336">
        <w:rPr>
          <w:rFonts w:cstheme="minorHAnsi"/>
          <w:lang w:eastAsia="zh-CN"/>
        </w:rPr>
        <w:t>,</w:t>
      </w:r>
      <w:r w:rsidR="00811F27" w:rsidRPr="00111085">
        <w:rPr>
          <w:rFonts w:cstheme="minorHAnsi"/>
          <w:lang w:eastAsia="zh-CN"/>
        </w:rPr>
        <w:t xml:space="preserve"> it is </w:t>
      </w:r>
      <w:r w:rsidR="00811F27" w:rsidRPr="00111085">
        <w:rPr>
          <w:rFonts w:cstheme="minorHAnsi"/>
          <w:lang w:eastAsia="zh-CN"/>
        </w:rPr>
        <w:lastRenderedPageBreak/>
        <w:t>expected that the same UE history information will be beneficial in the secondary node as in the master node, i.e. also the secondary node will benefit from knowing the UE history information of the master node.</w:t>
      </w:r>
    </w:p>
    <w:p w14:paraId="49D93E81" w14:textId="77777777" w:rsidR="00811F27" w:rsidRPr="00111085" w:rsidRDefault="00811F27" w:rsidP="00811F27">
      <w:pPr>
        <w:pStyle w:val="Observation"/>
        <w:rPr>
          <w:rFonts w:cstheme="minorHAnsi"/>
          <w:lang w:eastAsia="zh-CN"/>
        </w:rPr>
      </w:pPr>
      <w:bookmarkStart w:id="83" w:name="_Toc58331993"/>
      <w:bookmarkStart w:id="84" w:name="_Toc58333783"/>
      <w:bookmarkStart w:id="85" w:name="_Toc58334074"/>
      <w:bookmarkStart w:id="86" w:name="_Toc58945634"/>
      <w:bookmarkStart w:id="87" w:name="_Toc59205369"/>
      <w:bookmarkStart w:id="88" w:name="_Toc59217205"/>
      <w:bookmarkStart w:id="89" w:name="_Ref59218712"/>
      <w:bookmarkStart w:id="90" w:name="_Toc59222033"/>
      <w:bookmarkStart w:id="91" w:name="_Toc61342873"/>
      <w:bookmarkStart w:id="92" w:name="_Toc61431502"/>
      <w:bookmarkStart w:id="93" w:name="_Hlk59218676"/>
      <w:bookmarkStart w:id="94" w:name="_Toc61514579"/>
      <w:bookmarkStart w:id="95" w:name="_Toc61515730"/>
      <w:bookmarkStart w:id="96" w:name="_Toc61517342"/>
      <w:r w:rsidRPr="00111085">
        <w:rPr>
          <w:rFonts w:cstheme="minorHAnsi"/>
          <w:lang w:eastAsia="zh-CN"/>
        </w:rPr>
        <w:t>The same node may be used as primary and secondary node in different time instances and therefore the same UE history information will be of benefit in both the primary and the secondary node.</w:t>
      </w:r>
      <w:bookmarkEnd w:id="83"/>
      <w:bookmarkEnd w:id="84"/>
      <w:bookmarkEnd w:id="85"/>
      <w:bookmarkEnd w:id="86"/>
      <w:bookmarkEnd w:id="87"/>
      <w:bookmarkEnd w:id="88"/>
      <w:bookmarkEnd w:id="89"/>
      <w:bookmarkEnd w:id="90"/>
      <w:bookmarkEnd w:id="91"/>
      <w:bookmarkEnd w:id="92"/>
      <w:bookmarkEnd w:id="94"/>
      <w:bookmarkEnd w:id="95"/>
      <w:bookmarkEnd w:id="96"/>
      <w:r w:rsidRPr="00111085">
        <w:rPr>
          <w:rFonts w:cstheme="minorHAnsi"/>
          <w:lang w:eastAsia="zh-CN"/>
        </w:rPr>
        <w:t xml:space="preserve"> </w:t>
      </w:r>
    </w:p>
    <w:p w14:paraId="2E3FC1AB" w14:textId="77777777" w:rsidR="00811F27" w:rsidRPr="00111085" w:rsidRDefault="00811F27" w:rsidP="00811F27">
      <w:pPr>
        <w:pStyle w:val="Proposal"/>
        <w:numPr>
          <w:ilvl w:val="0"/>
          <w:numId w:val="10"/>
        </w:numPr>
        <w:tabs>
          <w:tab w:val="clear" w:pos="1304"/>
          <w:tab w:val="clear" w:pos="1701"/>
        </w:tabs>
        <w:ind w:left="1701" w:hanging="1701"/>
      </w:pPr>
      <w:bookmarkStart w:id="97" w:name="_Toc61517347"/>
      <w:bookmarkEnd w:id="93"/>
      <w:r w:rsidRPr="00111085">
        <w:rPr>
          <w:rFonts w:cstheme="minorHAnsi"/>
          <w:lang w:eastAsia="zh-CN"/>
        </w:rPr>
        <w:t>T</w:t>
      </w:r>
      <w:r w:rsidRPr="00111085">
        <w:t>he same UE history information should be available in both the primary and the secondary node.</w:t>
      </w:r>
      <w:bookmarkEnd w:id="97"/>
      <w:r w:rsidRPr="00111085">
        <w:t xml:space="preserve"> </w:t>
      </w:r>
    </w:p>
    <w:p w14:paraId="34D99BD8" w14:textId="5C708527" w:rsidR="00A45FAA" w:rsidRPr="00111085" w:rsidRDefault="00A45FAA" w:rsidP="00A45FAA">
      <w:pPr>
        <w:rPr>
          <w:rFonts w:cstheme="minorHAnsi"/>
          <w:lang w:eastAsia="zh-CN"/>
        </w:rPr>
      </w:pPr>
      <w:r w:rsidRPr="00111085">
        <w:rPr>
          <w:rFonts w:cstheme="minorHAnsi"/>
          <w:lang w:eastAsia="zh-CN"/>
        </w:rPr>
        <w:t>However</w:t>
      </w:r>
      <w:r w:rsidR="00811F27" w:rsidRPr="00111085">
        <w:rPr>
          <w:rFonts w:cstheme="minorHAnsi"/>
          <w:lang w:eastAsia="zh-CN"/>
        </w:rPr>
        <w:t xml:space="preserve">, as concluded in </w:t>
      </w:r>
      <w:r w:rsidR="00811F27">
        <w:rPr>
          <w:rFonts w:cstheme="minorHAnsi"/>
          <w:lang w:eastAsia="zh-CN"/>
        </w:rPr>
        <w:fldChar w:fldCharType="begin"/>
      </w:r>
      <w:r w:rsidR="00811F27" w:rsidRPr="00111085">
        <w:rPr>
          <w:rFonts w:cstheme="minorHAnsi"/>
          <w:lang w:eastAsia="zh-CN"/>
        </w:rPr>
        <w:instrText xml:space="preserve"> REF _Ref52801776 \r \h </w:instrText>
      </w:r>
      <w:r w:rsidR="00811F27">
        <w:rPr>
          <w:rFonts w:cstheme="minorHAnsi"/>
          <w:lang w:eastAsia="zh-CN"/>
        </w:rPr>
      </w:r>
      <w:r w:rsidR="00811F27">
        <w:rPr>
          <w:rFonts w:cstheme="minorHAnsi"/>
          <w:lang w:eastAsia="zh-CN"/>
        </w:rPr>
        <w:fldChar w:fldCharType="separate"/>
      </w:r>
      <w:r w:rsidR="00665C48" w:rsidRPr="00111085">
        <w:rPr>
          <w:rFonts w:cstheme="minorHAnsi"/>
          <w:lang w:eastAsia="zh-CN"/>
        </w:rPr>
        <w:t>Observation 5</w:t>
      </w:r>
      <w:r w:rsidR="00811F27">
        <w:rPr>
          <w:rFonts w:cstheme="minorHAnsi"/>
          <w:lang w:eastAsia="zh-CN"/>
        </w:rPr>
        <w:fldChar w:fldCharType="end"/>
      </w:r>
      <w:r w:rsidR="00811F27" w:rsidRPr="00111085">
        <w:rPr>
          <w:rFonts w:cstheme="minorHAnsi"/>
          <w:lang w:eastAsia="zh-CN"/>
        </w:rPr>
        <w:t>, a connected UE is always connected to a master node, while a secondary node may only be used for part of the time. Since a master node is always available, it is natural that the master node is responsible for keeping the UE history information of both the master and the secondary node</w:t>
      </w:r>
      <w:r w:rsidRPr="00111085">
        <w:rPr>
          <w:rFonts w:cstheme="minorHAnsi"/>
          <w:lang w:eastAsia="zh-CN"/>
        </w:rPr>
        <w:t>, and the UE history information collected by the master node should have precedence over any UE history information kept by the secondary node.</w:t>
      </w:r>
    </w:p>
    <w:p w14:paraId="78683E2D" w14:textId="7072502C" w:rsidR="00A45FAA" w:rsidRPr="00111085" w:rsidRDefault="00A45FAA" w:rsidP="00A45FAA">
      <w:pPr>
        <w:pStyle w:val="Proposal"/>
        <w:numPr>
          <w:ilvl w:val="0"/>
          <w:numId w:val="10"/>
        </w:numPr>
        <w:tabs>
          <w:tab w:val="clear" w:pos="1304"/>
          <w:tab w:val="clear" w:pos="1701"/>
        </w:tabs>
        <w:spacing w:line="256" w:lineRule="auto"/>
        <w:ind w:left="1701" w:hanging="1701"/>
        <w:rPr>
          <w:rFonts w:cstheme="minorHAnsi"/>
          <w:lang w:eastAsia="zh-CN"/>
        </w:rPr>
      </w:pPr>
      <w:bookmarkStart w:id="98" w:name="_Toc61517348"/>
      <w:r w:rsidRPr="00111085">
        <w:t>The master node is responsible for keeping the UE history information (including master cell history and secondary cell history), and the UE history information collected by the master node should have precedence over any UE history information kept by the secondary node.</w:t>
      </w:r>
      <w:bookmarkEnd w:id="98"/>
    </w:p>
    <w:p w14:paraId="6C7A936E" w14:textId="2857F2BB" w:rsidR="0074329B" w:rsidRPr="00111085" w:rsidRDefault="0074329B" w:rsidP="009A17AE">
      <w:pPr>
        <w:rPr>
          <w:rFonts w:cstheme="minorHAnsi"/>
          <w:lang w:eastAsia="zh-CN"/>
        </w:rPr>
      </w:pPr>
      <w:r w:rsidRPr="00111085">
        <w:t xml:space="preserve">The retrieval of the UE history information in the master node and the secondary node is discussed in Section </w:t>
      </w:r>
      <w:r>
        <w:fldChar w:fldCharType="begin"/>
      </w:r>
      <w:r w:rsidRPr="00111085">
        <w:instrText xml:space="preserve"> REF _Ref59217721 \r \h </w:instrText>
      </w:r>
      <w:r w:rsidR="009A17AE" w:rsidRPr="00111085">
        <w:instrText xml:space="preserve"> \* MERGEFORMAT </w:instrText>
      </w:r>
      <w:r>
        <w:fldChar w:fldCharType="separate"/>
      </w:r>
      <w:r w:rsidR="00665C48" w:rsidRPr="00111085">
        <w:t>2.3.1</w:t>
      </w:r>
      <w:r>
        <w:fldChar w:fldCharType="end"/>
      </w:r>
      <w:r w:rsidRPr="00111085">
        <w:t xml:space="preserve"> and </w:t>
      </w:r>
      <w:r>
        <w:fldChar w:fldCharType="begin"/>
      </w:r>
      <w:r w:rsidRPr="00111085">
        <w:instrText xml:space="preserve"> REF _Ref59217728 \r \h </w:instrText>
      </w:r>
      <w:r w:rsidR="009A17AE" w:rsidRPr="00111085">
        <w:instrText xml:space="preserve"> \* MERGEFORMAT </w:instrText>
      </w:r>
      <w:r>
        <w:fldChar w:fldCharType="separate"/>
      </w:r>
      <w:r w:rsidR="00665C48" w:rsidRPr="00111085">
        <w:t>2.3.2</w:t>
      </w:r>
      <w:r>
        <w:fldChar w:fldCharType="end"/>
      </w:r>
      <w:r w:rsidRPr="00111085">
        <w:t xml:space="preserve"> respectively.</w:t>
      </w:r>
    </w:p>
    <w:p w14:paraId="4FBBBB08" w14:textId="18CE2019" w:rsidR="00A45FAA" w:rsidRDefault="00A45FAA" w:rsidP="00A45FAA">
      <w:pPr>
        <w:pStyle w:val="Heading3"/>
      </w:pPr>
      <w:bookmarkStart w:id="99" w:name="_Ref59217721"/>
      <w:r>
        <w:t>UE History Information in the Master Node</w:t>
      </w:r>
      <w:bookmarkEnd w:id="99"/>
    </w:p>
    <w:p w14:paraId="75DCB02D" w14:textId="5F36D061" w:rsidR="00FB2834" w:rsidRPr="00111085" w:rsidRDefault="006F0E4D" w:rsidP="007F7140">
      <w:pPr>
        <w:rPr>
          <w:rFonts w:cstheme="minorHAnsi"/>
          <w:lang w:eastAsia="zh-CN"/>
        </w:rPr>
      </w:pPr>
      <w:r w:rsidRPr="00111085">
        <w:rPr>
          <w:rFonts w:cstheme="minorHAnsi"/>
          <w:lang w:eastAsia="zh-CN"/>
        </w:rPr>
        <w:t>Just a</w:t>
      </w:r>
      <w:r w:rsidR="007F7140" w:rsidRPr="00111085">
        <w:rPr>
          <w:rFonts w:cstheme="minorHAnsi"/>
          <w:lang w:eastAsia="zh-CN"/>
        </w:rPr>
        <w:t xml:space="preserve">s for legacy UE history information the secondary node UE history information should be collected for the last visited cell upon leaving the cell. This happens when a PSCell is changed, which is done through the </w:t>
      </w:r>
      <w:r w:rsidR="007F7140" w:rsidRPr="00111085">
        <w:rPr>
          <w:rFonts w:cstheme="minorHAnsi"/>
          <w:i/>
          <w:lang w:eastAsia="zh-CN"/>
        </w:rPr>
        <w:t>SN modification</w:t>
      </w:r>
      <w:r w:rsidR="007F7140" w:rsidRPr="00111085">
        <w:rPr>
          <w:rFonts w:cstheme="minorHAnsi"/>
          <w:lang w:eastAsia="zh-CN"/>
        </w:rPr>
        <w:t xml:space="preserve"> or </w:t>
      </w:r>
      <w:r w:rsidR="007F7140" w:rsidRPr="00111085">
        <w:rPr>
          <w:rFonts w:cstheme="minorHAnsi"/>
          <w:i/>
          <w:lang w:eastAsia="zh-CN"/>
        </w:rPr>
        <w:t xml:space="preserve">SN change </w:t>
      </w:r>
      <w:r w:rsidR="007F7140" w:rsidRPr="00111085">
        <w:rPr>
          <w:rFonts w:cstheme="minorHAnsi"/>
          <w:lang w:eastAsia="zh-CN"/>
        </w:rPr>
        <w:t>procedure, and when a PSCell is release</w:t>
      </w:r>
      <w:r w:rsidR="00F10FCB" w:rsidRPr="00111085">
        <w:rPr>
          <w:rFonts w:cstheme="minorHAnsi"/>
          <w:lang w:eastAsia="zh-CN"/>
        </w:rPr>
        <w:t>d</w:t>
      </w:r>
      <w:r w:rsidR="007F7140" w:rsidRPr="00111085">
        <w:rPr>
          <w:rFonts w:cstheme="minorHAnsi"/>
          <w:lang w:eastAsia="zh-CN"/>
        </w:rPr>
        <w:t xml:space="preserve">, which is done through the </w:t>
      </w:r>
      <w:r w:rsidR="007F7140" w:rsidRPr="00111085">
        <w:rPr>
          <w:rFonts w:cstheme="minorHAnsi"/>
          <w:i/>
          <w:lang w:eastAsia="zh-CN"/>
        </w:rPr>
        <w:t>SN release</w:t>
      </w:r>
      <w:r w:rsidR="007F7140" w:rsidRPr="00111085">
        <w:rPr>
          <w:rFonts w:cstheme="minorHAnsi"/>
          <w:lang w:eastAsia="zh-CN"/>
        </w:rPr>
        <w:t xml:space="preserve"> procedure.</w:t>
      </w:r>
      <w:r w:rsidR="00F10FCB" w:rsidRPr="00111085">
        <w:rPr>
          <w:rFonts w:cstheme="minorHAnsi"/>
          <w:lang w:eastAsia="zh-CN"/>
        </w:rPr>
        <w:t xml:space="preserve"> In most of these cases, the master node will receive the PCI for the last serving PSCell in the </w:t>
      </w:r>
      <w:r w:rsidR="00F10FCB" w:rsidRPr="00111085">
        <w:rPr>
          <w:rFonts w:cstheme="minorHAnsi"/>
          <w:i/>
          <w:lang w:eastAsia="zh-CN"/>
        </w:rPr>
        <w:t>CG-Config</w:t>
      </w:r>
      <w:r w:rsidR="00F10FCB" w:rsidRPr="00111085">
        <w:rPr>
          <w:rFonts w:cstheme="minorHAnsi"/>
          <w:lang w:eastAsia="zh-CN"/>
        </w:rPr>
        <w:t xml:space="preserve"> message included in the SgNB</w:t>
      </w:r>
      <w:r w:rsidR="00F10FCB" w:rsidRPr="00111085">
        <w:rPr>
          <w:rFonts w:cstheme="minorHAnsi"/>
          <w:i/>
          <w:lang w:eastAsia="zh-CN"/>
        </w:rPr>
        <w:t xml:space="preserve"> to MeNB Container</w:t>
      </w:r>
      <w:r w:rsidR="00F10FCB" w:rsidRPr="00111085">
        <w:rPr>
          <w:rFonts w:cstheme="minorHAnsi"/>
          <w:lang w:eastAsia="zh-CN"/>
        </w:rPr>
        <w:t xml:space="preserve"> (or, in MR-DC with 5GC case the </w:t>
      </w:r>
      <w:r w:rsidR="00F10FCB" w:rsidRPr="00111085">
        <w:rPr>
          <w:rFonts w:cstheme="minorHAnsi"/>
          <w:i/>
          <w:lang w:eastAsia="zh-CN"/>
        </w:rPr>
        <w:t>S-NG-RAN node to M-NG-RAN node Container</w:t>
      </w:r>
      <w:r w:rsidR="00F10FCB" w:rsidRPr="00111085">
        <w:rPr>
          <w:rFonts w:cstheme="minorHAnsi"/>
          <w:lang w:eastAsia="zh-CN"/>
        </w:rPr>
        <w:t>), which is sent from the SN to the MN in the message exchange</w:t>
      </w:r>
      <w:r w:rsidR="00E75FFD" w:rsidRPr="00111085">
        <w:rPr>
          <w:rFonts w:cstheme="minorHAnsi"/>
          <w:lang w:eastAsia="zh-CN"/>
        </w:rPr>
        <w:t xml:space="preserve"> as described in </w:t>
      </w:r>
      <w:r w:rsidR="00E43714">
        <w:rPr>
          <w:rFonts w:cstheme="minorHAnsi"/>
          <w:highlight w:val="yellow"/>
          <w:lang w:eastAsia="zh-CN"/>
        </w:rPr>
        <w:fldChar w:fldCharType="begin"/>
      </w:r>
      <w:r w:rsidR="00E43714" w:rsidRPr="00111085">
        <w:rPr>
          <w:rFonts w:cstheme="minorHAnsi"/>
          <w:lang w:eastAsia="zh-CN"/>
        </w:rPr>
        <w:instrText xml:space="preserve"> REF _Ref61341768 \h </w:instrText>
      </w:r>
      <w:r w:rsidR="00E43714">
        <w:rPr>
          <w:rFonts w:cstheme="minorHAnsi"/>
          <w:highlight w:val="yellow"/>
          <w:lang w:eastAsia="zh-CN"/>
        </w:rPr>
      </w:r>
      <w:r w:rsidR="00E43714">
        <w:rPr>
          <w:rFonts w:cstheme="minorHAnsi"/>
          <w:highlight w:val="yellow"/>
          <w:lang w:eastAsia="zh-CN"/>
        </w:rPr>
        <w:fldChar w:fldCharType="separate"/>
      </w:r>
      <w:r w:rsidR="00E43714" w:rsidRPr="00111085">
        <w:t>Table 1</w:t>
      </w:r>
      <w:r w:rsidR="00E43714">
        <w:rPr>
          <w:rFonts w:cstheme="minorHAnsi"/>
          <w:highlight w:val="yellow"/>
          <w:lang w:eastAsia="zh-CN"/>
        </w:rPr>
        <w:fldChar w:fldCharType="end"/>
      </w:r>
      <w:r w:rsidR="00E43714" w:rsidRPr="00111085">
        <w:rPr>
          <w:rFonts w:cstheme="minorHAnsi"/>
          <w:lang w:eastAsia="zh-CN"/>
        </w:rPr>
        <w:t xml:space="preserve"> </w:t>
      </w:r>
      <w:r w:rsidR="00E75FFD" w:rsidRPr="00111085">
        <w:rPr>
          <w:rFonts w:cstheme="minorHAnsi"/>
          <w:lang w:eastAsia="zh-CN"/>
        </w:rPr>
        <w:t>below.</w:t>
      </w:r>
      <w:r w:rsidR="007F0F2D" w:rsidRPr="00111085">
        <w:rPr>
          <w:rFonts w:cstheme="minorHAnsi"/>
          <w:lang w:eastAsia="zh-CN"/>
        </w:rPr>
        <w:t xml:space="preserve"> Based on the PCI and neighbor relations the MN will be able to find the CGI and populate the UE history information.</w:t>
      </w:r>
      <w:r w:rsidR="00FB2834" w:rsidRPr="00111085">
        <w:rPr>
          <w:rFonts w:cstheme="minorHAnsi"/>
          <w:lang w:eastAsia="zh-CN"/>
        </w:rPr>
        <w:t xml:space="preserve"> </w:t>
      </w:r>
    </w:p>
    <w:p w14:paraId="54E51086" w14:textId="77777777" w:rsidR="00E43714" w:rsidRPr="00111085" w:rsidRDefault="00E43714" w:rsidP="007F7140">
      <w:pPr>
        <w:rPr>
          <w:rFonts w:cstheme="minorHAnsi"/>
          <w:lang w:eastAsia="zh-CN"/>
        </w:rPr>
      </w:pPr>
    </w:p>
    <w:tbl>
      <w:tblPr>
        <w:tblStyle w:val="TableGrid"/>
        <w:tblW w:w="0" w:type="auto"/>
        <w:tblInd w:w="720" w:type="dxa"/>
        <w:tblLook w:val="04A0" w:firstRow="1" w:lastRow="0" w:firstColumn="1" w:lastColumn="0" w:noHBand="0" w:noVBand="1"/>
      </w:tblPr>
      <w:tblGrid>
        <w:gridCol w:w="2845"/>
        <w:gridCol w:w="3280"/>
        <w:gridCol w:w="2784"/>
      </w:tblGrid>
      <w:tr w:rsidR="00947B98" w:rsidRPr="00111085" w14:paraId="21FF1B2A" w14:textId="77777777" w:rsidTr="00947B98">
        <w:tc>
          <w:tcPr>
            <w:tcW w:w="2845" w:type="dxa"/>
          </w:tcPr>
          <w:p w14:paraId="5702D24A" w14:textId="35E86C64" w:rsidR="00947B98" w:rsidRPr="00947B98" w:rsidRDefault="00947B98" w:rsidP="00E75FFD">
            <w:pPr>
              <w:pStyle w:val="ListParagraph"/>
              <w:keepNext/>
              <w:spacing w:line="257" w:lineRule="auto"/>
              <w:ind w:left="0"/>
              <w:rPr>
                <w:rFonts w:cstheme="minorHAnsi"/>
                <w:b/>
                <w:sz w:val="18"/>
                <w:szCs w:val="18"/>
                <w:lang w:eastAsia="zh-CN"/>
              </w:rPr>
            </w:pPr>
            <w:r w:rsidRPr="00947B98">
              <w:rPr>
                <w:rFonts w:cstheme="minorHAnsi"/>
                <w:b/>
                <w:sz w:val="18"/>
                <w:szCs w:val="18"/>
                <w:lang w:eastAsia="zh-CN"/>
              </w:rPr>
              <w:t>Procedure</w:t>
            </w:r>
          </w:p>
        </w:tc>
        <w:tc>
          <w:tcPr>
            <w:tcW w:w="3280" w:type="dxa"/>
          </w:tcPr>
          <w:p w14:paraId="27DBFA1A" w14:textId="47A77FF1" w:rsidR="00947B98" w:rsidRPr="00947B98" w:rsidRDefault="00947B98" w:rsidP="00E75FFD">
            <w:pPr>
              <w:pStyle w:val="ListParagraph"/>
              <w:keepNext/>
              <w:spacing w:line="257" w:lineRule="auto"/>
              <w:ind w:left="0"/>
              <w:rPr>
                <w:rFonts w:cstheme="minorHAnsi"/>
                <w:b/>
                <w:sz w:val="18"/>
                <w:szCs w:val="18"/>
                <w:lang w:eastAsia="zh-CN"/>
              </w:rPr>
            </w:pPr>
            <w:r w:rsidRPr="00947B98">
              <w:rPr>
                <w:rFonts w:cstheme="minorHAnsi"/>
                <w:b/>
                <w:sz w:val="18"/>
                <w:szCs w:val="18"/>
                <w:lang w:eastAsia="zh-CN"/>
              </w:rPr>
              <w:t>Details</w:t>
            </w:r>
          </w:p>
        </w:tc>
        <w:tc>
          <w:tcPr>
            <w:tcW w:w="2784" w:type="dxa"/>
          </w:tcPr>
          <w:p w14:paraId="3D1677CF" w14:textId="2F46AE03" w:rsidR="00947B98" w:rsidRPr="00111085" w:rsidRDefault="00947B98" w:rsidP="00E75FFD">
            <w:pPr>
              <w:pStyle w:val="ListParagraph"/>
              <w:keepNext/>
              <w:spacing w:line="257" w:lineRule="auto"/>
              <w:ind w:left="0"/>
              <w:rPr>
                <w:rFonts w:cstheme="minorHAnsi"/>
                <w:b/>
                <w:sz w:val="18"/>
                <w:szCs w:val="18"/>
                <w:lang w:eastAsia="zh-CN"/>
              </w:rPr>
            </w:pPr>
            <w:r w:rsidRPr="00111085">
              <w:rPr>
                <w:rFonts w:cstheme="minorHAnsi"/>
                <w:b/>
                <w:sz w:val="18"/>
                <w:szCs w:val="18"/>
                <w:lang w:eastAsia="zh-CN"/>
              </w:rPr>
              <w:t>Message where PSCell PCI can be retrieved.</w:t>
            </w:r>
          </w:p>
        </w:tc>
      </w:tr>
      <w:tr w:rsidR="00195C61" w14:paraId="6C3740D6" w14:textId="77777777" w:rsidTr="00947B98">
        <w:tc>
          <w:tcPr>
            <w:tcW w:w="2845" w:type="dxa"/>
            <w:vMerge w:val="restart"/>
          </w:tcPr>
          <w:p w14:paraId="7A457FE2" w14:textId="5119C076" w:rsidR="00195C61" w:rsidRPr="00195C61" w:rsidRDefault="00195C61" w:rsidP="00E75FFD">
            <w:pPr>
              <w:pStyle w:val="ListParagraph"/>
              <w:keepNext/>
              <w:spacing w:line="257" w:lineRule="auto"/>
              <w:ind w:left="0"/>
              <w:rPr>
                <w:rFonts w:cstheme="minorHAnsi"/>
                <w:sz w:val="18"/>
                <w:szCs w:val="18"/>
                <w:lang w:eastAsia="zh-CN"/>
              </w:rPr>
            </w:pPr>
            <w:r w:rsidRPr="00195C61">
              <w:rPr>
                <w:rFonts w:cstheme="minorHAnsi"/>
                <w:sz w:val="18"/>
                <w:szCs w:val="18"/>
                <w:lang w:eastAsia="zh-CN"/>
              </w:rPr>
              <w:t>SN modification</w:t>
            </w:r>
          </w:p>
        </w:tc>
        <w:tc>
          <w:tcPr>
            <w:tcW w:w="3280" w:type="dxa"/>
          </w:tcPr>
          <w:p w14:paraId="52C1E15D" w14:textId="2BD73629" w:rsidR="00195C61" w:rsidRPr="00195C61" w:rsidRDefault="00195C61" w:rsidP="00E75FFD">
            <w:pPr>
              <w:pStyle w:val="ListParagraph"/>
              <w:keepNext/>
              <w:spacing w:line="257" w:lineRule="auto"/>
              <w:ind w:left="0"/>
              <w:rPr>
                <w:rFonts w:cstheme="minorHAnsi"/>
                <w:sz w:val="18"/>
                <w:szCs w:val="18"/>
                <w:lang w:eastAsia="zh-CN"/>
              </w:rPr>
            </w:pPr>
            <w:r w:rsidRPr="00195C61">
              <w:rPr>
                <w:rFonts w:cstheme="minorHAnsi"/>
                <w:sz w:val="18"/>
                <w:szCs w:val="18"/>
                <w:lang w:eastAsia="zh-CN"/>
              </w:rPr>
              <w:t>MN initiated SN modification</w:t>
            </w:r>
          </w:p>
        </w:tc>
        <w:tc>
          <w:tcPr>
            <w:tcW w:w="2784" w:type="dxa"/>
          </w:tcPr>
          <w:p w14:paraId="72EF9515" w14:textId="274743FD" w:rsidR="00195C61" w:rsidRPr="00195C61" w:rsidRDefault="00195C61" w:rsidP="00E75FFD">
            <w:pPr>
              <w:pStyle w:val="ListParagraph"/>
              <w:keepNext/>
              <w:spacing w:line="257" w:lineRule="auto"/>
              <w:ind w:left="0"/>
              <w:rPr>
                <w:rFonts w:cstheme="minorHAnsi"/>
                <w:sz w:val="18"/>
                <w:szCs w:val="18"/>
                <w:lang w:eastAsia="zh-CN"/>
              </w:rPr>
            </w:pPr>
            <w:r w:rsidRPr="00195C61">
              <w:rPr>
                <w:rFonts w:cstheme="minorHAnsi"/>
                <w:sz w:val="18"/>
                <w:szCs w:val="18"/>
                <w:lang w:eastAsia="zh-CN"/>
              </w:rPr>
              <w:t>Modification request acknowledge</w:t>
            </w:r>
          </w:p>
        </w:tc>
      </w:tr>
      <w:tr w:rsidR="00195C61" w14:paraId="66973F4C" w14:textId="77777777" w:rsidTr="00947B98">
        <w:tc>
          <w:tcPr>
            <w:tcW w:w="2845" w:type="dxa"/>
            <w:vMerge/>
          </w:tcPr>
          <w:p w14:paraId="011B6D04" w14:textId="77777777" w:rsidR="00195C61" w:rsidRPr="00195C61" w:rsidRDefault="00195C61" w:rsidP="00E75FFD">
            <w:pPr>
              <w:pStyle w:val="ListParagraph"/>
              <w:keepNext/>
              <w:spacing w:line="257" w:lineRule="auto"/>
              <w:ind w:left="0"/>
              <w:rPr>
                <w:rFonts w:cstheme="minorHAnsi"/>
                <w:sz w:val="18"/>
                <w:szCs w:val="18"/>
                <w:lang w:eastAsia="zh-CN"/>
              </w:rPr>
            </w:pPr>
          </w:p>
        </w:tc>
        <w:tc>
          <w:tcPr>
            <w:tcW w:w="3280" w:type="dxa"/>
          </w:tcPr>
          <w:p w14:paraId="1EBF3579" w14:textId="4C969DDE" w:rsidR="00195C61" w:rsidRPr="00111085" w:rsidRDefault="00195C61" w:rsidP="00E75FFD">
            <w:pPr>
              <w:pStyle w:val="ListParagraph"/>
              <w:keepNext/>
              <w:spacing w:line="257" w:lineRule="auto"/>
              <w:ind w:left="0"/>
              <w:rPr>
                <w:rFonts w:cstheme="minorHAnsi"/>
                <w:sz w:val="18"/>
                <w:szCs w:val="18"/>
                <w:lang w:eastAsia="zh-CN"/>
              </w:rPr>
            </w:pPr>
            <w:r w:rsidRPr="00111085">
              <w:rPr>
                <w:rFonts w:cstheme="minorHAnsi"/>
                <w:sz w:val="18"/>
                <w:szCs w:val="18"/>
                <w:lang w:eastAsia="zh-CN"/>
              </w:rPr>
              <w:t>SN initiated SN modification with MN involvement</w:t>
            </w:r>
          </w:p>
        </w:tc>
        <w:tc>
          <w:tcPr>
            <w:tcW w:w="2784" w:type="dxa"/>
          </w:tcPr>
          <w:p w14:paraId="287333CE" w14:textId="4AD59A76" w:rsidR="00195C61" w:rsidRPr="00195C61" w:rsidRDefault="00195C61" w:rsidP="00E75FFD">
            <w:pPr>
              <w:pStyle w:val="ListParagraph"/>
              <w:keepNext/>
              <w:spacing w:line="257" w:lineRule="auto"/>
              <w:ind w:left="0"/>
              <w:rPr>
                <w:rFonts w:cstheme="minorHAnsi"/>
                <w:sz w:val="18"/>
                <w:szCs w:val="18"/>
                <w:lang w:eastAsia="zh-CN"/>
              </w:rPr>
            </w:pPr>
            <w:r w:rsidRPr="00195C61">
              <w:rPr>
                <w:rFonts w:cstheme="minorHAnsi"/>
                <w:sz w:val="18"/>
                <w:szCs w:val="18"/>
                <w:lang w:eastAsia="zh-CN"/>
              </w:rPr>
              <w:t>Modification required</w:t>
            </w:r>
          </w:p>
        </w:tc>
      </w:tr>
      <w:tr w:rsidR="00195C61" w14:paraId="1255B1FB" w14:textId="77777777" w:rsidTr="00947B98">
        <w:tc>
          <w:tcPr>
            <w:tcW w:w="2845" w:type="dxa"/>
            <w:vMerge/>
          </w:tcPr>
          <w:p w14:paraId="74F01D26" w14:textId="77777777" w:rsidR="00195C61" w:rsidRPr="00195C61" w:rsidRDefault="00195C61" w:rsidP="00E75FFD">
            <w:pPr>
              <w:pStyle w:val="ListParagraph"/>
              <w:keepNext/>
              <w:spacing w:line="257" w:lineRule="auto"/>
              <w:ind w:left="0"/>
              <w:rPr>
                <w:rFonts w:cstheme="minorHAnsi"/>
                <w:sz w:val="18"/>
                <w:szCs w:val="18"/>
                <w:lang w:eastAsia="zh-CN"/>
              </w:rPr>
            </w:pPr>
          </w:p>
        </w:tc>
        <w:tc>
          <w:tcPr>
            <w:tcW w:w="3280" w:type="dxa"/>
          </w:tcPr>
          <w:p w14:paraId="3A9B4426" w14:textId="0B821FE0" w:rsidR="00195C61" w:rsidRPr="00111085" w:rsidRDefault="00195C61" w:rsidP="00E75FFD">
            <w:pPr>
              <w:pStyle w:val="ListParagraph"/>
              <w:keepNext/>
              <w:spacing w:line="257" w:lineRule="auto"/>
              <w:ind w:left="0"/>
              <w:rPr>
                <w:rFonts w:cstheme="minorHAnsi"/>
                <w:sz w:val="18"/>
                <w:szCs w:val="18"/>
                <w:lang w:eastAsia="zh-CN"/>
              </w:rPr>
            </w:pPr>
            <w:r w:rsidRPr="00111085">
              <w:rPr>
                <w:rFonts w:cstheme="minorHAnsi"/>
                <w:sz w:val="18"/>
                <w:szCs w:val="18"/>
                <w:lang w:eastAsia="zh-CN"/>
              </w:rPr>
              <w:t>SN initiated SN modification without MN involvement</w:t>
            </w:r>
          </w:p>
        </w:tc>
        <w:tc>
          <w:tcPr>
            <w:tcW w:w="2784" w:type="dxa"/>
          </w:tcPr>
          <w:p w14:paraId="71923DB1" w14:textId="1A0D9843" w:rsidR="00195C61" w:rsidRPr="00195C61" w:rsidRDefault="00195C61" w:rsidP="00E75FFD">
            <w:pPr>
              <w:pStyle w:val="ListParagraph"/>
              <w:keepNext/>
              <w:spacing w:line="257" w:lineRule="auto"/>
              <w:ind w:left="0"/>
              <w:rPr>
                <w:rFonts w:cstheme="minorHAnsi"/>
                <w:sz w:val="18"/>
                <w:szCs w:val="18"/>
                <w:lang w:eastAsia="zh-CN"/>
              </w:rPr>
            </w:pPr>
            <w:r w:rsidRPr="00195C61">
              <w:rPr>
                <w:rFonts w:cstheme="minorHAnsi"/>
                <w:sz w:val="18"/>
                <w:szCs w:val="18"/>
                <w:lang w:eastAsia="zh-CN"/>
              </w:rPr>
              <w:t>-</w:t>
            </w:r>
          </w:p>
        </w:tc>
      </w:tr>
      <w:tr w:rsidR="00195C61" w14:paraId="07FA10F8" w14:textId="77777777" w:rsidTr="00947B98">
        <w:tc>
          <w:tcPr>
            <w:tcW w:w="2845" w:type="dxa"/>
            <w:vMerge w:val="restart"/>
          </w:tcPr>
          <w:p w14:paraId="2A855AC3" w14:textId="0EB9618D" w:rsidR="00195C61" w:rsidRPr="00195C61" w:rsidRDefault="00195C61" w:rsidP="00E75FFD">
            <w:pPr>
              <w:pStyle w:val="ListParagraph"/>
              <w:keepNext/>
              <w:spacing w:line="257" w:lineRule="auto"/>
              <w:ind w:left="0"/>
              <w:rPr>
                <w:rFonts w:cstheme="minorHAnsi"/>
                <w:sz w:val="18"/>
                <w:szCs w:val="18"/>
                <w:lang w:eastAsia="zh-CN"/>
              </w:rPr>
            </w:pPr>
            <w:r>
              <w:rPr>
                <w:rFonts w:cstheme="minorHAnsi"/>
                <w:sz w:val="18"/>
                <w:szCs w:val="18"/>
                <w:lang w:eastAsia="zh-CN"/>
              </w:rPr>
              <w:t>SN change</w:t>
            </w:r>
          </w:p>
        </w:tc>
        <w:tc>
          <w:tcPr>
            <w:tcW w:w="3280" w:type="dxa"/>
          </w:tcPr>
          <w:p w14:paraId="5364422A" w14:textId="3CE5D5CB" w:rsidR="00195C61" w:rsidRPr="00195C61" w:rsidRDefault="00195C61" w:rsidP="00E75FFD">
            <w:pPr>
              <w:pStyle w:val="ListParagraph"/>
              <w:keepNext/>
              <w:spacing w:line="257" w:lineRule="auto"/>
              <w:ind w:left="0"/>
              <w:rPr>
                <w:rFonts w:cstheme="minorHAnsi"/>
                <w:sz w:val="18"/>
                <w:szCs w:val="18"/>
                <w:lang w:eastAsia="zh-CN"/>
              </w:rPr>
            </w:pPr>
            <w:r w:rsidRPr="00195C61">
              <w:rPr>
                <w:rFonts w:cstheme="minorHAnsi"/>
                <w:sz w:val="18"/>
                <w:szCs w:val="18"/>
                <w:lang w:eastAsia="zh-CN"/>
              </w:rPr>
              <w:t>MN initiated SN change</w:t>
            </w:r>
          </w:p>
        </w:tc>
        <w:tc>
          <w:tcPr>
            <w:tcW w:w="2784" w:type="dxa"/>
          </w:tcPr>
          <w:p w14:paraId="484B3341" w14:textId="46B1B244" w:rsidR="00195C61" w:rsidRPr="00195C61" w:rsidRDefault="00195C61" w:rsidP="00E75FFD">
            <w:pPr>
              <w:pStyle w:val="ListParagraph"/>
              <w:keepNext/>
              <w:spacing w:line="257" w:lineRule="auto"/>
              <w:ind w:left="0"/>
              <w:rPr>
                <w:rFonts w:cstheme="minorHAnsi"/>
                <w:sz w:val="18"/>
                <w:szCs w:val="18"/>
                <w:lang w:eastAsia="zh-CN"/>
              </w:rPr>
            </w:pPr>
            <w:r>
              <w:rPr>
                <w:rFonts w:cstheme="minorHAnsi"/>
                <w:sz w:val="18"/>
                <w:szCs w:val="18"/>
                <w:lang w:eastAsia="zh-CN"/>
              </w:rPr>
              <w:t>-</w:t>
            </w:r>
          </w:p>
        </w:tc>
      </w:tr>
      <w:tr w:rsidR="00195C61" w14:paraId="1DCE0F5F" w14:textId="77777777" w:rsidTr="00947B98">
        <w:tc>
          <w:tcPr>
            <w:tcW w:w="2845" w:type="dxa"/>
            <w:vMerge/>
          </w:tcPr>
          <w:p w14:paraId="264AF79C" w14:textId="77777777" w:rsidR="00195C61" w:rsidRPr="00947B98" w:rsidRDefault="00195C61" w:rsidP="00E75FFD">
            <w:pPr>
              <w:pStyle w:val="ListParagraph"/>
              <w:keepNext/>
              <w:spacing w:line="257" w:lineRule="auto"/>
              <w:ind w:left="0"/>
              <w:rPr>
                <w:rFonts w:cstheme="minorHAnsi"/>
                <w:sz w:val="18"/>
                <w:szCs w:val="18"/>
                <w:lang w:eastAsia="zh-CN"/>
              </w:rPr>
            </w:pPr>
          </w:p>
        </w:tc>
        <w:tc>
          <w:tcPr>
            <w:tcW w:w="3280" w:type="dxa"/>
          </w:tcPr>
          <w:p w14:paraId="1F69B118" w14:textId="4C52668A" w:rsidR="00195C61" w:rsidRPr="00947B98" w:rsidRDefault="00195C61" w:rsidP="00E75FFD">
            <w:pPr>
              <w:pStyle w:val="ListParagraph"/>
              <w:keepNext/>
              <w:spacing w:line="257" w:lineRule="auto"/>
              <w:ind w:left="0"/>
              <w:rPr>
                <w:rFonts w:cstheme="minorHAnsi"/>
                <w:sz w:val="18"/>
                <w:szCs w:val="18"/>
                <w:lang w:eastAsia="zh-CN"/>
              </w:rPr>
            </w:pPr>
            <w:r w:rsidRPr="00195C61">
              <w:rPr>
                <w:rFonts w:cstheme="minorHAnsi"/>
                <w:sz w:val="18"/>
                <w:szCs w:val="18"/>
                <w:lang w:eastAsia="zh-CN"/>
              </w:rPr>
              <w:t>SN initiated SN change</w:t>
            </w:r>
          </w:p>
        </w:tc>
        <w:tc>
          <w:tcPr>
            <w:tcW w:w="2784" w:type="dxa"/>
          </w:tcPr>
          <w:p w14:paraId="34BBA5A2" w14:textId="3D665EE5" w:rsidR="00195C61" w:rsidRPr="00947B98" w:rsidRDefault="00195C61" w:rsidP="00E75FFD">
            <w:pPr>
              <w:pStyle w:val="ListParagraph"/>
              <w:keepNext/>
              <w:spacing w:line="257" w:lineRule="auto"/>
              <w:ind w:left="0"/>
              <w:rPr>
                <w:rFonts w:cstheme="minorHAnsi"/>
                <w:sz w:val="18"/>
                <w:szCs w:val="18"/>
                <w:lang w:eastAsia="zh-CN"/>
              </w:rPr>
            </w:pPr>
            <w:r>
              <w:rPr>
                <w:rFonts w:cstheme="minorHAnsi"/>
                <w:sz w:val="18"/>
                <w:szCs w:val="18"/>
                <w:lang w:eastAsia="zh-CN"/>
              </w:rPr>
              <w:t>Change required</w:t>
            </w:r>
          </w:p>
        </w:tc>
      </w:tr>
      <w:tr w:rsidR="00E5021C" w14:paraId="6D1305C0" w14:textId="77777777" w:rsidTr="00947B98">
        <w:tc>
          <w:tcPr>
            <w:tcW w:w="2845" w:type="dxa"/>
            <w:vMerge w:val="restart"/>
          </w:tcPr>
          <w:p w14:paraId="534220AD" w14:textId="6D6A4581" w:rsidR="00E5021C" w:rsidRPr="00947B98" w:rsidRDefault="00E5021C" w:rsidP="00E75FFD">
            <w:pPr>
              <w:pStyle w:val="ListParagraph"/>
              <w:keepNext/>
              <w:spacing w:line="257" w:lineRule="auto"/>
              <w:ind w:left="0"/>
              <w:rPr>
                <w:rFonts w:cstheme="minorHAnsi"/>
                <w:sz w:val="18"/>
                <w:szCs w:val="18"/>
                <w:lang w:eastAsia="zh-CN"/>
              </w:rPr>
            </w:pPr>
            <w:r>
              <w:rPr>
                <w:rFonts w:cstheme="minorHAnsi"/>
                <w:sz w:val="18"/>
                <w:szCs w:val="18"/>
                <w:lang w:eastAsia="zh-CN"/>
              </w:rPr>
              <w:t>SN release</w:t>
            </w:r>
          </w:p>
        </w:tc>
        <w:tc>
          <w:tcPr>
            <w:tcW w:w="3280" w:type="dxa"/>
          </w:tcPr>
          <w:p w14:paraId="2AEC712E" w14:textId="55815C1B" w:rsidR="00E5021C" w:rsidRPr="00195C61" w:rsidRDefault="00E5021C" w:rsidP="00E75FFD">
            <w:pPr>
              <w:pStyle w:val="ListParagraph"/>
              <w:keepNext/>
              <w:spacing w:line="257" w:lineRule="auto"/>
              <w:ind w:left="0"/>
              <w:rPr>
                <w:rFonts w:cstheme="minorHAnsi"/>
                <w:sz w:val="18"/>
                <w:szCs w:val="18"/>
                <w:lang w:eastAsia="zh-CN"/>
              </w:rPr>
            </w:pPr>
            <w:r w:rsidRPr="00E5021C">
              <w:rPr>
                <w:rFonts w:cstheme="minorHAnsi"/>
                <w:sz w:val="18"/>
                <w:szCs w:val="18"/>
                <w:lang w:eastAsia="zh-CN"/>
              </w:rPr>
              <w:t>MN initiated SN release</w:t>
            </w:r>
          </w:p>
        </w:tc>
        <w:tc>
          <w:tcPr>
            <w:tcW w:w="2784" w:type="dxa"/>
          </w:tcPr>
          <w:p w14:paraId="4BBEAD81" w14:textId="180E42C1" w:rsidR="00E5021C" w:rsidRDefault="00E5021C" w:rsidP="00E75FFD">
            <w:pPr>
              <w:pStyle w:val="ListParagraph"/>
              <w:keepNext/>
              <w:spacing w:line="257" w:lineRule="auto"/>
              <w:ind w:left="0"/>
              <w:rPr>
                <w:rFonts w:cstheme="minorHAnsi"/>
                <w:sz w:val="18"/>
                <w:szCs w:val="18"/>
                <w:lang w:eastAsia="zh-CN"/>
              </w:rPr>
            </w:pPr>
            <w:r>
              <w:rPr>
                <w:rFonts w:cstheme="minorHAnsi"/>
                <w:sz w:val="18"/>
                <w:szCs w:val="18"/>
                <w:lang w:eastAsia="zh-CN"/>
              </w:rPr>
              <w:t>-</w:t>
            </w:r>
          </w:p>
        </w:tc>
      </w:tr>
      <w:tr w:rsidR="00E5021C" w14:paraId="7A9A99E1" w14:textId="77777777" w:rsidTr="00947B98">
        <w:tc>
          <w:tcPr>
            <w:tcW w:w="2845" w:type="dxa"/>
            <w:vMerge/>
          </w:tcPr>
          <w:p w14:paraId="7DF46E1E" w14:textId="77777777" w:rsidR="00E5021C" w:rsidRDefault="00E5021C" w:rsidP="00E75FFD">
            <w:pPr>
              <w:pStyle w:val="ListParagraph"/>
              <w:keepNext/>
              <w:spacing w:line="257" w:lineRule="auto"/>
              <w:ind w:left="0"/>
              <w:rPr>
                <w:rFonts w:cstheme="minorHAnsi"/>
                <w:sz w:val="18"/>
                <w:szCs w:val="18"/>
                <w:lang w:eastAsia="zh-CN"/>
              </w:rPr>
            </w:pPr>
          </w:p>
        </w:tc>
        <w:tc>
          <w:tcPr>
            <w:tcW w:w="3280" w:type="dxa"/>
          </w:tcPr>
          <w:p w14:paraId="25317DB9" w14:textId="40AA2A82" w:rsidR="00E5021C" w:rsidRPr="00E5021C" w:rsidRDefault="00E5021C" w:rsidP="00E75FFD">
            <w:pPr>
              <w:pStyle w:val="ListParagraph"/>
              <w:keepNext/>
              <w:spacing w:line="257" w:lineRule="auto"/>
              <w:ind w:left="0"/>
              <w:rPr>
                <w:rFonts w:cstheme="minorHAnsi"/>
                <w:sz w:val="18"/>
                <w:szCs w:val="18"/>
                <w:lang w:eastAsia="zh-CN"/>
              </w:rPr>
            </w:pPr>
            <w:r w:rsidRPr="00E5021C">
              <w:rPr>
                <w:rFonts w:cstheme="minorHAnsi"/>
                <w:sz w:val="18"/>
                <w:szCs w:val="18"/>
                <w:lang w:eastAsia="zh-CN"/>
              </w:rPr>
              <w:t>SN initiated SN release</w:t>
            </w:r>
          </w:p>
        </w:tc>
        <w:tc>
          <w:tcPr>
            <w:tcW w:w="2784" w:type="dxa"/>
          </w:tcPr>
          <w:p w14:paraId="76B0E052" w14:textId="3D65ABF6" w:rsidR="00E5021C" w:rsidRDefault="00E5021C" w:rsidP="00E75FFD">
            <w:pPr>
              <w:pStyle w:val="ListParagraph"/>
              <w:keepNext/>
              <w:spacing w:line="257" w:lineRule="auto"/>
              <w:ind w:left="0"/>
              <w:rPr>
                <w:rFonts w:cstheme="minorHAnsi"/>
                <w:sz w:val="18"/>
                <w:szCs w:val="18"/>
                <w:lang w:eastAsia="zh-CN"/>
              </w:rPr>
            </w:pPr>
            <w:r>
              <w:rPr>
                <w:rFonts w:cstheme="minorHAnsi"/>
                <w:sz w:val="18"/>
                <w:szCs w:val="18"/>
                <w:lang w:eastAsia="zh-CN"/>
              </w:rPr>
              <w:t>Release required</w:t>
            </w:r>
          </w:p>
        </w:tc>
      </w:tr>
    </w:tbl>
    <w:p w14:paraId="08EAB34E" w14:textId="5CE1A512" w:rsidR="00E43714" w:rsidRPr="00111085" w:rsidRDefault="00E43714" w:rsidP="00E43714">
      <w:pPr>
        <w:pStyle w:val="Caption"/>
      </w:pPr>
      <w:bookmarkStart w:id="100" w:name="_Ref61341768"/>
      <w:r w:rsidRPr="00111085">
        <w:t xml:space="preserve">Table </w:t>
      </w:r>
      <w:r>
        <w:fldChar w:fldCharType="begin"/>
      </w:r>
      <w:r w:rsidRPr="00111085">
        <w:instrText xml:space="preserve"> SEQ Table \* ARABIC </w:instrText>
      </w:r>
      <w:r>
        <w:fldChar w:fldCharType="separate"/>
      </w:r>
      <w:r w:rsidRPr="00111085">
        <w:t>1</w:t>
      </w:r>
      <w:r>
        <w:fldChar w:fldCharType="end"/>
      </w:r>
      <w:bookmarkEnd w:id="100"/>
      <w:r w:rsidRPr="00111085">
        <w:t>: Procedures and existing messages where PSCell PCI can be retrieved by the master node.</w:t>
      </w:r>
    </w:p>
    <w:p w14:paraId="578688B1" w14:textId="77777777" w:rsidR="00E43714" w:rsidRPr="00111085" w:rsidRDefault="00E43714" w:rsidP="00E43714"/>
    <w:p w14:paraId="52FEF5CE" w14:textId="350C4353" w:rsidR="00E43714" w:rsidRPr="00111085" w:rsidRDefault="00E43714" w:rsidP="00E43714">
      <w:pPr>
        <w:pStyle w:val="Observation"/>
      </w:pPr>
      <w:bookmarkStart w:id="101" w:name="_Toc59205370"/>
      <w:bookmarkStart w:id="102" w:name="_Toc59217206"/>
      <w:bookmarkStart w:id="103" w:name="_Toc59222034"/>
      <w:bookmarkStart w:id="104" w:name="_Toc61342874"/>
      <w:bookmarkStart w:id="105" w:name="_Toc61431503"/>
      <w:bookmarkStart w:id="106" w:name="_Toc61514580"/>
      <w:bookmarkStart w:id="107" w:name="_Toc61515731"/>
      <w:bookmarkStart w:id="108" w:name="_Toc61517343"/>
      <w:r w:rsidRPr="00111085">
        <w:t>Upon a PSCell change or release, the master node will in most cases get the PCI of the visited PSCell through the CG-Config transferred from the secondary node to the master node.</w:t>
      </w:r>
      <w:bookmarkEnd w:id="101"/>
      <w:bookmarkEnd w:id="102"/>
      <w:bookmarkEnd w:id="103"/>
      <w:bookmarkEnd w:id="104"/>
      <w:bookmarkEnd w:id="106"/>
      <w:bookmarkEnd w:id="107"/>
      <w:bookmarkEnd w:id="108"/>
      <w:bookmarkEnd w:id="105"/>
    </w:p>
    <w:p w14:paraId="6974CE8A" w14:textId="5CAB6408" w:rsidR="007F7140" w:rsidRPr="00111085" w:rsidRDefault="007F0F2D" w:rsidP="007F7140">
      <w:pPr>
        <w:rPr>
          <w:rFonts w:cstheme="minorHAnsi"/>
          <w:lang w:eastAsia="zh-CN"/>
        </w:rPr>
      </w:pPr>
      <w:r w:rsidRPr="00111085">
        <w:rPr>
          <w:rFonts w:cstheme="minorHAnsi"/>
          <w:lang w:eastAsia="zh-CN"/>
        </w:rPr>
        <w:t xml:space="preserve">As can be seen from the table above however, there are three cases where </w:t>
      </w:r>
      <w:r w:rsidR="00435DA4" w:rsidRPr="00111085">
        <w:rPr>
          <w:rFonts w:cstheme="minorHAnsi"/>
          <w:lang w:eastAsia="zh-CN"/>
        </w:rPr>
        <w:t xml:space="preserve">CG-Config, and hence also </w:t>
      </w:r>
      <w:r w:rsidRPr="00111085">
        <w:rPr>
          <w:rFonts w:cstheme="minorHAnsi"/>
          <w:lang w:eastAsia="zh-CN"/>
        </w:rPr>
        <w:t>PCI is not available to the MN in the signaling.</w:t>
      </w:r>
      <w:r w:rsidR="00B10F53" w:rsidRPr="00111085">
        <w:rPr>
          <w:rFonts w:cstheme="minorHAnsi"/>
          <w:lang w:eastAsia="zh-CN"/>
        </w:rPr>
        <w:t xml:space="preserve"> </w:t>
      </w:r>
      <w:r w:rsidR="00FB2834" w:rsidRPr="00111085">
        <w:rPr>
          <w:rFonts w:cstheme="minorHAnsi"/>
          <w:lang w:eastAsia="zh-CN"/>
        </w:rPr>
        <w:t xml:space="preserve">These cases are further discussed </w:t>
      </w:r>
      <w:r w:rsidR="006D27AD" w:rsidRPr="00111085">
        <w:rPr>
          <w:rFonts w:cstheme="minorHAnsi"/>
          <w:lang w:eastAsia="zh-CN"/>
        </w:rPr>
        <w:t>in the following</w:t>
      </w:r>
      <w:r w:rsidR="00FB2834" w:rsidRPr="00111085">
        <w:rPr>
          <w:rFonts w:cstheme="minorHAnsi"/>
          <w:lang w:eastAsia="zh-CN"/>
        </w:rPr>
        <w:t>.</w:t>
      </w:r>
    </w:p>
    <w:p w14:paraId="58886C3D" w14:textId="5818828D" w:rsidR="00FB2834" w:rsidRPr="00111085" w:rsidRDefault="00FB2834" w:rsidP="007F7140">
      <w:pPr>
        <w:rPr>
          <w:rFonts w:cstheme="minorHAnsi"/>
          <w:lang w:eastAsia="zh-CN"/>
        </w:rPr>
      </w:pPr>
      <w:r w:rsidRPr="00111085">
        <w:rPr>
          <w:rFonts w:cstheme="minorHAnsi"/>
          <w:lang w:eastAsia="zh-CN"/>
        </w:rPr>
        <w:t xml:space="preserve">In case of a PSCell change using the </w:t>
      </w:r>
      <w:r w:rsidRPr="00111085">
        <w:rPr>
          <w:rFonts w:cstheme="minorHAnsi"/>
          <w:i/>
          <w:lang w:eastAsia="zh-CN"/>
        </w:rPr>
        <w:t>SN initiated SN modification without MN involvement</w:t>
      </w:r>
      <w:r w:rsidRPr="00111085">
        <w:rPr>
          <w:rFonts w:cstheme="minorHAnsi"/>
          <w:lang w:eastAsia="zh-CN"/>
        </w:rPr>
        <w:t xml:space="preserve"> procedure, the SN can trigger a modification required message (containing the CG-Config) to inform the MN about the PSCell change.</w:t>
      </w:r>
    </w:p>
    <w:p w14:paraId="5E597D63" w14:textId="498AA6D5" w:rsidR="00FB2834" w:rsidRPr="00111085" w:rsidRDefault="00435DA4" w:rsidP="00FB2834">
      <w:pPr>
        <w:pStyle w:val="Proposal"/>
        <w:numPr>
          <w:ilvl w:val="0"/>
          <w:numId w:val="10"/>
        </w:numPr>
        <w:tabs>
          <w:tab w:val="clear" w:pos="1304"/>
          <w:tab w:val="clear" w:pos="1701"/>
        </w:tabs>
        <w:spacing w:line="256" w:lineRule="auto"/>
        <w:ind w:left="1701" w:hanging="1701"/>
      </w:pPr>
      <w:bookmarkStart w:id="109" w:name="_Toc61517349"/>
      <w:r w:rsidRPr="00111085">
        <w:t>Upon</w:t>
      </w:r>
      <w:r w:rsidR="00FB2834" w:rsidRPr="00111085">
        <w:t xml:space="preserve"> a PSCell change using SN initiated SN modification without MN involvement, the </w:t>
      </w:r>
      <w:r w:rsidR="00E34D25" w:rsidRPr="00111085">
        <w:t xml:space="preserve">secondary node </w:t>
      </w:r>
      <w:r w:rsidR="00FB2834" w:rsidRPr="00111085">
        <w:t xml:space="preserve">should trigger a modification required message to inform the </w:t>
      </w:r>
      <w:r w:rsidR="00E34D25" w:rsidRPr="00111085">
        <w:t>master node</w:t>
      </w:r>
      <w:r w:rsidR="00FB2834" w:rsidRPr="00111085">
        <w:t xml:space="preserve"> about the PSCell ID of the visited cell.</w:t>
      </w:r>
      <w:bookmarkEnd w:id="109"/>
      <w:r w:rsidR="00FB2834" w:rsidRPr="00111085">
        <w:t xml:space="preserve"> </w:t>
      </w:r>
    </w:p>
    <w:p w14:paraId="08789257" w14:textId="70C092FC" w:rsidR="00FB2834" w:rsidRPr="00111085" w:rsidRDefault="00820C80" w:rsidP="007F7140">
      <w:pPr>
        <w:rPr>
          <w:rFonts w:cstheme="minorHAnsi"/>
          <w:lang w:eastAsia="zh-CN"/>
        </w:rPr>
      </w:pPr>
      <w:r w:rsidRPr="00111085">
        <w:rPr>
          <w:rFonts w:cstheme="minorHAnsi"/>
          <w:lang w:eastAsia="zh-CN"/>
        </w:rPr>
        <w:t xml:space="preserve">Both in case of a </w:t>
      </w:r>
      <w:r w:rsidR="00435DA4" w:rsidRPr="00111085" w:rsidDel="00322902">
        <w:rPr>
          <w:rFonts w:cstheme="minorHAnsi"/>
          <w:lang w:eastAsia="zh-CN"/>
        </w:rPr>
        <w:t xml:space="preserve">PSCell </w:t>
      </w:r>
      <w:r w:rsidR="00435DA4" w:rsidRPr="00111085">
        <w:rPr>
          <w:rFonts w:cstheme="minorHAnsi"/>
          <w:lang w:eastAsia="zh-CN"/>
        </w:rPr>
        <w:t xml:space="preserve">change through the </w:t>
      </w:r>
      <w:r w:rsidR="00435DA4" w:rsidRPr="00111085">
        <w:rPr>
          <w:rFonts w:cstheme="minorHAnsi"/>
          <w:i/>
          <w:lang w:eastAsia="zh-CN"/>
        </w:rPr>
        <w:t>MN initiated SN change</w:t>
      </w:r>
      <w:r w:rsidR="00435DA4" w:rsidRPr="00111085">
        <w:rPr>
          <w:rFonts w:cstheme="minorHAnsi"/>
          <w:lang w:eastAsia="zh-CN"/>
        </w:rPr>
        <w:t xml:space="preserve"> procedure, or a </w:t>
      </w:r>
      <w:r w:rsidR="00435DA4" w:rsidRPr="00111085" w:rsidDel="00322902">
        <w:rPr>
          <w:rFonts w:cstheme="minorHAnsi"/>
          <w:lang w:eastAsia="zh-CN"/>
        </w:rPr>
        <w:t xml:space="preserve">PSCell </w:t>
      </w:r>
      <w:r w:rsidR="00435DA4" w:rsidRPr="00111085">
        <w:rPr>
          <w:rFonts w:cstheme="minorHAnsi"/>
          <w:lang w:eastAsia="zh-CN"/>
        </w:rPr>
        <w:t xml:space="preserve">release through the </w:t>
      </w:r>
      <w:r w:rsidR="00435DA4" w:rsidRPr="00111085">
        <w:rPr>
          <w:rFonts w:cstheme="minorHAnsi"/>
          <w:i/>
          <w:lang w:eastAsia="zh-CN"/>
        </w:rPr>
        <w:t>MN initiated SN release</w:t>
      </w:r>
      <w:r w:rsidR="00435DA4" w:rsidRPr="00111085">
        <w:rPr>
          <w:rFonts w:cstheme="minorHAnsi"/>
          <w:lang w:eastAsia="zh-CN"/>
        </w:rPr>
        <w:t xml:space="preserve"> procedure, the </w:t>
      </w:r>
      <w:r w:rsidR="006D27AD" w:rsidRPr="00111085">
        <w:rPr>
          <w:rFonts w:cstheme="minorHAnsi"/>
          <w:lang w:eastAsia="zh-CN"/>
        </w:rPr>
        <w:t>master node</w:t>
      </w:r>
      <w:r w:rsidR="00435DA4" w:rsidRPr="00111085">
        <w:rPr>
          <w:rFonts w:cstheme="minorHAnsi"/>
          <w:lang w:eastAsia="zh-CN"/>
        </w:rPr>
        <w:t xml:space="preserve"> would need to get informed of the ID of the last visited PSCell upon the </w:t>
      </w:r>
      <w:r w:rsidR="006D27AD" w:rsidRPr="00111085">
        <w:rPr>
          <w:rFonts w:cstheme="minorHAnsi"/>
          <w:lang w:eastAsia="zh-CN"/>
        </w:rPr>
        <w:t xml:space="preserve">(source) </w:t>
      </w:r>
      <w:r w:rsidR="00435DA4" w:rsidRPr="00111085" w:rsidDel="0018796A">
        <w:rPr>
          <w:rFonts w:cstheme="minorHAnsi"/>
          <w:lang w:eastAsia="zh-CN"/>
        </w:rPr>
        <w:t xml:space="preserve">PSCell </w:t>
      </w:r>
      <w:r w:rsidR="00435DA4" w:rsidRPr="00111085">
        <w:rPr>
          <w:rFonts w:cstheme="minorHAnsi"/>
          <w:lang w:eastAsia="zh-CN"/>
        </w:rPr>
        <w:t>release. It is therefore proposed to add such information in the release request acknowledge message</w:t>
      </w:r>
      <w:r w:rsidR="006D27AD" w:rsidRPr="00111085">
        <w:rPr>
          <w:rFonts w:cstheme="minorHAnsi"/>
          <w:lang w:eastAsia="zh-CN"/>
        </w:rPr>
        <w:t>, which is sent from the secondary node to the master node in both procedures</w:t>
      </w:r>
      <w:r w:rsidR="00435DA4" w:rsidRPr="00111085">
        <w:rPr>
          <w:rFonts w:cstheme="minorHAnsi"/>
          <w:lang w:eastAsia="zh-CN"/>
        </w:rPr>
        <w:t>.</w:t>
      </w:r>
    </w:p>
    <w:p w14:paraId="7C45DB91" w14:textId="458B4954" w:rsidR="00820C80" w:rsidRPr="00111085" w:rsidRDefault="00820C80" w:rsidP="00820C80">
      <w:pPr>
        <w:pStyle w:val="Proposal"/>
        <w:numPr>
          <w:ilvl w:val="0"/>
          <w:numId w:val="10"/>
        </w:numPr>
        <w:tabs>
          <w:tab w:val="clear" w:pos="1304"/>
          <w:tab w:val="clear" w:pos="1701"/>
        </w:tabs>
        <w:spacing w:line="256" w:lineRule="auto"/>
        <w:ind w:left="1701" w:hanging="1701"/>
      </w:pPr>
      <w:bookmarkStart w:id="110" w:name="_Toc61517350"/>
      <w:r w:rsidRPr="00111085">
        <w:t xml:space="preserve">The master node should be informed of PSCell ID upon MN initiated SN change or release using the </w:t>
      </w:r>
      <w:r w:rsidRPr="00111085">
        <w:rPr>
          <w:rFonts w:cstheme="minorHAnsi"/>
          <w:lang w:eastAsia="zh-CN"/>
        </w:rPr>
        <w:t>release request acknowledge message</w:t>
      </w:r>
      <w:r w:rsidRPr="00111085">
        <w:t xml:space="preserve">. </w:t>
      </w:r>
      <w:r w:rsidR="006616B7">
        <w:t xml:space="preserve">Existing messages (e.g. SN Addition Response and </w:t>
      </w:r>
      <w:r w:rsidR="00DF57BE">
        <w:t>SN modification required can be reused)</w:t>
      </w:r>
      <w:r w:rsidR="00D31E3D">
        <w:t>.</w:t>
      </w:r>
      <w:bookmarkEnd w:id="110"/>
    </w:p>
    <w:p w14:paraId="4368E576" w14:textId="15336E82" w:rsidR="00221735" w:rsidRPr="00111085" w:rsidRDefault="00221735" w:rsidP="007F7140">
      <w:pPr>
        <w:rPr>
          <w:rFonts w:cstheme="minorHAnsi"/>
          <w:lang w:eastAsia="zh-CN"/>
        </w:rPr>
      </w:pPr>
      <w:r w:rsidRPr="00111085">
        <w:rPr>
          <w:rFonts w:cstheme="minorHAnsi"/>
          <w:lang w:eastAsia="zh-CN"/>
        </w:rPr>
        <w:t>The UE History information further includes the time spent in a cell. This time may be derived by the MN based on the reception of signaling notifying the master node of a change or release of a PSCell.</w:t>
      </w:r>
    </w:p>
    <w:p w14:paraId="2704B098" w14:textId="162DDA7F" w:rsidR="00221735" w:rsidRPr="00111085" w:rsidRDefault="00221735" w:rsidP="00221735">
      <w:pPr>
        <w:pStyle w:val="Observation"/>
      </w:pPr>
      <w:bookmarkStart w:id="111" w:name="_Toc59217207"/>
      <w:bookmarkStart w:id="112" w:name="_Toc59222035"/>
      <w:bookmarkStart w:id="113" w:name="_Toc61342875"/>
      <w:bookmarkStart w:id="114" w:name="_Toc61431504"/>
      <w:bookmarkStart w:id="115" w:name="_Toc61514581"/>
      <w:bookmarkStart w:id="116" w:name="_Toc61515732"/>
      <w:bookmarkStart w:id="117" w:name="_Toc61517344"/>
      <w:r w:rsidRPr="00111085">
        <w:t xml:space="preserve">The </w:t>
      </w:r>
      <w:r w:rsidRPr="00111085">
        <w:rPr>
          <w:rFonts w:cstheme="minorHAnsi"/>
          <w:lang w:eastAsia="zh-CN"/>
        </w:rPr>
        <w:t>time spent in last visited PSCell may be derived by the MN</w:t>
      </w:r>
      <w:r w:rsidR="00224EFD" w:rsidRPr="00111085">
        <w:rPr>
          <w:rFonts w:cstheme="minorHAnsi"/>
          <w:lang w:eastAsia="zh-CN"/>
        </w:rPr>
        <w:t>,</w:t>
      </w:r>
      <w:r w:rsidRPr="00111085">
        <w:rPr>
          <w:rFonts w:cstheme="minorHAnsi"/>
          <w:lang w:eastAsia="zh-CN"/>
        </w:rPr>
        <w:t xml:space="preserve"> based on the reception of signaling notifying the master node of a change or release of a PSCell.</w:t>
      </w:r>
      <w:bookmarkEnd w:id="111"/>
      <w:bookmarkEnd w:id="112"/>
      <w:bookmarkEnd w:id="113"/>
      <w:bookmarkEnd w:id="114"/>
      <w:bookmarkEnd w:id="115"/>
      <w:bookmarkEnd w:id="116"/>
      <w:bookmarkEnd w:id="117"/>
    </w:p>
    <w:p w14:paraId="36D968FE" w14:textId="6283F524" w:rsidR="007F7140" w:rsidRPr="00111085" w:rsidRDefault="006D27AD" w:rsidP="007F7140">
      <w:pPr>
        <w:rPr>
          <w:rFonts w:cstheme="minorHAnsi"/>
          <w:lang w:eastAsia="zh-CN"/>
        </w:rPr>
      </w:pPr>
      <w:r w:rsidRPr="00111085">
        <w:rPr>
          <w:rFonts w:cstheme="minorHAnsi"/>
          <w:lang w:eastAsia="zh-CN"/>
        </w:rPr>
        <w:t>In addition to visited PSCells and time spent in those cells</w:t>
      </w:r>
      <w:r w:rsidR="00221735" w:rsidRPr="00111085">
        <w:rPr>
          <w:rFonts w:cstheme="minorHAnsi"/>
          <w:lang w:eastAsia="zh-CN"/>
        </w:rPr>
        <w:t>, f</w:t>
      </w:r>
      <w:r w:rsidR="007F7140" w:rsidRPr="00111085">
        <w:rPr>
          <w:rFonts w:cstheme="minorHAnsi"/>
          <w:lang w:eastAsia="zh-CN"/>
        </w:rPr>
        <w:t>or the receiving node to be able to correctly interpret the correlation of the UE history information of the master node and the secondary node, also</w:t>
      </w:r>
      <w:r w:rsidR="00221735" w:rsidRPr="00111085">
        <w:rPr>
          <w:rFonts w:cstheme="minorHAnsi"/>
          <w:lang w:eastAsia="zh-CN"/>
        </w:rPr>
        <w:t xml:space="preserve"> </w:t>
      </w:r>
      <w:r w:rsidR="007F7140" w:rsidRPr="00111085">
        <w:rPr>
          <w:rFonts w:cstheme="minorHAnsi"/>
          <w:lang w:eastAsia="zh-CN"/>
        </w:rPr>
        <w:t>time s</w:t>
      </w:r>
      <w:r w:rsidR="00221735" w:rsidRPr="00111085">
        <w:rPr>
          <w:rFonts w:cstheme="minorHAnsi"/>
          <w:lang w:eastAsia="zh-CN"/>
        </w:rPr>
        <w:t>pent with no</w:t>
      </w:r>
      <w:r w:rsidR="007F7140" w:rsidRPr="00111085">
        <w:rPr>
          <w:rFonts w:cstheme="minorHAnsi"/>
          <w:lang w:eastAsia="zh-CN"/>
        </w:rPr>
        <w:t xml:space="preserve"> </w:t>
      </w:r>
      <w:r w:rsidR="00221735" w:rsidRPr="00111085">
        <w:rPr>
          <w:rFonts w:cstheme="minorHAnsi"/>
          <w:lang w:eastAsia="zh-CN"/>
        </w:rPr>
        <w:t>PSCell</w:t>
      </w:r>
      <w:r w:rsidR="007F7140" w:rsidRPr="00111085">
        <w:rPr>
          <w:rFonts w:cstheme="minorHAnsi"/>
          <w:lang w:eastAsia="zh-CN"/>
        </w:rPr>
        <w:t xml:space="preserve"> should be logged.</w:t>
      </w:r>
      <w:r w:rsidR="009E5450" w:rsidRPr="00111085">
        <w:rPr>
          <w:rFonts w:cstheme="minorHAnsi"/>
          <w:lang w:eastAsia="zh-CN"/>
        </w:rPr>
        <w:t xml:space="preserve"> This should happen upon the addition of a PSCell</w:t>
      </w:r>
      <w:r w:rsidRPr="00111085">
        <w:rPr>
          <w:rFonts w:cstheme="minorHAnsi"/>
          <w:lang w:eastAsia="zh-CN"/>
        </w:rPr>
        <w:t xml:space="preserve"> after a period with no PSCell</w:t>
      </w:r>
      <w:r w:rsidR="009E5450" w:rsidRPr="00111085">
        <w:rPr>
          <w:rFonts w:cstheme="minorHAnsi"/>
          <w:lang w:eastAsia="zh-CN"/>
        </w:rPr>
        <w:t xml:space="preserve">, or </w:t>
      </w:r>
      <w:r w:rsidRPr="00111085">
        <w:rPr>
          <w:rFonts w:cstheme="minorHAnsi"/>
          <w:lang w:eastAsia="zh-CN"/>
        </w:rPr>
        <w:t xml:space="preserve">at </w:t>
      </w:r>
      <w:r w:rsidR="009E5450" w:rsidRPr="00111085">
        <w:rPr>
          <w:rFonts w:cstheme="minorHAnsi"/>
          <w:lang w:eastAsia="zh-CN"/>
        </w:rPr>
        <w:t>a PCell handover.</w:t>
      </w:r>
      <w:r w:rsidR="002533CE">
        <w:rPr>
          <w:rFonts w:cstheme="minorHAnsi"/>
          <w:lang w:eastAsia="zh-CN"/>
        </w:rPr>
        <w:t xml:space="preserve"> This information can be useful to gather an understanding of the previous choices made for the UE in terms of DC connectivity. If for example a UE is moving at high speed, the UE may not be connected to SCGs. A node receiving this information may use it to quickly deduce that the UE is moving </w:t>
      </w:r>
      <w:r w:rsidR="002533CE" w:rsidRPr="00791B84">
        <w:rPr>
          <w:rFonts w:cstheme="minorHAnsi"/>
          <w:lang w:eastAsia="zh-CN"/>
        </w:rPr>
        <w:t>t</w:t>
      </w:r>
      <w:r w:rsidR="00E00816">
        <w:rPr>
          <w:rFonts w:cstheme="minorHAnsi"/>
          <w:lang w:eastAsia="zh-CN"/>
        </w:rPr>
        <w:t>o</w:t>
      </w:r>
      <w:r w:rsidR="002533CE" w:rsidRPr="00791B84">
        <w:rPr>
          <w:rFonts w:cstheme="minorHAnsi"/>
          <w:lang w:eastAsia="zh-CN"/>
        </w:rPr>
        <w:t>o</w:t>
      </w:r>
      <w:r w:rsidR="002533CE">
        <w:rPr>
          <w:rFonts w:cstheme="minorHAnsi"/>
          <w:lang w:eastAsia="zh-CN"/>
        </w:rPr>
        <w:t xml:space="preserve"> fast to configure a reliable DC connection.</w:t>
      </w:r>
    </w:p>
    <w:p w14:paraId="7955CB04" w14:textId="6270D456" w:rsidR="006D27AD" w:rsidRPr="00111085" w:rsidRDefault="006D27AD" w:rsidP="006D27AD">
      <w:pPr>
        <w:pStyle w:val="Proposal"/>
        <w:numPr>
          <w:ilvl w:val="0"/>
          <w:numId w:val="10"/>
        </w:numPr>
        <w:tabs>
          <w:tab w:val="clear" w:pos="1304"/>
          <w:tab w:val="clear" w:pos="1701"/>
        </w:tabs>
        <w:spacing w:line="256" w:lineRule="auto"/>
        <w:ind w:left="1701" w:hanging="1701"/>
      </w:pPr>
      <w:bookmarkStart w:id="118" w:name="_Ref59217442"/>
      <w:bookmarkStart w:id="119" w:name="_Toc61517351"/>
      <w:r w:rsidRPr="00111085">
        <w:t>Time spent with no PSCell should be included in the UE history information.</w:t>
      </w:r>
      <w:bookmarkEnd w:id="118"/>
      <w:bookmarkEnd w:id="119"/>
    </w:p>
    <w:p w14:paraId="26EFB2AC" w14:textId="77777777" w:rsidR="00365D11" w:rsidRDefault="00365D11" w:rsidP="00365D11">
      <w:pPr>
        <w:pStyle w:val="Heading3"/>
      </w:pPr>
      <w:bookmarkStart w:id="120" w:name="_Ref59217728"/>
      <w:r>
        <w:t>UE History Information in the Secondary Node</w:t>
      </w:r>
      <w:bookmarkEnd w:id="120"/>
    </w:p>
    <w:p w14:paraId="248EC8DB" w14:textId="1C7E85B8" w:rsidR="001F564F" w:rsidRPr="00111085" w:rsidRDefault="00393755" w:rsidP="001F564F">
      <w:pPr>
        <w:rPr>
          <w:rFonts w:cstheme="minorHAnsi"/>
          <w:lang w:eastAsia="zh-CN"/>
        </w:rPr>
      </w:pPr>
      <w:r w:rsidRPr="00111085">
        <w:rPr>
          <w:rFonts w:cstheme="minorHAnsi"/>
          <w:lang w:eastAsia="zh-CN"/>
        </w:rPr>
        <w:t xml:space="preserve">As concluded in </w:t>
      </w:r>
      <w:r w:rsidRPr="008C23E4">
        <w:rPr>
          <w:rFonts w:cstheme="minorHAnsi"/>
          <w:lang w:eastAsia="zh-CN"/>
        </w:rPr>
        <w:fldChar w:fldCharType="begin"/>
      </w:r>
      <w:r w:rsidRPr="00111085">
        <w:rPr>
          <w:rFonts w:cstheme="minorHAnsi"/>
          <w:lang w:eastAsia="zh-CN"/>
        </w:rPr>
        <w:instrText xml:space="preserve"> REF _Ref59218712 \r \h </w:instrText>
      </w:r>
      <w:r w:rsidRPr="008C23E4">
        <w:rPr>
          <w:rFonts w:cstheme="minorHAnsi"/>
          <w:lang w:eastAsia="zh-CN"/>
        </w:rPr>
      </w:r>
      <w:r w:rsidRPr="008C23E4">
        <w:rPr>
          <w:rFonts w:cstheme="minorHAnsi"/>
          <w:lang w:eastAsia="zh-CN"/>
        </w:rPr>
        <w:fldChar w:fldCharType="separate"/>
      </w:r>
      <w:r w:rsidR="00665C48" w:rsidRPr="00111085">
        <w:rPr>
          <w:rFonts w:cstheme="minorHAnsi"/>
          <w:lang w:eastAsia="zh-CN"/>
        </w:rPr>
        <w:t>Observation 6</w:t>
      </w:r>
      <w:r w:rsidRPr="008C23E4">
        <w:rPr>
          <w:rFonts w:cstheme="minorHAnsi"/>
          <w:lang w:eastAsia="zh-CN"/>
        </w:rPr>
        <w:fldChar w:fldCharType="end"/>
      </w:r>
      <w:r w:rsidRPr="00111085">
        <w:rPr>
          <w:rFonts w:cstheme="minorHAnsi"/>
          <w:lang w:eastAsia="zh-CN"/>
        </w:rPr>
        <w:t xml:space="preserve">, the same UE history information will be of benefit in both the primary and the secondary node. </w:t>
      </w:r>
      <w:r w:rsidR="001F564F" w:rsidRPr="00111085">
        <w:rPr>
          <w:rFonts w:cstheme="minorHAnsi"/>
          <w:lang w:eastAsia="zh-CN"/>
        </w:rPr>
        <w:t>Two d</w:t>
      </w:r>
      <w:r w:rsidR="008C23E4" w:rsidRPr="00111085">
        <w:rPr>
          <w:rFonts w:cstheme="minorHAnsi"/>
          <w:lang w:eastAsia="zh-CN"/>
        </w:rPr>
        <w:t xml:space="preserve">ifferent options to achieve this </w:t>
      </w:r>
      <w:r w:rsidR="00D67749">
        <w:rPr>
          <w:rFonts w:cstheme="minorHAnsi"/>
          <w:lang w:eastAsia="zh-CN"/>
        </w:rPr>
        <w:t>are</w:t>
      </w:r>
      <w:r w:rsidR="008C23E4" w:rsidRPr="00111085">
        <w:rPr>
          <w:rFonts w:cstheme="minorHAnsi"/>
          <w:lang w:eastAsia="zh-CN"/>
        </w:rPr>
        <w:t xml:space="preserve"> described below. </w:t>
      </w:r>
    </w:p>
    <w:p w14:paraId="60A2D347" w14:textId="5D98D209" w:rsidR="008C23E4" w:rsidRPr="00111085" w:rsidRDefault="008C23E4" w:rsidP="008C23E4">
      <w:pPr>
        <w:pStyle w:val="ListParagraph"/>
        <w:numPr>
          <w:ilvl w:val="0"/>
          <w:numId w:val="27"/>
        </w:numPr>
        <w:rPr>
          <w:rFonts w:cstheme="minorHAnsi"/>
          <w:lang w:eastAsia="zh-CN"/>
        </w:rPr>
      </w:pPr>
      <w:r w:rsidRPr="00111085">
        <w:rPr>
          <w:rFonts w:cstheme="minorHAnsi"/>
          <w:i/>
          <w:lang w:eastAsia="zh-CN"/>
        </w:rPr>
        <w:t xml:space="preserve">UHI in secondary node updated upon PSCell </w:t>
      </w:r>
      <w:r w:rsidR="0036599A" w:rsidRPr="00111085">
        <w:rPr>
          <w:rFonts w:cstheme="minorHAnsi"/>
          <w:i/>
          <w:lang w:eastAsia="zh-CN"/>
        </w:rPr>
        <w:t>addition/modification/</w:t>
      </w:r>
      <w:r w:rsidRPr="00111085">
        <w:rPr>
          <w:rFonts w:cstheme="minorHAnsi"/>
          <w:i/>
          <w:lang w:eastAsia="zh-CN"/>
        </w:rPr>
        <w:t>change</w:t>
      </w:r>
      <w:r w:rsidRPr="00111085">
        <w:rPr>
          <w:rFonts w:cstheme="minorHAnsi"/>
          <w:lang w:eastAsia="zh-CN"/>
        </w:rPr>
        <w:t>.</w:t>
      </w:r>
    </w:p>
    <w:p w14:paraId="130FB8D3" w14:textId="0728CD1D" w:rsidR="001F564F" w:rsidRPr="00111085" w:rsidRDefault="001F564F" w:rsidP="001F564F">
      <w:pPr>
        <w:pStyle w:val="ListParagraph"/>
        <w:rPr>
          <w:rFonts w:cstheme="minorHAnsi"/>
          <w:lang w:eastAsia="zh-CN"/>
        </w:rPr>
      </w:pPr>
      <w:r w:rsidRPr="00111085">
        <w:rPr>
          <w:rFonts w:cstheme="minorHAnsi"/>
          <w:lang w:eastAsia="zh-CN"/>
        </w:rPr>
        <w:t xml:space="preserve">The master node informs the secondary node of PCell UE history in the already agreed signaling of </w:t>
      </w:r>
      <w:r w:rsidR="000841A0" w:rsidRPr="00111085">
        <w:rPr>
          <w:rFonts w:cstheme="minorHAnsi"/>
          <w:lang w:eastAsia="zh-CN"/>
        </w:rPr>
        <w:t xml:space="preserve">secondary </w:t>
      </w:r>
      <w:r w:rsidRPr="00111085">
        <w:rPr>
          <w:rFonts w:cstheme="minorHAnsi"/>
          <w:lang w:eastAsia="zh-CN"/>
        </w:rPr>
        <w:t xml:space="preserve">node UE history in the SN addition and change </w:t>
      </w:r>
      <w:r w:rsidR="0036599A" w:rsidRPr="00111085">
        <w:rPr>
          <w:rFonts w:cstheme="minorHAnsi"/>
          <w:lang w:eastAsia="zh-CN"/>
        </w:rPr>
        <w:t xml:space="preserve">(modification FFS) </w:t>
      </w:r>
      <w:r w:rsidRPr="00111085">
        <w:rPr>
          <w:rFonts w:cstheme="minorHAnsi"/>
          <w:lang w:eastAsia="zh-CN"/>
        </w:rPr>
        <w:t>messages. The secondary node can itself keep track of any PSCell changes. In-between the updates from the master node there is a risk that the UE history information kept in the secondary node might become out of date.</w:t>
      </w:r>
    </w:p>
    <w:p w14:paraId="1A0A22F2" w14:textId="5FBC77E4" w:rsidR="008C23E4" w:rsidRPr="00111085" w:rsidRDefault="008C23E4" w:rsidP="00AD2762">
      <w:pPr>
        <w:pStyle w:val="ListParagraph"/>
        <w:keepNext/>
        <w:numPr>
          <w:ilvl w:val="0"/>
          <w:numId w:val="27"/>
        </w:numPr>
        <w:spacing w:line="257" w:lineRule="auto"/>
        <w:ind w:left="714" w:hanging="357"/>
        <w:rPr>
          <w:rFonts w:cstheme="minorHAnsi"/>
          <w:i/>
          <w:lang w:eastAsia="zh-CN"/>
        </w:rPr>
      </w:pPr>
      <w:r w:rsidRPr="00111085">
        <w:rPr>
          <w:rFonts w:cstheme="minorHAnsi"/>
          <w:i/>
          <w:lang w:eastAsia="zh-CN"/>
        </w:rPr>
        <w:lastRenderedPageBreak/>
        <w:t xml:space="preserve">UHI in secondary node </w:t>
      </w:r>
      <w:r w:rsidR="001F564F" w:rsidRPr="00111085">
        <w:rPr>
          <w:rFonts w:cstheme="minorHAnsi"/>
          <w:i/>
          <w:lang w:eastAsia="zh-CN"/>
        </w:rPr>
        <w:t>updated upon every PCell handover</w:t>
      </w:r>
    </w:p>
    <w:p w14:paraId="5C504A3B" w14:textId="4BF45490" w:rsidR="001F564F" w:rsidRPr="00111085" w:rsidRDefault="001F564F" w:rsidP="001F564F">
      <w:pPr>
        <w:pStyle w:val="ListParagraph"/>
        <w:rPr>
          <w:rFonts w:cstheme="minorHAnsi"/>
          <w:lang w:eastAsia="zh-CN"/>
        </w:rPr>
      </w:pPr>
      <w:r w:rsidRPr="00111085">
        <w:rPr>
          <w:rFonts w:cstheme="minorHAnsi"/>
          <w:lang w:eastAsia="zh-CN"/>
        </w:rPr>
        <w:t>The master node informs the secondary node each time a PCell handover takes place</w:t>
      </w:r>
      <w:r w:rsidR="00E14CAE" w:rsidRPr="00111085">
        <w:rPr>
          <w:rFonts w:cstheme="minorHAnsi"/>
          <w:lang w:eastAsia="zh-CN"/>
        </w:rPr>
        <w:t>.</w:t>
      </w:r>
      <w:r w:rsidR="000841A0" w:rsidRPr="00111085">
        <w:rPr>
          <w:rFonts w:cstheme="minorHAnsi"/>
          <w:lang w:eastAsia="zh-CN"/>
        </w:rPr>
        <w:t xml:space="preserve"> The UE history information is updated with further details such as handover cause and cell type using the already agreed signaling of secondary node UE history in the SN addition and change (modification FFS) messages.</w:t>
      </w:r>
    </w:p>
    <w:p w14:paraId="2835D92A" w14:textId="34544423" w:rsidR="000841A0" w:rsidRPr="00111085" w:rsidRDefault="00484221" w:rsidP="00AD2762">
      <w:pPr>
        <w:rPr>
          <w:rFonts w:cstheme="minorHAnsi"/>
          <w:lang w:eastAsia="zh-CN"/>
        </w:rPr>
      </w:pPr>
      <w:r>
        <w:rPr>
          <w:rFonts w:cstheme="minorHAnsi"/>
          <w:lang w:eastAsia="zh-CN"/>
        </w:rPr>
        <w:t xml:space="preserve">As discussed in section </w:t>
      </w:r>
      <w:r>
        <w:rPr>
          <w:rFonts w:cstheme="minorHAnsi"/>
          <w:lang w:eastAsia="zh-CN"/>
        </w:rPr>
        <w:fldChar w:fldCharType="begin"/>
      </w:r>
      <w:r>
        <w:rPr>
          <w:rFonts w:cstheme="minorHAnsi"/>
          <w:lang w:eastAsia="zh-CN"/>
        </w:rPr>
        <w:instrText xml:space="preserve"> REF _Ref61513840 \r \h </w:instrText>
      </w:r>
      <w:r>
        <w:rPr>
          <w:rFonts w:cstheme="minorHAnsi"/>
          <w:lang w:eastAsia="zh-CN"/>
        </w:rPr>
      </w:r>
      <w:r>
        <w:rPr>
          <w:rFonts w:cstheme="minorHAnsi"/>
          <w:lang w:eastAsia="zh-CN"/>
        </w:rPr>
        <w:fldChar w:fldCharType="separate"/>
      </w:r>
      <w:r>
        <w:rPr>
          <w:rFonts w:cstheme="minorHAnsi"/>
          <w:lang w:eastAsia="zh-CN"/>
        </w:rPr>
        <w:t>2.3</w:t>
      </w:r>
      <w:r>
        <w:rPr>
          <w:rFonts w:cstheme="minorHAnsi"/>
          <w:lang w:eastAsia="zh-CN"/>
        </w:rPr>
        <w:fldChar w:fldCharType="end"/>
      </w:r>
      <w:r w:rsidRPr="00484221">
        <w:rPr>
          <w:rFonts w:cstheme="minorHAnsi"/>
          <w:lang w:eastAsia="zh-CN"/>
        </w:rPr>
        <w:t xml:space="preserve"> the UE history information </w:t>
      </w:r>
      <w:r>
        <w:rPr>
          <w:rFonts w:cstheme="minorHAnsi"/>
          <w:lang w:eastAsia="zh-CN"/>
        </w:rPr>
        <w:t xml:space="preserve">of the master node </w:t>
      </w:r>
      <w:r w:rsidRPr="00484221">
        <w:rPr>
          <w:rFonts w:cstheme="minorHAnsi"/>
          <w:lang w:eastAsia="zh-CN"/>
        </w:rPr>
        <w:t xml:space="preserve">will be beneficial in the secondary node </w:t>
      </w:r>
      <w:r>
        <w:rPr>
          <w:rFonts w:cstheme="minorHAnsi"/>
          <w:lang w:eastAsia="zh-CN"/>
        </w:rPr>
        <w:t>in case the secondary</w:t>
      </w:r>
      <w:r w:rsidRPr="00484221">
        <w:rPr>
          <w:rFonts w:cstheme="minorHAnsi"/>
          <w:lang w:eastAsia="zh-CN"/>
        </w:rPr>
        <w:t xml:space="preserve"> node </w:t>
      </w:r>
      <w:r>
        <w:rPr>
          <w:rFonts w:cstheme="minorHAnsi"/>
          <w:lang w:eastAsia="zh-CN"/>
        </w:rPr>
        <w:t>becomes master</w:t>
      </w:r>
      <w:r w:rsidRPr="00484221">
        <w:rPr>
          <w:rFonts w:cstheme="minorHAnsi"/>
          <w:lang w:eastAsia="zh-CN"/>
        </w:rPr>
        <w:t xml:space="preserve"> node in another instance. </w:t>
      </w:r>
      <w:r w:rsidR="00D45384">
        <w:rPr>
          <w:rFonts w:cstheme="minorHAnsi"/>
          <w:lang w:eastAsia="zh-CN"/>
        </w:rPr>
        <w:t>This means that</w:t>
      </w:r>
      <w:r>
        <w:rPr>
          <w:rFonts w:cstheme="minorHAnsi"/>
          <w:lang w:eastAsia="zh-CN"/>
        </w:rPr>
        <w:t xml:space="preserve"> the UE history information of the master node is not needed in the secondary node at each time instance</w:t>
      </w:r>
      <w:r w:rsidR="0018249D">
        <w:rPr>
          <w:rFonts w:cstheme="minorHAnsi"/>
          <w:lang w:eastAsia="zh-CN"/>
        </w:rPr>
        <w:t xml:space="preserve">, and it is enough that the secondary node is informed of the full UHI in the </w:t>
      </w:r>
      <w:r w:rsidR="0018249D" w:rsidRPr="00D45384">
        <w:rPr>
          <w:rFonts w:cstheme="minorHAnsi"/>
          <w:iCs/>
          <w:lang w:eastAsia="zh-CN"/>
        </w:rPr>
        <w:t>PSCell addition/modification/change</w:t>
      </w:r>
      <w:r w:rsidR="0018249D">
        <w:rPr>
          <w:rFonts w:cstheme="minorHAnsi"/>
          <w:iCs/>
          <w:lang w:eastAsia="zh-CN"/>
        </w:rPr>
        <w:t xml:space="preserve"> message</w:t>
      </w:r>
      <w:r>
        <w:rPr>
          <w:rFonts w:cstheme="minorHAnsi"/>
          <w:lang w:eastAsia="zh-CN"/>
        </w:rPr>
        <w:t>. Based on this, we propose that option a) is used for UE history information in the secondary node.</w:t>
      </w:r>
    </w:p>
    <w:p w14:paraId="7FC9B9CF" w14:textId="40A22146" w:rsidR="009C1206" w:rsidRPr="00111085" w:rsidRDefault="00AD2762" w:rsidP="000841A0">
      <w:pPr>
        <w:pStyle w:val="Proposal"/>
        <w:numPr>
          <w:ilvl w:val="0"/>
          <w:numId w:val="10"/>
        </w:numPr>
        <w:tabs>
          <w:tab w:val="clear" w:pos="1304"/>
          <w:tab w:val="clear" w:pos="1701"/>
        </w:tabs>
        <w:spacing w:line="256" w:lineRule="auto"/>
        <w:ind w:left="1701" w:hanging="1701"/>
        <w:rPr>
          <w:rFonts w:cstheme="minorHAnsi"/>
          <w:lang w:eastAsia="zh-CN"/>
        </w:rPr>
      </w:pPr>
      <w:bookmarkStart w:id="121" w:name="_Toc61517352"/>
      <w:r>
        <w:t>Use option a)</w:t>
      </w:r>
      <w:r w:rsidR="000841A0" w:rsidRPr="00111085">
        <w:t xml:space="preserve"> for retrieving the UE History Information (including master cell history and secondary cell history) in the secondary cell.</w:t>
      </w:r>
      <w:bookmarkEnd w:id="121"/>
    </w:p>
    <w:p w14:paraId="1B647208" w14:textId="06476874" w:rsidR="00143641" w:rsidRDefault="00143641" w:rsidP="00143641">
      <w:pPr>
        <w:pStyle w:val="Heading2"/>
      </w:pPr>
      <w:r>
        <w:t>Changes to Specification</w:t>
      </w:r>
      <w:r w:rsidR="00FE7285">
        <w:t>s</w:t>
      </w:r>
    </w:p>
    <w:p w14:paraId="6BFA9A7F" w14:textId="662A0F02" w:rsidR="00143641" w:rsidRPr="00111085" w:rsidRDefault="00143641" w:rsidP="00143641">
      <w:pPr>
        <w:rPr>
          <w:lang w:eastAsia="zh-CN"/>
        </w:rPr>
      </w:pPr>
      <w:r w:rsidRPr="00111085">
        <w:rPr>
          <w:lang w:eastAsia="zh-CN"/>
        </w:rPr>
        <w:t>A text proposal capturing</w:t>
      </w:r>
      <w:r w:rsidR="00DE5E05" w:rsidRPr="00111085">
        <w:rPr>
          <w:lang w:eastAsia="zh-CN"/>
        </w:rPr>
        <w:t xml:space="preserve"> </w:t>
      </w:r>
      <w:r w:rsidR="00365D11">
        <w:rPr>
          <w:lang w:eastAsia="zh-CN"/>
        </w:rPr>
        <w:fldChar w:fldCharType="begin"/>
      </w:r>
      <w:r w:rsidR="00365D11" w:rsidRPr="00111085">
        <w:rPr>
          <w:lang w:eastAsia="zh-CN"/>
        </w:rPr>
        <w:instrText xml:space="preserve"> REF _Ref59217387 \r \h </w:instrText>
      </w:r>
      <w:r w:rsidR="00365D11">
        <w:rPr>
          <w:lang w:eastAsia="zh-CN"/>
        </w:rPr>
      </w:r>
      <w:r w:rsidR="00365D11">
        <w:rPr>
          <w:lang w:eastAsia="zh-CN"/>
        </w:rPr>
        <w:fldChar w:fldCharType="separate"/>
      </w:r>
      <w:r w:rsidR="00665C48" w:rsidRPr="00111085">
        <w:rPr>
          <w:lang w:eastAsia="zh-CN"/>
        </w:rPr>
        <w:t>Proposal 1</w:t>
      </w:r>
      <w:r w:rsidR="00365D11">
        <w:rPr>
          <w:lang w:eastAsia="zh-CN"/>
        </w:rPr>
        <w:fldChar w:fldCharType="end"/>
      </w:r>
      <w:r w:rsidR="00365D11" w:rsidRPr="00111085">
        <w:rPr>
          <w:lang w:eastAsia="zh-CN"/>
        </w:rPr>
        <w:t xml:space="preserve">, </w:t>
      </w:r>
      <w:r w:rsidR="00DE5E05">
        <w:rPr>
          <w:lang w:eastAsia="zh-CN"/>
        </w:rPr>
        <w:fldChar w:fldCharType="begin"/>
      </w:r>
      <w:r w:rsidR="00DE5E05" w:rsidRPr="00111085">
        <w:rPr>
          <w:lang w:eastAsia="zh-CN"/>
        </w:rPr>
        <w:instrText xml:space="preserve"> REF _Ref58340947 \r \h </w:instrText>
      </w:r>
      <w:r w:rsidR="00DE5E05">
        <w:rPr>
          <w:lang w:eastAsia="zh-CN"/>
        </w:rPr>
      </w:r>
      <w:r w:rsidR="00DE5E05">
        <w:rPr>
          <w:lang w:eastAsia="zh-CN"/>
        </w:rPr>
        <w:fldChar w:fldCharType="separate"/>
      </w:r>
      <w:r w:rsidR="00665C48" w:rsidRPr="00111085">
        <w:rPr>
          <w:lang w:eastAsia="zh-CN"/>
        </w:rPr>
        <w:t>Proposal 2</w:t>
      </w:r>
      <w:r w:rsidR="00DE5E05">
        <w:rPr>
          <w:lang w:eastAsia="zh-CN"/>
        </w:rPr>
        <w:fldChar w:fldCharType="end"/>
      </w:r>
      <w:r w:rsidR="00DE5E05" w:rsidRPr="00111085">
        <w:rPr>
          <w:lang w:eastAsia="zh-CN"/>
        </w:rPr>
        <w:t xml:space="preserve"> and </w:t>
      </w:r>
      <w:r w:rsidR="00365D11">
        <w:rPr>
          <w:lang w:eastAsia="zh-CN"/>
        </w:rPr>
        <w:fldChar w:fldCharType="begin"/>
      </w:r>
      <w:r w:rsidR="00365D11" w:rsidRPr="00111085">
        <w:rPr>
          <w:lang w:eastAsia="zh-CN"/>
        </w:rPr>
        <w:instrText xml:space="preserve"> REF _Ref59217442 \r \h </w:instrText>
      </w:r>
      <w:r w:rsidR="00365D11">
        <w:rPr>
          <w:lang w:eastAsia="zh-CN"/>
        </w:rPr>
      </w:r>
      <w:r w:rsidR="00365D11">
        <w:rPr>
          <w:lang w:eastAsia="zh-CN"/>
        </w:rPr>
        <w:fldChar w:fldCharType="separate"/>
      </w:r>
      <w:r w:rsidR="00665C48" w:rsidRPr="00111085">
        <w:rPr>
          <w:lang w:eastAsia="zh-CN"/>
        </w:rPr>
        <w:t>Proposal 7</w:t>
      </w:r>
      <w:r w:rsidR="00365D11">
        <w:rPr>
          <w:lang w:eastAsia="zh-CN"/>
        </w:rPr>
        <w:fldChar w:fldCharType="end"/>
      </w:r>
      <w:r w:rsidR="00365D11" w:rsidRPr="00111085">
        <w:rPr>
          <w:lang w:eastAsia="zh-CN"/>
        </w:rPr>
        <w:t xml:space="preserve"> </w:t>
      </w:r>
      <w:r w:rsidRPr="00111085">
        <w:rPr>
          <w:lang w:eastAsia="zh-CN"/>
        </w:rPr>
        <w:t xml:space="preserve">in this contribution is given in </w:t>
      </w:r>
      <w:r w:rsidR="000071DB">
        <w:rPr>
          <w:lang w:eastAsia="zh-CN"/>
        </w:rPr>
        <w:fldChar w:fldCharType="begin"/>
      </w:r>
      <w:r w:rsidR="000071DB" w:rsidRPr="00111085">
        <w:rPr>
          <w:lang w:eastAsia="zh-CN"/>
        </w:rPr>
        <w:instrText xml:space="preserve"> REF _Ref52885925 \h </w:instrText>
      </w:r>
      <w:r w:rsidR="000071DB">
        <w:rPr>
          <w:lang w:eastAsia="zh-CN"/>
        </w:rPr>
      </w:r>
      <w:r w:rsidR="000071DB">
        <w:rPr>
          <w:lang w:eastAsia="zh-CN"/>
        </w:rPr>
        <w:fldChar w:fldCharType="separate"/>
      </w:r>
      <w:r w:rsidR="00665C48" w:rsidRPr="00111085">
        <w:t>Appendix A</w:t>
      </w:r>
      <w:r w:rsidR="000071DB">
        <w:rPr>
          <w:lang w:eastAsia="zh-CN"/>
        </w:rPr>
        <w:fldChar w:fldCharType="end"/>
      </w:r>
      <w:r w:rsidR="000071DB" w:rsidRPr="00111085">
        <w:rPr>
          <w:lang w:eastAsia="zh-CN"/>
        </w:rPr>
        <w:t>.</w:t>
      </w:r>
    </w:p>
    <w:p w14:paraId="7F82D67A" w14:textId="13A05D21" w:rsidR="000071DB" w:rsidRPr="00111085" w:rsidRDefault="000071DB" w:rsidP="000071DB">
      <w:pPr>
        <w:pStyle w:val="Proposal"/>
        <w:numPr>
          <w:ilvl w:val="0"/>
          <w:numId w:val="10"/>
        </w:numPr>
        <w:tabs>
          <w:tab w:val="clear" w:pos="1304"/>
          <w:tab w:val="clear" w:pos="1701"/>
        </w:tabs>
        <w:spacing w:line="256" w:lineRule="auto"/>
        <w:ind w:left="1701" w:hanging="1701"/>
      </w:pPr>
      <w:bookmarkStart w:id="122" w:name="_Toc61517353"/>
      <w:r w:rsidRPr="00111085">
        <w:t xml:space="preserve">RAN3 to accept the text proposal in </w:t>
      </w:r>
      <w:r>
        <w:fldChar w:fldCharType="begin"/>
      </w:r>
      <w:r w:rsidRPr="00111085">
        <w:instrText xml:space="preserve"> REF _Ref52885925 \h </w:instrText>
      </w:r>
      <w:r>
        <w:fldChar w:fldCharType="separate"/>
      </w:r>
      <w:r w:rsidR="00665C48" w:rsidRPr="00111085">
        <w:t>Appendix A</w:t>
      </w:r>
      <w:r>
        <w:fldChar w:fldCharType="end"/>
      </w:r>
      <w:r w:rsidRPr="00111085">
        <w:t>.</w:t>
      </w:r>
      <w:bookmarkEnd w:id="122"/>
    </w:p>
    <w:p w14:paraId="15FF5222" w14:textId="1EF65B95" w:rsidR="00C01F33" w:rsidRPr="00CE0424" w:rsidRDefault="00C01F33" w:rsidP="00CE0424">
      <w:pPr>
        <w:pStyle w:val="Heading1"/>
      </w:pPr>
      <w:r w:rsidRPr="00CE0424">
        <w:t>Conclusion</w:t>
      </w:r>
    </w:p>
    <w:p w14:paraId="602ECCFC" w14:textId="77777777" w:rsidR="00C813AF" w:rsidRPr="00111085" w:rsidRDefault="00C813AF" w:rsidP="00C813AF">
      <w:pPr>
        <w:rPr>
          <w:rFonts w:cstheme="minorHAnsi"/>
        </w:rPr>
      </w:pPr>
      <w:bookmarkStart w:id="123" w:name="_Hlk12539337"/>
      <w:r w:rsidRPr="00111085">
        <w:rPr>
          <w:rFonts w:cstheme="minorHAnsi"/>
        </w:rPr>
        <w:t>In the above we have made the following observations:</w:t>
      </w:r>
    </w:p>
    <w:p w14:paraId="5727A765" w14:textId="77777777" w:rsidR="00D464A2" w:rsidRPr="00D464A2" w:rsidRDefault="008E065E">
      <w:pPr>
        <w:pStyle w:val="TOC1"/>
        <w:rPr>
          <w:rFonts w:asciiTheme="minorHAnsi" w:eastAsiaTheme="minorEastAsia" w:hAnsiTheme="minorHAnsi" w:cstheme="minorBidi"/>
          <w:b w:val="0"/>
          <w:sz w:val="22"/>
          <w:lang w:eastAsia="sv-SE"/>
        </w:rPr>
      </w:pPr>
      <w:r w:rsidRPr="000071DB">
        <w:rPr>
          <w:rFonts w:asciiTheme="minorHAnsi" w:hAnsiTheme="minorHAnsi" w:cstheme="minorHAnsi"/>
          <w:b w:val="0"/>
          <w:bCs/>
          <w:sz w:val="22"/>
        </w:rPr>
        <w:fldChar w:fldCharType="begin"/>
      </w:r>
      <w:r w:rsidRPr="000071DB">
        <w:rPr>
          <w:rFonts w:asciiTheme="minorHAnsi" w:hAnsiTheme="minorHAnsi" w:cstheme="minorHAnsi"/>
          <w:bCs/>
          <w:sz w:val="22"/>
        </w:rPr>
        <w:instrText xml:space="preserve"> TOC \f \n \t "Observation;1" </w:instrText>
      </w:r>
      <w:r w:rsidRPr="000071DB">
        <w:rPr>
          <w:rFonts w:asciiTheme="minorHAnsi" w:hAnsiTheme="minorHAnsi" w:cstheme="minorHAnsi"/>
          <w:b w:val="0"/>
          <w:bCs/>
          <w:sz w:val="22"/>
        </w:rPr>
        <w:fldChar w:fldCharType="separate"/>
      </w:r>
      <w:r w:rsidR="00D464A2" w:rsidRPr="00C739E9">
        <w:t>Observation 1</w:t>
      </w:r>
      <w:r w:rsidR="00D464A2" w:rsidRPr="00D464A2">
        <w:rPr>
          <w:rFonts w:asciiTheme="minorHAnsi" w:eastAsiaTheme="minorEastAsia" w:hAnsiTheme="minorHAnsi" w:cstheme="minorBidi"/>
          <w:b w:val="0"/>
          <w:sz w:val="22"/>
          <w:lang w:eastAsia="sv-SE"/>
        </w:rPr>
        <w:tab/>
      </w:r>
      <w:r w:rsidR="00D464A2" w:rsidRPr="00C739E9">
        <w:t>UE History Information optimizes handover mechanisms based on recent mobility and activity of the UE.</w:t>
      </w:r>
    </w:p>
    <w:p w14:paraId="274DAC67" w14:textId="77777777" w:rsidR="00E3729E" w:rsidRPr="00E3729E" w:rsidRDefault="00E3729E">
      <w:pPr>
        <w:pStyle w:val="TOC1"/>
        <w:rPr>
          <w:rFonts w:asciiTheme="minorHAnsi" w:eastAsiaTheme="minorEastAsia" w:hAnsiTheme="minorHAnsi" w:cstheme="minorBidi"/>
          <w:b w:val="0"/>
          <w:sz w:val="22"/>
          <w:lang w:eastAsia="sv-SE"/>
        </w:rPr>
      </w:pPr>
      <w:r w:rsidRPr="003920D5">
        <w:t>Observation 2</w:t>
      </w:r>
      <w:r w:rsidRPr="00E3729E">
        <w:rPr>
          <w:rFonts w:asciiTheme="minorHAnsi" w:eastAsiaTheme="minorEastAsia" w:hAnsiTheme="minorHAnsi" w:cstheme="minorBidi"/>
          <w:b w:val="0"/>
          <w:sz w:val="22"/>
          <w:lang w:eastAsia="sv-SE"/>
        </w:rPr>
        <w:tab/>
      </w:r>
      <w:r w:rsidRPr="003920D5">
        <w:t>The purpose of UE history information of the secondary node is optimization not limited to avoidance of secondary cell ping-pongs.</w:t>
      </w:r>
    </w:p>
    <w:p w14:paraId="69DBB5AB" w14:textId="77777777" w:rsidR="00D464A2" w:rsidRPr="00D464A2" w:rsidRDefault="00D464A2">
      <w:pPr>
        <w:pStyle w:val="TOC1"/>
        <w:rPr>
          <w:rFonts w:asciiTheme="minorHAnsi" w:eastAsiaTheme="minorEastAsia" w:hAnsiTheme="minorHAnsi" w:cstheme="minorBidi"/>
          <w:b w:val="0"/>
          <w:sz w:val="22"/>
          <w:lang w:eastAsia="sv-SE"/>
        </w:rPr>
      </w:pPr>
      <w:r w:rsidRPr="00C739E9">
        <w:t>Observation 3</w:t>
      </w:r>
      <w:r w:rsidRPr="00D464A2">
        <w:rPr>
          <w:rFonts w:asciiTheme="minorHAnsi" w:eastAsiaTheme="minorEastAsia" w:hAnsiTheme="minorHAnsi" w:cstheme="minorBidi"/>
          <w:b w:val="0"/>
          <w:sz w:val="22"/>
          <w:lang w:eastAsia="sv-SE"/>
        </w:rPr>
        <w:tab/>
      </w:r>
      <w:r w:rsidRPr="00C739E9">
        <w:t>The UE history information of secondary node could be used as input to optimize cell change mechanisms.</w:t>
      </w:r>
    </w:p>
    <w:p w14:paraId="2CD5618D" w14:textId="77777777" w:rsidR="00D464A2" w:rsidRPr="00D464A2" w:rsidRDefault="00D464A2">
      <w:pPr>
        <w:pStyle w:val="TOC1"/>
        <w:rPr>
          <w:rFonts w:asciiTheme="minorHAnsi" w:eastAsiaTheme="minorEastAsia" w:hAnsiTheme="minorHAnsi" w:cstheme="minorBidi"/>
          <w:b w:val="0"/>
          <w:sz w:val="22"/>
          <w:lang w:eastAsia="sv-SE"/>
        </w:rPr>
      </w:pPr>
      <w:r w:rsidRPr="00C739E9">
        <w:t>Observation 4</w:t>
      </w:r>
      <w:r w:rsidRPr="00D464A2">
        <w:rPr>
          <w:rFonts w:asciiTheme="minorHAnsi" w:eastAsiaTheme="minorEastAsia" w:hAnsiTheme="minorHAnsi" w:cstheme="minorBidi"/>
          <w:b w:val="0"/>
          <w:sz w:val="22"/>
          <w:lang w:eastAsia="sv-SE"/>
        </w:rPr>
        <w:tab/>
      </w:r>
      <w:r w:rsidRPr="00C739E9">
        <w:t>The UE history information of the secondary node correlated with the UE history information of the master node could be used by the master node to optimize the secondary node selection. This requires that the UE history information of the secondary node is correlated to the UE history information of the master node.</w:t>
      </w:r>
    </w:p>
    <w:p w14:paraId="110C1E70" w14:textId="77777777" w:rsidR="00D464A2" w:rsidRPr="00D464A2" w:rsidRDefault="00D464A2">
      <w:pPr>
        <w:pStyle w:val="TOC1"/>
        <w:rPr>
          <w:rFonts w:asciiTheme="minorHAnsi" w:eastAsiaTheme="minorEastAsia" w:hAnsiTheme="minorHAnsi" w:cstheme="minorBidi"/>
          <w:b w:val="0"/>
          <w:sz w:val="22"/>
          <w:lang w:eastAsia="sv-SE"/>
        </w:rPr>
      </w:pPr>
      <w:r w:rsidRPr="00C739E9">
        <w:t>Observation 5</w:t>
      </w:r>
      <w:r w:rsidRPr="00D464A2">
        <w:rPr>
          <w:rFonts w:asciiTheme="minorHAnsi" w:eastAsiaTheme="minorEastAsia" w:hAnsiTheme="minorHAnsi" w:cstheme="minorBidi"/>
          <w:b w:val="0"/>
          <w:sz w:val="22"/>
          <w:lang w:eastAsia="sv-SE"/>
        </w:rPr>
        <w:tab/>
      </w:r>
      <w:r w:rsidRPr="00C739E9">
        <w:t>A connected UE is always connected to a master node, while a secondary node may only be used for part of the time.</w:t>
      </w:r>
    </w:p>
    <w:p w14:paraId="18F87BB7" w14:textId="77777777" w:rsidR="00D464A2" w:rsidRPr="00D464A2" w:rsidRDefault="00D464A2">
      <w:pPr>
        <w:pStyle w:val="TOC1"/>
        <w:rPr>
          <w:rFonts w:asciiTheme="minorHAnsi" w:eastAsiaTheme="minorEastAsia" w:hAnsiTheme="minorHAnsi" w:cstheme="minorBidi"/>
          <w:b w:val="0"/>
          <w:sz w:val="22"/>
          <w:lang w:eastAsia="sv-SE"/>
        </w:rPr>
      </w:pPr>
      <w:r w:rsidRPr="00C739E9">
        <w:rPr>
          <w:rFonts w:cstheme="minorHAnsi"/>
        </w:rPr>
        <w:t>Observation 6</w:t>
      </w:r>
      <w:r w:rsidRPr="00D464A2">
        <w:rPr>
          <w:rFonts w:asciiTheme="minorHAnsi" w:eastAsiaTheme="minorEastAsia" w:hAnsiTheme="minorHAnsi" w:cstheme="minorBidi"/>
          <w:b w:val="0"/>
          <w:sz w:val="22"/>
          <w:lang w:eastAsia="sv-SE"/>
        </w:rPr>
        <w:tab/>
      </w:r>
      <w:r w:rsidRPr="00C739E9">
        <w:rPr>
          <w:rFonts w:cstheme="minorHAnsi"/>
        </w:rPr>
        <w:t>The same node may be used as primary and secondary node in different time instances and therefore the same UE history information will be of benefit in both the primary and the secondary node.</w:t>
      </w:r>
    </w:p>
    <w:p w14:paraId="0FAEEAD5" w14:textId="77777777" w:rsidR="00D464A2" w:rsidRPr="00D464A2" w:rsidRDefault="00D464A2">
      <w:pPr>
        <w:pStyle w:val="TOC1"/>
        <w:rPr>
          <w:rFonts w:asciiTheme="minorHAnsi" w:eastAsiaTheme="minorEastAsia" w:hAnsiTheme="minorHAnsi" w:cstheme="minorBidi"/>
          <w:b w:val="0"/>
          <w:sz w:val="22"/>
          <w:lang w:eastAsia="sv-SE"/>
        </w:rPr>
      </w:pPr>
      <w:r w:rsidRPr="00C739E9">
        <w:t>Observation 7</w:t>
      </w:r>
      <w:r w:rsidRPr="00D464A2">
        <w:rPr>
          <w:rFonts w:asciiTheme="minorHAnsi" w:eastAsiaTheme="minorEastAsia" w:hAnsiTheme="minorHAnsi" w:cstheme="minorBidi"/>
          <w:b w:val="0"/>
          <w:sz w:val="22"/>
          <w:lang w:eastAsia="sv-SE"/>
        </w:rPr>
        <w:tab/>
      </w:r>
      <w:r w:rsidRPr="00C739E9">
        <w:t>Upon a PSCell change or release, the master node will in most cases get the PCI of the visited PSCell through the CG-Config transferred from the secondary node to the master node.</w:t>
      </w:r>
    </w:p>
    <w:p w14:paraId="4473AE91" w14:textId="77777777" w:rsidR="00D464A2" w:rsidRPr="00D464A2" w:rsidRDefault="00D464A2">
      <w:pPr>
        <w:pStyle w:val="TOC1"/>
        <w:rPr>
          <w:rFonts w:asciiTheme="minorHAnsi" w:eastAsiaTheme="minorEastAsia" w:hAnsiTheme="minorHAnsi" w:cstheme="minorBidi"/>
          <w:b w:val="0"/>
          <w:sz w:val="22"/>
          <w:lang w:eastAsia="sv-SE"/>
        </w:rPr>
      </w:pPr>
      <w:r w:rsidRPr="00C739E9">
        <w:t>Observation 8</w:t>
      </w:r>
      <w:r w:rsidRPr="00D464A2">
        <w:rPr>
          <w:rFonts w:asciiTheme="minorHAnsi" w:eastAsiaTheme="minorEastAsia" w:hAnsiTheme="minorHAnsi" w:cstheme="minorBidi"/>
          <w:b w:val="0"/>
          <w:sz w:val="22"/>
          <w:lang w:eastAsia="sv-SE"/>
        </w:rPr>
        <w:tab/>
      </w:r>
      <w:r w:rsidRPr="00C739E9">
        <w:t xml:space="preserve">The </w:t>
      </w:r>
      <w:r w:rsidRPr="00C739E9">
        <w:rPr>
          <w:rFonts w:cstheme="minorHAnsi"/>
        </w:rPr>
        <w:t>time spent in last visited PSCell may be derived by the MN, based on the reception of signaling notifying the master node of a change or release of a PSCell.</w:t>
      </w:r>
    </w:p>
    <w:p w14:paraId="3700B311" w14:textId="24FCCB91" w:rsidR="00AE5E08" w:rsidRPr="00111085" w:rsidRDefault="008E065E" w:rsidP="00C813AF">
      <w:pPr>
        <w:pStyle w:val="BodyText"/>
        <w:rPr>
          <w:rFonts w:cstheme="minorHAnsi"/>
          <w:b/>
        </w:rPr>
      </w:pPr>
      <w:r w:rsidRPr="000071DB">
        <w:rPr>
          <w:rFonts w:cstheme="minorHAnsi"/>
          <w:b/>
          <w:bCs/>
        </w:rPr>
        <w:fldChar w:fldCharType="end"/>
      </w:r>
      <w:bookmarkEnd w:id="123"/>
    </w:p>
    <w:p w14:paraId="725D4694" w14:textId="30E25809" w:rsidR="00C813AF" w:rsidRPr="00111085" w:rsidRDefault="00C813AF" w:rsidP="00C813AF">
      <w:pPr>
        <w:pStyle w:val="BodyText"/>
        <w:rPr>
          <w:rFonts w:cstheme="minorHAnsi"/>
        </w:rPr>
      </w:pPr>
      <w:r w:rsidRPr="00111085">
        <w:rPr>
          <w:rFonts w:cstheme="minorHAnsi"/>
        </w:rPr>
        <w:t>Based on this we propose the following:</w:t>
      </w:r>
    </w:p>
    <w:p w14:paraId="76582855" w14:textId="77777777" w:rsidR="00AE5E08" w:rsidRPr="00111085" w:rsidRDefault="00AE5E08" w:rsidP="00C813AF">
      <w:pPr>
        <w:pStyle w:val="BodyText"/>
        <w:rPr>
          <w:rFonts w:cstheme="minorHAnsi"/>
          <w:b/>
        </w:rPr>
      </w:pPr>
    </w:p>
    <w:p w14:paraId="6A308964" w14:textId="77777777" w:rsidR="00E3729E" w:rsidRDefault="00C813AF">
      <w:pPr>
        <w:pStyle w:val="TableofFigures"/>
        <w:tabs>
          <w:tab w:val="right" w:leader="dot" w:pos="9629"/>
        </w:tabs>
        <w:rPr>
          <w:rFonts w:eastAsiaTheme="minorEastAsia"/>
          <w:b w:val="0"/>
          <w:noProof/>
          <w:lang w:eastAsia="sv-SE"/>
        </w:rPr>
      </w:pPr>
      <w:r>
        <w:rPr>
          <w:b w:val="0"/>
        </w:rPr>
        <w:lastRenderedPageBreak/>
        <w:fldChar w:fldCharType="begin"/>
      </w:r>
      <w:r>
        <w:rPr>
          <w:b w:val="0"/>
        </w:rPr>
        <w:instrText xml:space="preserve"> TOC \n \h \z \t "Proposal" \c </w:instrText>
      </w:r>
      <w:r>
        <w:rPr>
          <w:b w:val="0"/>
        </w:rPr>
        <w:fldChar w:fldCharType="separate"/>
      </w:r>
      <w:hyperlink w:anchor="_Toc61517345" w:history="1">
        <w:r w:rsidR="00E3729E" w:rsidRPr="007C3BBC">
          <w:rPr>
            <w:rStyle w:val="Hyperlink"/>
            <w:noProof/>
            <w:lang w:val="en-US"/>
          </w:rPr>
          <w:t>Proposal 1</w:t>
        </w:r>
        <w:r w:rsidR="00E3729E">
          <w:rPr>
            <w:rFonts w:eastAsiaTheme="minorEastAsia"/>
            <w:b w:val="0"/>
            <w:noProof/>
            <w:lang w:eastAsia="sv-SE"/>
          </w:rPr>
          <w:tab/>
        </w:r>
        <w:r w:rsidR="00E3729E" w:rsidRPr="007C3BBC">
          <w:rPr>
            <w:rStyle w:val="Hyperlink"/>
            <w:noProof/>
            <w:lang w:val="en-US"/>
          </w:rPr>
          <w:t>The UE history information of the secondary node should be correlated to the UE history information of the master node.</w:t>
        </w:r>
      </w:hyperlink>
    </w:p>
    <w:p w14:paraId="6313A0C9" w14:textId="77777777" w:rsidR="00E3729E" w:rsidRDefault="00A161C4">
      <w:pPr>
        <w:pStyle w:val="TableofFigures"/>
        <w:tabs>
          <w:tab w:val="right" w:leader="dot" w:pos="9629"/>
        </w:tabs>
        <w:rPr>
          <w:rFonts w:eastAsiaTheme="minorEastAsia"/>
          <w:b w:val="0"/>
          <w:noProof/>
          <w:lang w:eastAsia="sv-SE"/>
        </w:rPr>
      </w:pPr>
      <w:hyperlink w:anchor="_Toc61517346" w:history="1">
        <w:r w:rsidR="00E3729E" w:rsidRPr="007C3BBC">
          <w:rPr>
            <w:rStyle w:val="Hyperlink"/>
            <w:noProof/>
            <w:lang w:val="en-US"/>
          </w:rPr>
          <w:t>Proposal 2</w:t>
        </w:r>
        <w:r w:rsidR="00E3729E">
          <w:rPr>
            <w:rFonts w:eastAsiaTheme="minorEastAsia"/>
            <w:b w:val="0"/>
            <w:noProof/>
            <w:lang w:eastAsia="sv-SE"/>
          </w:rPr>
          <w:tab/>
        </w:r>
        <w:r w:rsidR="00E3729E" w:rsidRPr="007C3BBC">
          <w:rPr>
            <w:rStyle w:val="Hyperlink"/>
            <w:noProof/>
            <w:lang w:val="en-US"/>
          </w:rPr>
          <w:t xml:space="preserve">The UE history information of the secondary node </w:t>
        </w:r>
        <w:r w:rsidR="00E3729E" w:rsidRPr="007C3BBC">
          <w:rPr>
            <w:rStyle w:val="Hyperlink"/>
            <w:rFonts w:eastAsia="SimSun" w:cstheme="minorHAnsi"/>
            <w:noProof/>
            <w:lang w:val="en-US" w:eastAsia="zh-CN"/>
          </w:rPr>
          <w:t xml:space="preserve">should be included in the UE history information of the </w:t>
        </w:r>
        <w:r w:rsidR="00E3729E" w:rsidRPr="007C3BBC">
          <w:rPr>
            <w:rStyle w:val="Hyperlink"/>
            <w:noProof/>
            <w:lang w:val="en-US"/>
          </w:rPr>
          <w:t>master node.</w:t>
        </w:r>
      </w:hyperlink>
    </w:p>
    <w:p w14:paraId="030C2899" w14:textId="77777777" w:rsidR="00E3729E" w:rsidRDefault="00A161C4">
      <w:pPr>
        <w:pStyle w:val="TableofFigures"/>
        <w:tabs>
          <w:tab w:val="right" w:leader="dot" w:pos="9629"/>
        </w:tabs>
        <w:rPr>
          <w:rFonts w:eastAsiaTheme="minorEastAsia"/>
          <w:b w:val="0"/>
          <w:noProof/>
          <w:lang w:eastAsia="sv-SE"/>
        </w:rPr>
      </w:pPr>
      <w:hyperlink w:anchor="_Toc61517347" w:history="1">
        <w:r w:rsidR="00E3729E" w:rsidRPr="007C3BBC">
          <w:rPr>
            <w:rStyle w:val="Hyperlink"/>
            <w:noProof/>
            <w:lang w:val="en-US"/>
          </w:rPr>
          <w:t>Proposal 3</w:t>
        </w:r>
        <w:r w:rsidR="00E3729E">
          <w:rPr>
            <w:rFonts w:eastAsiaTheme="minorEastAsia"/>
            <w:b w:val="0"/>
            <w:noProof/>
            <w:lang w:eastAsia="sv-SE"/>
          </w:rPr>
          <w:tab/>
        </w:r>
        <w:r w:rsidR="00E3729E" w:rsidRPr="007C3BBC">
          <w:rPr>
            <w:rStyle w:val="Hyperlink"/>
            <w:rFonts w:cstheme="minorHAnsi"/>
            <w:noProof/>
            <w:lang w:val="en-US" w:eastAsia="zh-CN"/>
          </w:rPr>
          <w:t>T</w:t>
        </w:r>
        <w:r w:rsidR="00E3729E" w:rsidRPr="007C3BBC">
          <w:rPr>
            <w:rStyle w:val="Hyperlink"/>
            <w:noProof/>
            <w:lang w:val="en-US"/>
          </w:rPr>
          <w:t>he same UE history information should be available in both the primary and the secondary node.</w:t>
        </w:r>
      </w:hyperlink>
    </w:p>
    <w:p w14:paraId="047E2670" w14:textId="77777777" w:rsidR="00E3729E" w:rsidRDefault="00A161C4">
      <w:pPr>
        <w:pStyle w:val="TableofFigures"/>
        <w:tabs>
          <w:tab w:val="right" w:leader="dot" w:pos="9629"/>
        </w:tabs>
        <w:rPr>
          <w:rFonts w:eastAsiaTheme="minorEastAsia"/>
          <w:b w:val="0"/>
          <w:noProof/>
          <w:lang w:eastAsia="sv-SE"/>
        </w:rPr>
      </w:pPr>
      <w:hyperlink w:anchor="_Toc61517348" w:history="1">
        <w:r w:rsidR="00E3729E" w:rsidRPr="007C3BBC">
          <w:rPr>
            <w:rStyle w:val="Hyperlink"/>
            <w:rFonts w:cstheme="minorHAnsi"/>
            <w:noProof/>
            <w:lang w:val="en-US" w:eastAsia="zh-CN"/>
          </w:rPr>
          <w:t>Proposal 4</w:t>
        </w:r>
        <w:r w:rsidR="00E3729E">
          <w:rPr>
            <w:rFonts w:eastAsiaTheme="minorEastAsia"/>
            <w:b w:val="0"/>
            <w:noProof/>
            <w:lang w:eastAsia="sv-SE"/>
          </w:rPr>
          <w:tab/>
        </w:r>
        <w:r w:rsidR="00E3729E" w:rsidRPr="007C3BBC">
          <w:rPr>
            <w:rStyle w:val="Hyperlink"/>
            <w:noProof/>
            <w:lang w:val="en-US"/>
          </w:rPr>
          <w:t>The master node is responsible for keeping the UE history information (including master cell history and secondary cell history), and the UE history information collected by the master node should have precedence over any UE history information kept by the secondary node.</w:t>
        </w:r>
      </w:hyperlink>
    </w:p>
    <w:p w14:paraId="76955AA6" w14:textId="77777777" w:rsidR="00E3729E" w:rsidRDefault="00A161C4">
      <w:pPr>
        <w:pStyle w:val="TableofFigures"/>
        <w:tabs>
          <w:tab w:val="right" w:leader="dot" w:pos="9629"/>
        </w:tabs>
        <w:rPr>
          <w:rFonts w:eastAsiaTheme="minorEastAsia"/>
          <w:b w:val="0"/>
          <w:noProof/>
          <w:lang w:eastAsia="sv-SE"/>
        </w:rPr>
      </w:pPr>
      <w:hyperlink w:anchor="_Toc61517349" w:history="1">
        <w:r w:rsidR="00E3729E" w:rsidRPr="007C3BBC">
          <w:rPr>
            <w:rStyle w:val="Hyperlink"/>
            <w:noProof/>
            <w:lang w:val="en-US"/>
          </w:rPr>
          <w:t>Proposal 5</w:t>
        </w:r>
        <w:r w:rsidR="00E3729E">
          <w:rPr>
            <w:rFonts w:eastAsiaTheme="minorEastAsia"/>
            <w:b w:val="0"/>
            <w:noProof/>
            <w:lang w:eastAsia="sv-SE"/>
          </w:rPr>
          <w:tab/>
        </w:r>
        <w:r w:rsidR="00E3729E" w:rsidRPr="007C3BBC">
          <w:rPr>
            <w:rStyle w:val="Hyperlink"/>
            <w:noProof/>
            <w:lang w:val="en-US"/>
          </w:rPr>
          <w:t>Upon a PSCell change using SN initiated SN modification without MN involvement, the secondary node should trigger a modification required message to inform the master node about the PSCell ID of the visited cell.</w:t>
        </w:r>
      </w:hyperlink>
    </w:p>
    <w:p w14:paraId="5AC37978" w14:textId="77777777" w:rsidR="00E3729E" w:rsidRDefault="00A161C4">
      <w:pPr>
        <w:pStyle w:val="TableofFigures"/>
        <w:tabs>
          <w:tab w:val="right" w:leader="dot" w:pos="9629"/>
        </w:tabs>
        <w:rPr>
          <w:rFonts w:eastAsiaTheme="minorEastAsia"/>
          <w:b w:val="0"/>
          <w:noProof/>
          <w:lang w:eastAsia="sv-SE"/>
        </w:rPr>
      </w:pPr>
      <w:hyperlink w:anchor="_Toc61517350" w:history="1">
        <w:r w:rsidR="00E3729E" w:rsidRPr="007C3BBC">
          <w:rPr>
            <w:rStyle w:val="Hyperlink"/>
            <w:noProof/>
            <w:lang w:val="en-US"/>
          </w:rPr>
          <w:t>Proposal 6</w:t>
        </w:r>
        <w:r w:rsidR="00E3729E">
          <w:rPr>
            <w:rFonts w:eastAsiaTheme="minorEastAsia"/>
            <w:b w:val="0"/>
            <w:noProof/>
            <w:lang w:eastAsia="sv-SE"/>
          </w:rPr>
          <w:tab/>
        </w:r>
        <w:r w:rsidR="00E3729E" w:rsidRPr="007C3BBC">
          <w:rPr>
            <w:rStyle w:val="Hyperlink"/>
            <w:noProof/>
            <w:lang w:val="en-US"/>
          </w:rPr>
          <w:t xml:space="preserve">The master node should be informed of PSCell ID upon MN initiated SN change or release using the </w:t>
        </w:r>
        <w:r w:rsidR="00E3729E" w:rsidRPr="007C3BBC">
          <w:rPr>
            <w:rStyle w:val="Hyperlink"/>
            <w:rFonts w:cstheme="minorHAnsi"/>
            <w:noProof/>
            <w:lang w:val="en-US" w:eastAsia="zh-CN"/>
          </w:rPr>
          <w:t>release request acknowledge message</w:t>
        </w:r>
        <w:r w:rsidR="00E3729E" w:rsidRPr="007C3BBC">
          <w:rPr>
            <w:rStyle w:val="Hyperlink"/>
            <w:noProof/>
            <w:lang w:val="en-US"/>
          </w:rPr>
          <w:t>. Existing messages (e.g. SN Addition Response and SN modification required can be reused).</w:t>
        </w:r>
      </w:hyperlink>
    </w:p>
    <w:p w14:paraId="1817E629" w14:textId="77777777" w:rsidR="00E3729E" w:rsidRDefault="00A161C4">
      <w:pPr>
        <w:pStyle w:val="TableofFigures"/>
        <w:tabs>
          <w:tab w:val="right" w:leader="dot" w:pos="9629"/>
        </w:tabs>
        <w:rPr>
          <w:rFonts w:eastAsiaTheme="minorEastAsia"/>
          <w:b w:val="0"/>
          <w:noProof/>
          <w:lang w:eastAsia="sv-SE"/>
        </w:rPr>
      </w:pPr>
      <w:hyperlink w:anchor="_Toc61517351" w:history="1">
        <w:r w:rsidR="00E3729E" w:rsidRPr="007C3BBC">
          <w:rPr>
            <w:rStyle w:val="Hyperlink"/>
            <w:noProof/>
            <w:lang w:val="en-US"/>
          </w:rPr>
          <w:t>Proposal 7</w:t>
        </w:r>
        <w:r w:rsidR="00E3729E">
          <w:rPr>
            <w:rFonts w:eastAsiaTheme="minorEastAsia"/>
            <w:b w:val="0"/>
            <w:noProof/>
            <w:lang w:eastAsia="sv-SE"/>
          </w:rPr>
          <w:tab/>
        </w:r>
        <w:r w:rsidR="00E3729E" w:rsidRPr="007C3BBC">
          <w:rPr>
            <w:rStyle w:val="Hyperlink"/>
            <w:noProof/>
            <w:lang w:val="en-US"/>
          </w:rPr>
          <w:t>Time spent with no PSCell should be included in the UE history information.</w:t>
        </w:r>
      </w:hyperlink>
    </w:p>
    <w:p w14:paraId="67E56625" w14:textId="77777777" w:rsidR="00E3729E" w:rsidRDefault="00A161C4">
      <w:pPr>
        <w:pStyle w:val="TableofFigures"/>
        <w:tabs>
          <w:tab w:val="right" w:leader="dot" w:pos="9629"/>
        </w:tabs>
        <w:rPr>
          <w:rFonts w:eastAsiaTheme="minorEastAsia"/>
          <w:b w:val="0"/>
          <w:noProof/>
          <w:lang w:eastAsia="sv-SE"/>
        </w:rPr>
      </w:pPr>
      <w:hyperlink w:anchor="_Toc61517352" w:history="1">
        <w:r w:rsidR="00E3729E" w:rsidRPr="007C3BBC">
          <w:rPr>
            <w:rStyle w:val="Hyperlink"/>
            <w:rFonts w:cstheme="minorHAnsi"/>
            <w:noProof/>
            <w:lang w:val="en-US" w:eastAsia="zh-CN"/>
          </w:rPr>
          <w:t>Proposal 8</w:t>
        </w:r>
        <w:r w:rsidR="00E3729E">
          <w:rPr>
            <w:rFonts w:eastAsiaTheme="minorEastAsia"/>
            <w:b w:val="0"/>
            <w:noProof/>
            <w:lang w:eastAsia="sv-SE"/>
          </w:rPr>
          <w:tab/>
        </w:r>
        <w:r w:rsidR="00E3729E" w:rsidRPr="007C3BBC">
          <w:rPr>
            <w:rStyle w:val="Hyperlink"/>
            <w:noProof/>
            <w:lang w:val="en-US"/>
          </w:rPr>
          <w:t>Use option a) for retrieving the UE History Information (including master cell history and secondary cell history) in the secondary cell.</w:t>
        </w:r>
      </w:hyperlink>
    </w:p>
    <w:p w14:paraId="668C7C92" w14:textId="77777777" w:rsidR="00E3729E" w:rsidRDefault="00A161C4">
      <w:pPr>
        <w:pStyle w:val="TableofFigures"/>
        <w:tabs>
          <w:tab w:val="right" w:leader="dot" w:pos="9629"/>
        </w:tabs>
        <w:rPr>
          <w:rFonts w:eastAsiaTheme="minorEastAsia"/>
          <w:b w:val="0"/>
          <w:noProof/>
          <w:lang w:eastAsia="sv-SE"/>
        </w:rPr>
      </w:pPr>
      <w:hyperlink w:anchor="_Toc61517353" w:history="1">
        <w:r w:rsidR="00E3729E" w:rsidRPr="007C3BBC">
          <w:rPr>
            <w:rStyle w:val="Hyperlink"/>
            <w:noProof/>
            <w:lang w:val="en-US"/>
          </w:rPr>
          <w:t>Proposal 9</w:t>
        </w:r>
        <w:r w:rsidR="00E3729E">
          <w:rPr>
            <w:rFonts w:eastAsiaTheme="minorEastAsia"/>
            <w:b w:val="0"/>
            <w:noProof/>
            <w:lang w:eastAsia="sv-SE"/>
          </w:rPr>
          <w:tab/>
        </w:r>
        <w:r w:rsidR="00E3729E" w:rsidRPr="007C3BBC">
          <w:rPr>
            <w:rStyle w:val="Hyperlink"/>
            <w:noProof/>
            <w:lang w:val="en-US"/>
          </w:rPr>
          <w:t>RAN3 to accept the text proposal in Appendix A.</w:t>
        </w:r>
      </w:hyperlink>
    </w:p>
    <w:p w14:paraId="0E354305" w14:textId="3693D2CB" w:rsidR="00E50A64" w:rsidRPr="00E50A64" w:rsidRDefault="00C813AF" w:rsidP="00F4377D">
      <w:pPr>
        <w:pStyle w:val="TableofFigures"/>
        <w:tabs>
          <w:tab w:val="right" w:leader="dot" w:pos="9629"/>
        </w:tabs>
        <w:rPr>
          <w:b w:val="0"/>
        </w:rPr>
      </w:pPr>
      <w:r>
        <w:rPr>
          <w:b w:val="0"/>
        </w:rPr>
        <w:fldChar w:fldCharType="end"/>
      </w:r>
    </w:p>
    <w:p w14:paraId="2428EA14" w14:textId="77777777" w:rsidR="00F507D1" w:rsidRPr="00CE0424" w:rsidRDefault="00F507D1" w:rsidP="00CE0424">
      <w:pPr>
        <w:pStyle w:val="Heading1"/>
      </w:pPr>
      <w:bookmarkStart w:id="124" w:name="_In-sequence_SDU_delivery"/>
      <w:bookmarkEnd w:id="124"/>
      <w:r w:rsidRPr="00CE0424">
        <w:t>References</w:t>
      </w:r>
    </w:p>
    <w:p w14:paraId="6B461FDC" w14:textId="0AE8603F" w:rsidR="002F1E6B" w:rsidRPr="00111085" w:rsidRDefault="00FE7285" w:rsidP="00FE7285">
      <w:pPr>
        <w:pStyle w:val="ListParagraph"/>
        <w:numPr>
          <w:ilvl w:val="0"/>
          <w:numId w:val="17"/>
        </w:numPr>
      </w:pPr>
      <w:bookmarkStart w:id="125" w:name="_Ref53479039"/>
      <w:r w:rsidRPr="00111085">
        <w:t>R3-205659, Summary of Offline for MR-DC UHI, ZTE (moderator), 3GPP TSG-RAN WG3 #109-e, 17-28 August 2020, Online.</w:t>
      </w:r>
      <w:bookmarkEnd w:id="125"/>
    </w:p>
    <w:p w14:paraId="12D6148F" w14:textId="0E0DFA8F" w:rsidR="00F77452" w:rsidRPr="00111085" w:rsidRDefault="00F77452" w:rsidP="00F77452">
      <w:pPr>
        <w:pStyle w:val="ListParagraph"/>
        <w:numPr>
          <w:ilvl w:val="0"/>
          <w:numId w:val="17"/>
        </w:numPr>
      </w:pPr>
      <w:bookmarkStart w:id="126" w:name="_Ref59222062"/>
      <w:r w:rsidRPr="00111085">
        <w:t>R3-206051, TP for SON BLCR for 38.423: UE History Information in EN-DC, Samsung, 3GPP TSG-RAN3 Meeting #110-e, 02 – 12 November, 2020</w:t>
      </w:r>
      <w:bookmarkEnd w:id="126"/>
    </w:p>
    <w:p w14:paraId="4BFAA47B" w14:textId="1B66E193" w:rsidR="00F77452" w:rsidRPr="00111085" w:rsidRDefault="00E6546B" w:rsidP="00487137">
      <w:pPr>
        <w:pStyle w:val="ListParagraph"/>
        <w:numPr>
          <w:ilvl w:val="0"/>
          <w:numId w:val="17"/>
        </w:numPr>
      </w:pPr>
      <w:bookmarkStart w:id="127" w:name="_Ref59222071"/>
      <w:r w:rsidRPr="00111085">
        <w:t>R3-206157, UE History Information (UHI) in MR-DC, NEC, 3GPP TSG-RAN WG3 #110-e,  02 – 12 November 2020</w:t>
      </w:r>
      <w:bookmarkEnd w:id="127"/>
    </w:p>
    <w:p w14:paraId="41F28604" w14:textId="5E815300" w:rsidR="00143641" w:rsidRDefault="00143641" w:rsidP="00E5780C">
      <w:pPr>
        <w:pStyle w:val="Heading1"/>
        <w:numPr>
          <w:ilvl w:val="0"/>
          <w:numId w:val="0"/>
        </w:numPr>
        <w:tabs>
          <w:tab w:val="left" w:pos="2895"/>
        </w:tabs>
        <w:ind w:left="432" w:hanging="432"/>
      </w:pPr>
      <w:bookmarkStart w:id="128" w:name="_Ref52885925"/>
      <w:r>
        <w:t>Appendix A</w:t>
      </w:r>
      <w:bookmarkEnd w:id="128"/>
      <w:r w:rsidR="000D796B">
        <w:tab/>
      </w:r>
    </w:p>
    <w:p w14:paraId="0B253ECB" w14:textId="60B45EDA" w:rsidR="007824DC" w:rsidRDefault="007347E4" w:rsidP="007824DC">
      <w:pPr>
        <w:pStyle w:val="Heading2"/>
        <w:numPr>
          <w:ilvl w:val="0"/>
          <w:numId w:val="0"/>
        </w:numPr>
        <w:ind w:left="576" w:hanging="576"/>
      </w:pPr>
      <w:r>
        <w:t xml:space="preserve">A.1 Text Proposal to </w:t>
      </w:r>
      <w:r w:rsidR="007824DC">
        <w:t>3</w:t>
      </w:r>
      <w:r w:rsidR="00AC2A85">
        <w:t>6</w:t>
      </w:r>
      <w:r w:rsidR="007824DC">
        <w:t>.413</w:t>
      </w:r>
    </w:p>
    <w:p w14:paraId="2EE6B02A" w14:textId="3C35CCFC" w:rsidR="007824DC" w:rsidRPr="00111085" w:rsidRDefault="007824DC" w:rsidP="007824DC">
      <w:pPr>
        <w:rPr>
          <w:lang w:eastAsia="zh-CN"/>
        </w:rPr>
      </w:pPr>
      <w:r w:rsidRPr="00111085">
        <w:rPr>
          <w:lang w:eastAsia="zh-CN"/>
        </w:rPr>
        <w:t>…</w:t>
      </w:r>
    </w:p>
    <w:p w14:paraId="2060F06D" w14:textId="5F721825" w:rsidR="000374D0" w:rsidRPr="00111085" w:rsidRDefault="000374D0" w:rsidP="007347E4">
      <w:pPr>
        <w:keepNext/>
        <w:keepLines/>
        <w:spacing w:before="120"/>
        <w:outlineLvl w:val="3"/>
        <w:rPr>
          <w:rFonts w:ascii="Arial" w:hAnsi="Arial"/>
          <w:sz w:val="24"/>
        </w:rPr>
      </w:pPr>
      <w:bookmarkStart w:id="129" w:name="_Toc51762838"/>
      <w:bookmarkStart w:id="130" w:name="_Toc45831885"/>
      <w:bookmarkStart w:id="131" w:name="_Toc36551663"/>
      <w:bookmarkStart w:id="132" w:name="_Toc29390926"/>
      <w:bookmarkStart w:id="133" w:name="_Toc20953748"/>
      <w:r w:rsidRPr="00111085">
        <w:rPr>
          <w:rFonts w:ascii="Arial" w:hAnsi="Arial"/>
          <w:sz w:val="24"/>
        </w:rPr>
        <w:t>9.2.1.42</w:t>
      </w:r>
      <w:r w:rsidRPr="00111085">
        <w:rPr>
          <w:rFonts w:ascii="Arial" w:hAnsi="Arial"/>
          <w:sz w:val="24"/>
        </w:rPr>
        <w:tab/>
        <w:t>UE History Information</w:t>
      </w:r>
      <w:bookmarkEnd w:id="129"/>
      <w:bookmarkEnd w:id="130"/>
      <w:bookmarkEnd w:id="131"/>
      <w:bookmarkEnd w:id="132"/>
      <w:bookmarkEnd w:id="133"/>
    </w:p>
    <w:p w14:paraId="41F4571F" w14:textId="77777777" w:rsidR="000374D0" w:rsidRPr="00111085" w:rsidRDefault="000374D0" w:rsidP="000374D0">
      <w:r w:rsidRPr="00111085">
        <w:t xml:space="preserve">The </w:t>
      </w:r>
      <w:r w:rsidRPr="00111085">
        <w:rPr>
          <w:i/>
        </w:rPr>
        <w:t>UE History Information</w:t>
      </w:r>
      <w:r w:rsidRPr="00111085">
        <w:t xml:space="preserve"> IE contains information about cells that a UE has been served by in active state prior to the target cell.</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8"/>
        <w:gridCol w:w="1080"/>
        <w:gridCol w:w="1608"/>
        <w:gridCol w:w="1273"/>
        <w:gridCol w:w="1619"/>
        <w:gridCol w:w="1080"/>
        <w:gridCol w:w="1137"/>
      </w:tblGrid>
      <w:tr w:rsidR="000374D0" w:rsidRPr="000374D0" w14:paraId="46E9A64D" w14:textId="77777777" w:rsidTr="000374D0">
        <w:tc>
          <w:tcPr>
            <w:tcW w:w="2688" w:type="dxa"/>
            <w:tcBorders>
              <w:top w:val="single" w:sz="4" w:space="0" w:color="auto"/>
              <w:left w:val="single" w:sz="4" w:space="0" w:color="auto"/>
              <w:bottom w:val="single" w:sz="4" w:space="0" w:color="auto"/>
              <w:right w:val="single" w:sz="4" w:space="0" w:color="auto"/>
            </w:tcBorders>
            <w:hideMark/>
          </w:tcPr>
          <w:p w14:paraId="55BF0BB7" w14:textId="77777777" w:rsidR="000374D0" w:rsidRPr="000374D0" w:rsidRDefault="000374D0" w:rsidP="000374D0">
            <w:pPr>
              <w:keepNext/>
              <w:keepLines/>
              <w:spacing w:after="0"/>
              <w:jc w:val="center"/>
              <w:rPr>
                <w:rFonts w:ascii="Arial" w:hAnsi="Arial" w:cs="Arial"/>
                <w:b/>
                <w:sz w:val="18"/>
                <w:lang w:eastAsia="ja-JP"/>
              </w:rPr>
            </w:pPr>
            <w:r w:rsidRPr="000374D0">
              <w:rPr>
                <w:rFonts w:ascii="Arial" w:hAnsi="Arial" w:cs="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1D3141F3" w14:textId="77777777" w:rsidR="000374D0" w:rsidRPr="000374D0" w:rsidRDefault="000374D0" w:rsidP="000374D0">
            <w:pPr>
              <w:keepNext/>
              <w:keepLines/>
              <w:spacing w:after="0"/>
              <w:jc w:val="center"/>
              <w:rPr>
                <w:rFonts w:ascii="Arial" w:hAnsi="Arial" w:cs="Arial"/>
                <w:b/>
                <w:sz w:val="18"/>
                <w:lang w:eastAsia="ja-JP"/>
              </w:rPr>
            </w:pPr>
            <w:r w:rsidRPr="000374D0">
              <w:rPr>
                <w:rFonts w:ascii="Arial" w:hAnsi="Arial" w:cs="Arial"/>
                <w:b/>
                <w:sz w:val="18"/>
                <w:lang w:eastAsia="ja-JP"/>
              </w:rPr>
              <w:t>Presence</w:t>
            </w:r>
          </w:p>
        </w:tc>
        <w:tc>
          <w:tcPr>
            <w:tcW w:w="1608" w:type="dxa"/>
            <w:tcBorders>
              <w:top w:val="single" w:sz="4" w:space="0" w:color="auto"/>
              <w:left w:val="single" w:sz="4" w:space="0" w:color="auto"/>
              <w:bottom w:val="single" w:sz="4" w:space="0" w:color="auto"/>
              <w:right w:val="single" w:sz="4" w:space="0" w:color="auto"/>
            </w:tcBorders>
            <w:hideMark/>
          </w:tcPr>
          <w:p w14:paraId="05BBD249" w14:textId="77777777" w:rsidR="000374D0" w:rsidRPr="000374D0" w:rsidRDefault="000374D0" w:rsidP="000374D0">
            <w:pPr>
              <w:keepNext/>
              <w:keepLines/>
              <w:spacing w:after="0"/>
              <w:jc w:val="center"/>
              <w:rPr>
                <w:rFonts w:ascii="Arial" w:hAnsi="Arial" w:cs="Arial"/>
                <w:b/>
                <w:sz w:val="18"/>
                <w:lang w:eastAsia="ja-JP"/>
              </w:rPr>
            </w:pPr>
            <w:r w:rsidRPr="000374D0">
              <w:rPr>
                <w:rFonts w:ascii="Arial" w:hAnsi="Arial" w:cs="Arial"/>
                <w:b/>
                <w:sz w:val="18"/>
                <w:lang w:eastAsia="ja-JP"/>
              </w:rPr>
              <w:t>Range</w:t>
            </w:r>
          </w:p>
        </w:tc>
        <w:tc>
          <w:tcPr>
            <w:tcW w:w="1273" w:type="dxa"/>
            <w:tcBorders>
              <w:top w:val="single" w:sz="4" w:space="0" w:color="auto"/>
              <w:left w:val="single" w:sz="4" w:space="0" w:color="auto"/>
              <w:bottom w:val="single" w:sz="4" w:space="0" w:color="auto"/>
              <w:right w:val="single" w:sz="4" w:space="0" w:color="auto"/>
            </w:tcBorders>
            <w:hideMark/>
          </w:tcPr>
          <w:p w14:paraId="117EE72E" w14:textId="77777777" w:rsidR="000374D0" w:rsidRPr="000374D0" w:rsidRDefault="000374D0" w:rsidP="000374D0">
            <w:pPr>
              <w:keepNext/>
              <w:keepLines/>
              <w:spacing w:after="0"/>
              <w:jc w:val="center"/>
              <w:rPr>
                <w:rFonts w:ascii="Arial" w:hAnsi="Arial" w:cs="Arial"/>
                <w:b/>
                <w:sz w:val="18"/>
                <w:lang w:eastAsia="ja-JP"/>
              </w:rPr>
            </w:pPr>
            <w:r w:rsidRPr="000374D0">
              <w:rPr>
                <w:rFonts w:ascii="Arial" w:hAnsi="Arial" w:cs="Arial"/>
                <w:b/>
                <w:sz w:val="18"/>
                <w:lang w:eastAsia="ja-JP"/>
              </w:rPr>
              <w:t>IE type and reference</w:t>
            </w:r>
          </w:p>
        </w:tc>
        <w:tc>
          <w:tcPr>
            <w:tcW w:w="1619" w:type="dxa"/>
            <w:tcBorders>
              <w:top w:val="single" w:sz="4" w:space="0" w:color="auto"/>
              <w:left w:val="single" w:sz="4" w:space="0" w:color="auto"/>
              <w:bottom w:val="single" w:sz="4" w:space="0" w:color="auto"/>
              <w:right w:val="single" w:sz="4" w:space="0" w:color="auto"/>
            </w:tcBorders>
            <w:hideMark/>
          </w:tcPr>
          <w:p w14:paraId="4C778D14" w14:textId="77777777" w:rsidR="000374D0" w:rsidRPr="000374D0" w:rsidRDefault="000374D0" w:rsidP="000374D0">
            <w:pPr>
              <w:keepNext/>
              <w:keepLines/>
              <w:spacing w:after="0"/>
              <w:jc w:val="center"/>
              <w:rPr>
                <w:rFonts w:ascii="Arial" w:hAnsi="Arial" w:cs="Arial"/>
                <w:b/>
                <w:sz w:val="18"/>
                <w:lang w:eastAsia="ja-JP"/>
              </w:rPr>
            </w:pPr>
            <w:r w:rsidRPr="000374D0">
              <w:rPr>
                <w:rFonts w:ascii="Arial"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16C090A"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b/>
                <w:sz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48A39721"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b/>
                <w:sz w:val="18"/>
                <w:lang w:eastAsia="ja-JP"/>
              </w:rPr>
              <w:t>Assigned Criticality</w:t>
            </w:r>
          </w:p>
        </w:tc>
      </w:tr>
      <w:tr w:rsidR="000374D0" w:rsidRPr="000374D0" w14:paraId="1B2FB110" w14:textId="77777777" w:rsidTr="000374D0">
        <w:tc>
          <w:tcPr>
            <w:tcW w:w="2688" w:type="dxa"/>
            <w:tcBorders>
              <w:top w:val="single" w:sz="4" w:space="0" w:color="auto"/>
              <w:left w:val="single" w:sz="4" w:space="0" w:color="auto"/>
              <w:bottom w:val="single" w:sz="4" w:space="0" w:color="auto"/>
              <w:right w:val="single" w:sz="4" w:space="0" w:color="auto"/>
            </w:tcBorders>
            <w:hideMark/>
          </w:tcPr>
          <w:p w14:paraId="0C9DC599" w14:textId="77777777" w:rsidR="000374D0" w:rsidRPr="000374D0" w:rsidRDefault="000374D0" w:rsidP="000374D0">
            <w:pPr>
              <w:keepNext/>
              <w:keepLines/>
              <w:spacing w:after="0"/>
              <w:rPr>
                <w:rFonts w:ascii="Arial" w:hAnsi="Arial" w:cs="Arial"/>
                <w:b/>
                <w:sz w:val="18"/>
                <w:lang w:eastAsia="ja-JP"/>
              </w:rPr>
            </w:pPr>
            <w:r w:rsidRPr="000374D0">
              <w:rPr>
                <w:rFonts w:ascii="Arial" w:hAnsi="Arial" w:cs="Arial"/>
                <w:b/>
                <w:sz w:val="18"/>
                <w:lang w:eastAsia="ja-JP"/>
              </w:rPr>
              <w:t>Last Visited Cell List</w:t>
            </w:r>
          </w:p>
        </w:tc>
        <w:tc>
          <w:tcPr>
            <w:tcW w:w="1080" w:type="dxa"/>
            <w:tcBorders>
              <w:top w:val="single" w:sz="4" w:space="0" w:color="auto"/>
              <w:left w:val="single" w:sz="4" w:space="0" w:color="auto"/>
              <w:bottom w:val="single" w:sz="4" w:space="0" w:color="auto"/>
              <w:right w:val="single" w:sz="4" w:space="0" w:color="auto"/>
            </w:tcBorders>
          </w:tcPr>
          <w:p w14:paraId="1BB22818" w14:textId="77777777" w:rsidR="000374D0" w:rsidRPr="000374D0" w:rsidRDefault="000374D0" w:rsidP="000374D0">
            <w:pPr>
              <w:keepNext/>
              <w:keepLines/>
              <w:spacing w:after="0"/>
              <w:rPr>
                <w:rFonts w:ascii="Arial" w:hAnsi="Arial" w:cs="Arial"/>
                <w:sz w:val="18"/>
                <w:lang w:eastAsia="ja-JP"/>
              </w:rPr>
            </w:pPr>
          </w:p>
        </w:tc>
        <w:tc>
          <w:tcPr>
            <w:tcW w:w="1608" w:type="dxa"/>
            <w:tcBorders>
              <w:top w:val="single" w:sz="4" w:space="0" w:color="auto"/>
              <w:left w:val="single" w:sz="4" w:space="0" w:color="auto"/>
              <w:bottom w:val="single" w:sz="4" w:space="0" w:color="auto"/>
              <w:right w:val="single" w:sz="4" w:space="0" w:color="auto"/>
            </w:tcBorders>
            <w:hideMark/>
          </w:tcPr>
          <w:p w14:paraId="1CB8EC53" w14:textId="77777777" w:rsidR="000374D0" w:rsidRPr="000374D0" w:rsidRDefault="000374D0" w:rsidP="000374D0">
            <w:pPr>
              <w:keepNext/>
              <w:keepLines/>
              <w:spacing w:after="0"/>
              <w:rPr>
                <w:rFonts w:ascii="Arial" w:hAnsi="Arial" w:cs="Arial"/>
                <w:i/>
                <w:sz w:val="18"/>
                <w:lang w:eastAsia="ja-JP"/>
              </w:rPr>
            </w:pPr>
            <w:r w:rsidRPr="000374D0">
              <w:rPr>
                <w:rFonts w:ascii="Arial" w:hAnsi="Arial" w:cs="Arial"/>
                <w:i/>
                <w:sz w:val="18"/>
                <w:lang w:eastAsia="ja-JP"/>
              </w:rPr>
              <w:t>1 .. &lt;maxnoOfCellsinUEHistoryInfo&gt;</w:t>
            </w:r>
          </w:p>
        </w:tc>
        <w:tc>
          <w:tcPr>
            <w:tcW w:w="1273" w:type="dxa"/>
            <w:tcBorders>
              <w:top w:val="single" w:sz="4" w:space="0" w:color="auto"/>
              <w:left w:val="single" w:sz="4" w:space="0" w:color="auto"/>
              <w:bottom w:val="single" w:sz="4" w:space="0" w:color="auto"/>
              <w:right w:val="single" w:sz="4" w:space="0" w:color="auto"/>
            </w:tcBorders>
          </w:tcPr>
          <w:p w14:paraId="7D4EEA31" w14:textId="77777777" w:rsidR="000374D0" w:rsidRPr="000374D0" w:rsidRDefault="000374D0" w:rsidP="000374D0">
            <w:pPr>
              <w:keepNext/>
              <w:keepLines/>
              <w:spacing w:after="0"/>
              <w:rPr>
                <w:rFonts w:ascii="Arial" w:hAnsi="Arial" w:cs="Arial"/>
                <w:sz w:val="18"/>
                <w:lang w:eastAsia="ja-JP"/>
              </w:rPr>
            </w:pPr>
          </w:p>
        </w:tc>
        <w:tc>
          <w:tcPr>
            <w:tcW w:w="1619" w:type="dxa"/>
            <w:tcBorders>
              <w:top w:val="single" w:sz="4" w:space="0" w:color="auto"/>
              <w:left w:val="single" w:sz="4" w:space="0" w:color="auto"/>
              <w:bottom w:val="single" w:sz="4" w:space="0" w:color="auto"/>
              <w:right w:val="single" w:sz="4" w:space="0" w:color="auto"/>
            </w:tcBorders>
            <w:hideMark/>
          </w:tcPr>
          <w:p w14:paraId="577B42ED" w14:textId="77777777" w:rsidR="000374D0" w:rsidRPr="00111085" w:rsidRDefault="000374D0" w:rsidP="000374D0">
            <w:pPr>
              <w:keepNext/>
              <w:keepLines/>
              <w:spacing w:after="0"/>
              <w:rPr>
                <w:rFonts w:ascii="Arial" w:hAnsi="Arial" w:cs="Arial"/>
                <w:sz w:val="18"/>
                <w:lang w:eastAsia="ja-JP"/>
              </w:rPr>
            </w:pPr>
            <w:r w:rsidRPr="00111085">
              <w:rPr>
                <w:rFonts w:ascii="Arial" w:hAnsi="Arial" w:cs="Arial"/>
                <w:sz w:val="18"/>
                <w:lang w:eastAsia="ja-JP"/>
              </w:rPr>
              <w:t>Most recent information is added to the top of this list.</w:t>
            </w:r>
          </w:p>
        </w:tc>
        <w:tc>
          <w:tcPr>
            <w:tcW w:w="1080" w:type="dxa"/>
            <w:tcBorders>
              <w:top w:val="single" w:sz="4" w:space="0" w:color="auto"/>
              <w:left w:val="single" w:sz="4" w:space="0" w:color="auto"/>
              <w:bottom w:val="single" w:sz="4" w:space="0" w:color="auto"/>
              <w:right w:val="single" w:sz="4" w:space="0" w:color="auto"/>
            </w:tcBorders>
            <w:hideMark/>
          </w:tcPr>
          <w:p w14:paraId="2EC351F2"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62B6E35"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w:t>
            </w:r>
          </w:p>
        </w:tc>
      </w:tr>
      <w:tr w:rsidR="000374D0" w:rsidRPr="000374D0" w14:paraId="7DB23BA6" w14:textId="77777777" w:rsidTr="000374D0">
        <w:tc>
          <w:tcPr>
            <w:tcW w:w="2688" w:type="dxa"/>
            <w:tcBorders>
              <w:top w:val="single" w:sz="4" w:space="0" w:color="auto"/>
              <w:left w:val="single" w:sz="4" w:space="0" w:color="auto"/>
              <w:bottom w:val="single" w:sz="4" w:space="0" w:color="auto"/>
              <w:right w:val="single" w:sz="4" w:space="0" w:color="auto"/>
            </w:tcBorders>
            <w:hideMark/>
          </w:tcPr>
          <w:p w14:paraId="0FA86312" w14:textId="77777777" w:rsidR="000374D0" w:rsidRPr="000374D0" w:rsidRDefault="000374D0" w:rsidP="000374D0">
            <w:pPr>
              <w:keepNext/>
              <w:keepLines/>
              <w:spacing w:after="0"/>
              <w:ind w:left="142"/>
              <w:rPr>
                <w:rFonts w:ascii="Arial" w:hAnsi="Arial" w:cs="Arial"/>
                <w:sz w:val="18"/>
                <w:lang w:eastAsia="ja-JP"/>
              </w:rPr>
            </w:pPr>
            <w:r w:rsidRPr="000374D0">
              <w:rPr>
                <w:rFonts w:ascii="Arial" w:hAnsi="Arial" w:cs="Arial"/>
                <w:sz w:val="18"/>
                <w:lang w:eastAsia="ja-JP"/>
              </w:rPr>
              <w:t>&gt;Last Visited Cell Information</w:t>
            </w:r>
          </w:p>
        </w:tc>
        <w:tc>
          <w:tcPr>
            <w:tcW w:w="1080" w:type="dxa"/>
            <w:tcBorders>
              <w:top w:val="single" w:sz="4" w:space="0" w:color="auto"/>
              <w:left w:val="single" w:sz="4" w:space="0" w:color="auto"/>
              <w:bottom w:val="single" w:sz="4" w:space="0" w:color="auto"/>
              <w:right w:val="single" w:sz="4" w:space="0" w:color="auto"/>
            </w:tcBorders>
            <w:hideMark/>
          </w:tcPr>
          <w:p w14:paraId="49ED5C1E"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M</w:t>
            </w:r>
          </w:p>
        </w:tc>
        <w:tc>
          <w:tcPr>
            <w:tcW w:w="1608" w:type="dxa"/>
            <w:tcBorders>
              <w:top w:val="single" w:sz="4" w:space="0" w:color="auto"/>
              <w:left w:val="single" w:sz="4" w:space="0" w:color="auto"/>
              <w:bottom w:val="single" w:sz="4" w:space="0" w:color="auto"/>
              <w:right w:val="single" w:sz="4" w:space="0" w:color="auto"/>
            </w:tcBorders>
          </w:tcPr>
          <w:p w14:paraId="31F3B5AE" w14:textId="77777777" w:rsidR="000374D0" w:rsidRPr="000374D0" w:rsidRDefault="000374D0" w:rsidP="000374D0">
            <w:pPr>
              <w:keepNext/>
              <w:keepLines/>
              <w:spacing w:after="0"/>
              <w:rPr>
                <w:rFonts w:ascii="Arial"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D8D9253"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9.2.1.43</w:t>
            </w:r>
          </w:p>
        </w:tc>
        <w:tc>
          <w:tcPr>
            <w:tcW w:w="1619" w:type="dxa"/>
            <w:tcBorders>
              <w:top w:val="single" w:sz="4" w:space="0" w:color="auto"/>
              <w:left w:val="single" w:sz="4" w:space="0" w:color="auto"/>
              <w:bottom w:val="single" w:sz="4" w:space="0" w:color="auto"/>
              <w:right w:val="single" w:sz="4" w:space="0" w:color="auto"/>
            </w:tcBorders>
          </w:tcPr>
          <w:p w14:paraId="6B336A3E" w14:textId="77777777" w:rsidR="000374D0" w:rsidRPr="000374D0" w:rsidRDefault="000374D0" w:rsidP="000374D0">
            <w:pPr>
              <w:keepNext/>
              <w:keepLines/>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7FC289"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656DEE7"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w:t>
            </w:r>
          </w:p>
        </w:tc>
      </w:tr>
      <w:tr w:rsidR="00D05A29" w:rsidRPr="00B40450" w14:paraId="6ADC8E74" w14:textId="77777777" w:rsidTr="000374D0">
        <w:tc>
          <w:tcPr>
            <w:tcW w:w="2688" w:type="dxa"/>
            <w:tcBorders>
              <w:top w:val="single" w:sz="4" w:space="0" w:color="auto"/>
              <w:left w:val="single" w:sz="4" w:space="0" w:color="auto"/>
              <w:bottom w:val="single" w:sz="4" w:space="0" w:color="auto"/>
              <w:right w:val="single" w:sz="4" w:space="0" w:color="auto"/>
            </w:tcBorders>
          </w:tcPr>
          <w:p w14:paraId="042ADBAC" w14:textId="00FB48B0" w:rsidR="00D05A29" w:rsidRPr="00111085" w:rsidRDefault="00D05A29" w:rsidP="00D05A29">
            <w:pPr>
              <w:keepNext/>
              <w:keepLines/>
              <w:spacing w:after="0"/>
              <w:ind w:left="142"/>
              <w:rPr>
                <w:rFonts w:ascii="Arial" w:hAnsi="Arial" w:cs="Arial"/>
                <w:sz w:val="18"/>
                <w:lang w:eastAsia="ja-JP"/>
              </w:rPr>
            </w:pPr>
            <w:ins w:id="134" w:author="Author">
              <w:r w:rsidRPr="00111085">
                <w:rPr>
                  <w:rFonts w:ascii="Arial" w:hAnsi="Arial" w:cs="Arial"/>
                  <w:sz w:val="18"/>
                  <w:lang w:eastAsia="ja-JP"/>
                </w:rPr>
                <w:t>&gt;Last Visited Secondary Cell List</w:t>
              </w:r>
            </w:ins>
          </w:p>
        </w:tc>
        <w:tc>
          <w:tcPr>
            <w:tcW w:w="1080" w:type="dxa"/>
            <w:tcBorders>
              <w:top w:val="single" w:sz="4" w:space="0" w:color="auto"/>
              <w:left w:val="single" w:sz="4" w:space="0" w:color="auto"/>
              <w:bottom w:val="single" w:sz="4" w:space="0" w:color="auto"/>
              <w:right w:val="single" w:sz="4" w:space="0" w:color="auto"/>
            </w:tcBorders>
          </w:tcPr>
          <w:p w14:paraId="7B3A037D" w14:textId="77777777" w:rsidR="00D05A29" w:rsidRPr="00111085" w:rsidRDefault="00D05A29" w:rsidP="00D05A29">
            <w:pPr>
              <w:keepNext/>
              <w:keepLines/>
              <w:spacing w:after="0"/>
              <w:rPr>
                <w:rFonts w:ascii="Arial" w:hAnsi="Arial" w:cs="Arial"/>
                <w:sz w:val="18"/>
                <w:lang w:eastAsia="ja-JP"/>
              </w:rPr>
            </w:pPr>
          </w:p>
        </w:tc>
        <w:tc>
          <w:tcPr>
            <w:tcW w:w="1608" w:type="dxa"/>
            <w:tcBorders>
              <w:top w:val="single" w:sz="4" w:space="0" w:color="auto"/>
              <w:left w:val="single" w:sz="4" w:space="0" w:color="auto"/>
              <w:bottom w:val="single" w:sz="4" w:space="0" w:color="auto"/>
              <w:right w:val="single" w:sz="4" w:space="0" w:color="auto"/>
            </w:tcBorders>
          </w:tcPr>
          <w:p w14:paraId="7BA4C07A" w14:textId="0407B9AD" w:rsidR="00D05A29" w:rsidRPr="00B40450" w:rsidRDefault="00D05A29" w:rsidP="00D05A29">
            <w:pPr>
              <w:keepNext/>
              <w:keepLines/>
              <w:spacing w:after="0"/>
              <w:rPr>
                <w:rFonts w:ascii="Arial" w:hAnsi="Arial" w:cs="Arial"/>
                <w:sz w:val="18"/>
                <w:lang w:eastAsia="ja-JP"/>
              </w:rPr>
            </w:pPr>
            <w:ins w:id="135" w:author="Author">
              <w:r w:rsidRPr="008E1C3F">
                <w:rPr>
                  <w:rFonts w:ascii="Arial" w:hAnsi="Arial" w:cs="Arial"/>
                  <w:i/>
                  <w:sz w:val="18"/>
                </w:rPr>
                <w:t>0..&lt;maxnoofSecondaryCellsPerPrimaryCellinUEHistoryInfo&gt;</w:t>
              </w:r>
            </w:ins>
          </w:p>
        </w:tc>
        <w:tc>
          <w:tcPr>
            <w:tcW w:w="1273" w:type="dxa"/>
            <w:tcBorders>
              <w:top w:val="single" w:sz="4" w:space="0" w:color="auto"/>
              <w:left w:val="single" w:sz="4" w:space="0" w:color="auto"/>
              <w:bottom w:val="single" w:sz="4" w:space="0" w:color="auto"/>
              <w:right w:val="single" w:sz="4" w:space="0" w:color="auto"/>
            </w:tcBorders>
          </w:tcPr>
          <w:p w14:paraId="7A790213" w14:textId="77777777" w:rsidR="00D05A29" w:rsidRPr="00B40450" w:rsidRDefault="00D05A29" w:rsidP="00D05A29">
            <w:pPr>
              <w:keepNext/>
              <w:keepLines/>
              <w:spacing w:after="0"/>
              <w:rPr>
                <w:rFonts w:ascii="Arial" w:hAnsi="Arial" w:cs="Arial"/>
                <w:sz w:val="18"/>
                <w:lang w:eastAsia="ja-JP"/>
              </w:rPr>
            </w:pPr>
          </w:p>
        </w:tc>
        <w:tc>
          <w:tcPr>
            <w:tcW w:w="1619" w:type="dxa"/>
            <w:tcBorders>
              <w:top w:val="single" w:sz="4" w:space="0" w:color="auto"/>
              <w:left w:val="single" w:sz="4" w:space="0" w:color="auto"/>
              <w:bottom w:val="single" w:sz="4" w:space="0" w:color="auto"/>
              <w:right w:val="single" w:sz="4" w:space="0" w:color="auto"/>
            </w:tcBorders>
          </w:tcPr>
          <w:p w14:paraId="0F51998D" w14:textId="376AD852" w:rsidR="00D05A29" w:rsidRPr="00111085" w:rsidRDefault="00D05A29" w:rsidP="00D05A29">
            <w:pPr>
              <w:keepNext/>
              <w:keepLines/>
              <w:spacing w:after="0"/>
              <w:rPr>
                <w:rFonts w:ascii="Arial" w:hAnsi="Arial" w:cs="Arial"/>
                <w:sz w:val="18"/>
                <w:lang w:eastAsia="ja-JP"/>
              </w:rPr>
            </w:pPr>
            <w:ins w:id="136" w:author="Author">
              <w:r w:rsidRPr="00111085">
                <w:rPr>
                  <w:rFonts w:ascii="Arial" w:hAnsi="Arial" w:cs="Arial"/>
                  <w:sz w:val="18"/>
                  <w:lang w:eastAsia="ja-JP"/>
                </w:rPr>
                <w:t>List of cells configured as PSCells.</w:t>
              </w:r>
            </w:ins>
          </w:p>
        </w:tc>
        <w:tc>
          <w:tcPr>
            <w:tcW w:w="1080" w:type="dxa"/>
            <w:tcBorders>
              <w:top w:val="single" w:sz="4" w:space="0" w:color="auto"/>
              <w:left w:val="single" w:sz="4" w:space="0" w:color="auto"/>
              <w:bottom w:val="single" w:sz="4" w:space="0" w:color="auto"/>
              <w:right w:val="single" w:sz="4" w:space="0" w:color="auto"/>
            </w:tcBorders>
          </w:tcPr>
          <w:p w14:paraId="487C796F" w14:textId="18F99DA7" w:rsidR="00D05A29" w:rsidRPr="00B40450" w:rsidRDefault="00D05A29" w:rsidP="00D05A29">
            <w:pPr>
              <w:keepNext/>
              <w:keepLines/>
              <w:spacing w:after="0"/>
              <w:jc w:val="center"/>
              <w:rPr>
                <w:rFonts w:ascii="Arial" w:hAnsi="Arial" w:cs="Arial"/>
                <w:sz w:val="18"/>
                <w:lang w:eastAsia="ja-JP"/>
              </w:rPr>
            </w:pPr>
            <w:ins w:id="137" w:author="Author">
              <w:r w:rsidRPr="008E1C3F">
                <w:rPr>
                  <w:rFonts w:ascii="Arial"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A4B6E8A" w14:textId="3B21DDAB" w:rsidR="00D05A29" w:rsidRPr="00B40450" w:rsidRDefault="00D05A29" w:rsidP="00D05A29">
            <w:pPr>
              <w:keepNext/>
              <w:keepLines/>
              <w:spacing w:after="0"/>
              <w:jc w:val="center"/>
              <w:rPr>
                <w:rFonts w:ascii="Arial" w:hAnsi="Arial" w:cs="Arial"/>
                <w:sz w:val="18"/>
                <w:lang w:eastAsia="ja-JP"/>
              </w:rPr>
            </w:pPr>
            <w:ins w:id="138" w:author="Author">
              <w:r w:rsidRPr="008E1C3F">
                <w:rPr>
                  <w:rFonts w:ascii="Arial" w:hAnsi="Arial" w:cs="Arial"/>
                  <w:sz w:val="18"/>
                  <w:lang w:eastAsia="ja-JP"/>
                </w:rPr>
                <w:t>ignore</w:t>
              </w:r>
            </w:ins>
          </w:p>
        </w:tc>
      </w:tr>
      <w:tr w:rsidR="00FD61A4" w:rsidRPr="00B40450" w14:paraId="0D82D100" w14:textId="77777777" w:rsidTr="000374D0">
        <w:trPr>
          <w:ins w:id="139" w:author="Author"/>
        </w:trPr>
        <w:tc>
          <w:tcPr>
            <w:tcW w:w="2688" w:type="dxa"/>
            <w:tcBorders>
              <w:top w:val="single" w:sz="4" w:space="0" w:color="auto"/>
              <w:left w:val="single" w:sz="4" w:space="0" w:color="auto"/>
              <w:bottom w:val="single" w:sz="4" w:space="0" w:color="auto"/>
              <w:right w:val="single" w:sz="4" w:space="0" w:color="auto"/>
            </w:tcBorders>
          </w:tcPr>
          <w:p w14:paraId="4ABAA80B" w14:textId="324D5426" w:rsidR="00FD61A4" w:rsidRPr="00111085" w:rsidRDefault="00FD61A4" w:rsidP="00FD61A4">
            <w:pPr>
              <w:keepNext/>
              <w:keepLines/>
              <w:spacing w:after="0"/>
              <w:ind w:left="142"/>
              <w:rPr>
                <w:ins w:id="140" w:author="Author"/>
                <w:rFonts w:ascii="Arial" w:hAnsi="Arial" w:cs="Arial"/>
                <w:sz w:val="18"/>
                <w:lang w:eastAsia="ja-JP"/>
              </w:rPr>
            </w:pPr>
            <w:ins w:id="141" w:author="Author">
              <w:r w:rsidRPr="00111085">
                <w:rPr>
                  <w:rFonts w:ascii="Arial" w:hAnsi="Arial" w:cs="Arial"/>
                  <w:sz w:val="18"/>
                  <w:lang w:eastAsia="ja-JP"/>
                </w:rPr>
                <w:t xml:space="preserve">&gt;&gt; Last Visited </w:t>
              </w:r>
              <w:r w:rsidR="00E66804" w:rsidRPr="00111085">
                <w:rPr>
                  <w:rFonts w:ascii="Arial" w:hAnsi="Arial" w:cs="Arial"/>
                  <w:sz w:val="18"/>
                  <w:lang w:eastAsia="ja-JP"/>
                </w:rPr>
                <w:t xml:space="preserve">Secondary </w:t>
              </w:r>
              <w:r w:rsidRPr="00111085">
                <w:rPr>
                  <w:rFonts w:ascii="Arial" w:hAnsi="Arial" w:cs="Arial"/>
                  <w:sz w:val="18"/>
                  <w:lang w:eastAsia="ja-JP"/>
                </w:rPr>
                <w:t>Cell Information</w:t>
              </w:r>
            </w:ins>
          </w:p>
        </w:tc>
        <w:tc>
          <w:tcPr>
            <w:tcW w:w="1080" w:type="dxa"/>
            <w:tcBorders>
              <w:top w:val="single" w:sz="4" w:space="0" w:color="auto"/>
              <w:left w:val="single" w:sz="4" w:space="0" w:color="auto"/>
              <w:bottom w:val="single" w:sz="4" w:space="0" w:color="auto"/>
              <w:right w:val="single" w:sz="4" w:space="0" w:color="auto"/>
            </w:tcBorders>
          </w:tcPr>
          <w:p w14:paraId="75CD8309" w14:textId="7142AF20" w:rsidR="00FD61A4" w:rsidRPr="00D05A29" w:rsidRDefault="00FD61A4" w:rsidP="00FD61A4">
            <w:pPr>
              <w:keepNext/>
              <w:keepLines/>
              <w:spacing w:after="0"/>
              <w:rPr>
                <w:ins w:id="142" w:author="Author"/>
                <w:rFonts w:ascii="Arial" w:hAnsi="Arial" w:cs="Arial"/>
                <w:sz w:val="18"/>
                <w:lang w:eastAsia="ja-JP"/>
              </w:rPr>
            </w:pPr>
            <w:ins w:id="143" w:author="Author">
              <w:r w:rsidRPr="008E1C3F">
                <w:rPr>
                  <w:rFonts w:ascii="Arial" w:hAnsi="Arial" w:cs="Arial"/>
                  <w:sz w:val="18"/>
                  <w:lang w:eastAsia="ja-JP"/>
                </w:rPr>
                <w:t>M</w:t>
              </w:r>
            </w:ins>
          </w:p>
        </w:tc>
        <w:tc>
          <w:tcPr>
            <w:tcW w:w="1608" w:type="dxa"/>
            <w:tcBorders>
              <w:top w:val="single" w:sz="4" w:space="0" w:color="auto"/>
              <w:left w:val="single" w:sz="4" w:space="0" w:color="auto"/>
              <w:bottom w:val="single" w:sz="4" w:space="0" w:color="auto"/>
              <w:right w:val="single" w:sz="4" w:space="0" w:color="auto"/>
            </w:tcBorders>
          </w:tcPr>
          <w:p w14:paraId="6828F6B0" w14:textId="77777777" w:rsidR="00FD61A4" w:rsidRPr="008E1C3F" w:rsidRDefault="00FD61A4" w:rsidP="00FD61A4">
            <w:pPr>
              <w:keepNext/>
              <w:keepLines/>
              <w:spacing w:after="0"/>
              <w:rPr>
                <w:ins w:id="144" w:author="Author"/>
                <w:rFonts w:ascii="Arial" w:hAnsi="Arial" w:cs="Arial"/>
                <w:i/>
                <w:sz w:val="18"/>
              </w:rPr>
            </w:pPr>
          </w:p>
        </w:tc>
        <w:tc>
          <w:tcPr>
            <w:tcW w:w="1273" w:type="dxa"/>
            <w:tcBorders>
              <w:top w:val="single" w:sz="4" w:space="0" w:color="auto"/>
              <w:left w:val="single" w:sz="4" w:space="0" w:color="auto"/>
              <w:bottom w:val="single" w:sz="4" w:space="0" w:color="auto"/>
              <w:right w:val="single" w:sz="4" w:space="0" w:color="auto"/>
            </w:tcBorders>
          </w:tcPr>
          <w:p w14:paraId="237B1444" w14:textId="77777777" w:rsidR="00AD352E" w:rsidRDefault="00AD352E" w:rsidP="00FD61A4">
            <w:pPr>
              <w:keepNext/>
              <w:keepLines/>
              <w:spacing w:after="0"/>
              <w:rPr>
                <w:ins w:id="145" w:author="Author"/>
                <w:rFonts w:ascii="Arial" w:hAnsi="Arial" w:cs="Arial"/>
                <w:sz w:val="18"/>
                <w:lang w:eastAsia="ja-JP"/>
              </w:rPr>
            </w:pPr>
            <w:ins w:id="146" w:author="Author">
              <w:r w:rsidRPr="00DC3C46">
                <w:rPr>
                  <w:rFonts w:ascii="Arial" w:hAnsi="Arial" w:cs="Arial"/>
                  <w:sz w:val="18"/>
                  <w:lang w:eastAsia="ja-JP"/>
                </w:rPr>
                <w:t>Last Visited Cell Information</w:t>
              </w:r>
            </w:ins>
          </w:p>
          <w:p w14:paraId="068CB90C" w14:textId="0F860504" w:rsidR="00FD61A4" w:rsidRPr="00D05A29" w:rsidRDefault="00FD61A4" w:rsidP="00FD61A4">
            <w:pPr>
              <w:keepNext/>
              <w:keepLines/>
              <w:spacing w:after="0"/>
              <w:rPr>
                <w:ins w:id="147" w:author="Author"/>
                <w:rFonts w:ascii="Arial" w:hAnsi="Arial" w:cs="Arial"/>
                <w:sz w:val="18"/>
                <w:lang w:eastAsia="ja-JP"/>
              </w:rPr>
            </w:pPr>
            <w:ins w:id="148" w:author="Author">
              <w:r w:rsidRPr="000374D0">
                <w:rPr>
                  <w:rFonts w:ascii="Arial" w:hAnsi="Arial" w:cs="Arial"/>
                  <w:sz w:val="18"/>
                  <w:lang w:eastAsia="ja-JP"/>
                </w:rPr>
                <w:t>9.2.1.43</w:t>
              </w:r>
            </w:ins>
          </w:p>
        </w:tc>
        <w:tc>
          <w:tcPr>
            <w:tcW w:w="1619" w:type="dxa"/>
            <w:tcBorders>
              <w:top w:val="single" w:sz="4" w:space="0" w:color="auto"/>
              <w:left w:val="single" w:sz="4" w:space="0" w:color="auto"/>
              <w:bottom w:val="single" w:sz="4" w:space="0" w:color="auto"/>
              <w:right w:val="single" w:sz="4" w:space="0" w:color="auto"/>
            </w:tcBorders>
          </w:tcPr>
          <w:p w14:paraId="5FA3C58B" w14:textId="4E25BED5" w:rsidR="00FD61A4" w:rsidRPr="008E1C3F" w:rsidRDefault="00FD61A4" w:rsidP="00FD61A4">
            <w:pPr>
              <w:keepNext/>
              <w:keepLines/>
              <w:spacing w:after="0"/>
              <w:rPr>
                <w:ins w:id="149" w:author="Author"/>
                <w:rFonts w:ascii="Arial" w:hAnsi="Arial" w:cs="Arial"/>
                <w:sz w:val="18"/>
                <w:lang w:eastAsia="ja-JP"/>
              </w:rPr>
            </w:pPr>
            <w:ins w:id="150" w:author="Author">
              <w:r w:rsidRPr="008E1C3F">
                <w:rPr>
                  <w:rFonts w:ascii="Arial" w:hAnsi="Arial" w:cs="Arial"/>
                  <w:sz w:val="18"/>
                  <w:lang w:eastAsia="ja-JP"/>
                </w:rPr>
                <w:t xml:space="preserve">The </w:t>
              </w:r>
              <w:r w:rsidRPr="008E1C3F">
                <w:rPr>
                  <w:rFonts w:ascii="Arial" w:hAnsi="Arial" w:cs="Arial"/>
                  <w:bCs/>
                  <w:sz w:val="18"/>
                  <w:lang w:eastAsia="ja-JP"/>
                </w:rPr>
                <w:t>PSCell</w:t>
              </w:r>
              <w:r w:rsidRPr="008E1C3F">
                <w:rPr>
                  <w:rFonts w:ascii="Arial" w:hAnsi="Arial" w:cs="Arial"/>
                  <w:sz w:val="18"/>
                  <w:lang w:eastAsia="ja-JP"/>
                </w:rPr>
                <w:t xml:space="preserve"> related information</w:t>
              </w:r>
              <w:r>
                <w:rPr>
                  <w:rFonts w:ascii="Arial"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8DE4A93" w14:textId="1916C6F3" w:rsidR="00FD61A4" w:rsidRPr="008E1C3F" w:rsidRDefault="00FD61A4" w:rsidP="00FD61A4">
            <w:pPr>
              <w:keepNext/>
              <w:keepLines/>
              <w:spacing w:after="0"/>
              <w:jc w:val="center"/>
              <w:rPr>
                <w:ins w:id="151" w:author="Author"/>
                <w:rFonts w:ascii="Arial" w:hAnsi="Arial" w:cs="Arial"/>
                <w:sz w:val="18"/>
                <w:lang w:eastAsia="ja-JP"/>
              </w:rPr>
            </w:pPr>
            <w:ins w:id="152" w:author="Author">
              <w:r w:rsidRPr="008E1C3F">
                <w:rPr>
                  <w:rFonts w:ascii="Arial"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2DFC483" w14:textId="19DB1C64" w:rsidR="00FD61A4" w:rsidRPr="008E1C3F" w:rsidRDefault="00FD61A4" w:rsidP="00FD61A4">
            <w:pPr>
              <w:keepNext/>
              <w:keepLines/>
              <w:spacing w:after="0"/>
              <w:jc w:val="center"/>
              <w:rPr>
                <w:ins w:id="153" w:author="Author"/>
                <w:rFonts w:ascii="Arial" w:hAnsi="Arial" w:cs="Arial"/>
                <w:sz w:val="18"/>
                <w:lang w:eastAsia="ja-JP"/>
              </w:rPr>
            </w:pPr>
            <w:ins w:id="154" w:author="Author">
              <w:r w:rsidRPr="008E1C3F">
                <w:rPr>
                  <w:rFonts w:ascii="Arial" w:hAnsi="Arial" w:cs="Arial"/>
                  <w:sz w:val="18"/>
                  <w:lang w:eastAsia="ja-JP"/>
                </w:rPr>
                <w:t>ignore</w:t>
              </w:r>
            </w:ins>
          </w:p>
        </w:tc>
      </w:tr>
    </w:tbl>
    <w:p w14:paraId="39A759B3" w14:textId="77777777" w:rsidR="000374D0" w:rsidRPr="00B40450" w:rsidRDefault="000374D0" w:rsidP="000374D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374D0" w:rsidRPr="000374D0" w14:paraId="7B865E9A" w14:textId="77777777" w:rsidTr="00E56FEB">
        <w:tc>
          <w:tcPr>
            <w:tcW w:w="3686" w:type="dxa"/>
            <w:tcBorders>
              <w:top w:val="single" w:sz="4" w:space="0" w:color="auto"/>
              <w:left w:val="single" w:sz="4" w:space="5" w:color="auto"/>
              <w:bottom w:val="single" w:sz="4" w:space="0" w:color="auto"/>
              <w:right w:val="single" w:sz="4" w:space="5" w:color="auto"/>
            </w:tcBorders>
            <w:hideMark/>
          </w:tcPr>
          <w:p w14:paraId="6428EE62" w14:textId="77777777" w:rsidR="000374D0" w:rsidRPr="000374D0" w:rsidRDefault="000374D0" w:rsidP="000374D0">
            <w:pPr>
              <w:keepNext/>
              <w:keepLines/>
              <w:spacing w:after="0"/>
              <w:jc w:val="center"/>
              <w:rPr>
                <w:rFonts w:ascii="Arial" w:hAnsi="Arial" w:cs="Arial"/>
                <w:b/>
                <w:sz w:val="18"/>
                <w:lang w:eastAsia="ja-JP"/>
              </w:rPr>
            </w:pPr>
            <w:r w:rsidRPr="000374D0">
              <w:rPr>
                <w:rFonts w:ascii="Arial" w:hAnsi="Arial" w:cs="Arial"/>
                <w:b/>
                <w:sz w:val="18"/>
                <w:lang w:eastAsia="ja-JP"/>
              </w:rPr>
              <w:t>Range bound</w:t>
            </w:r>
          </w:p>
        </w:tc>
        <w:tc>
          <w:tcPr>
            <w:tcW w:w="5670" w:type="dxa"/>
            <w:tcBorders>
              <w:top w:val="single" w:sz="4" w:space="0" w:color="auto"/>
              <w:left w:val="single" w:sz="4" w:space="5" w:color="auto"/>
              <w:bottom w:val="single" w:sz="4" w:space="0" w:color="auto"/>
              <w:right w:val="single" w:sz="4" w:space="5" w:color="auto"/>
            </w:tcBorders>
            <w:hideMark/>
          </w:tcPr>
          <w:p w14:paraId="114E14F3" w14:textId="77777777" w:rsidR="000374D0" w:rsidRPr="000374D0" w:rsidRDefault="000374D0" w:rsidP="000374D0">
            <w:pPr>
              <w:keepNext/>
              <w:keepLines/>
              <w:spacing w:after="0"/>
              <w:jc w:val="center"/>
              <w:rPr>
                <w:rFonts w:ascii="Arial" w:hAnsi="Arial" w:cs="Arial"/>
                <w:b/>
                <w:sz w:val="18"/>
                <w:lang w:eastAsia="ja-JP"/>
              </w:rPr>
            </w:pPr>
            <w:r w:rsidRPr="000374D0">
              <w:rPr>
                <w:rFonts w:ascii="Arial" w:hAnsi="Arial" w:cs="Arial"/>
                <w:b/>
                <w:sz w:val="18"/>
                <w:lang w:eastAsia="ja-JP"/>
              </w:rPr>
              <w:t>Explanation</w:t>
            </w:r>
          </w:p>
        </w:tc>
      </w:tr>
      <w:tr w:rsidR="000374D0" w:rsidRPr="000374D0" w14:paraId="4FB9C3EE" w14:textId="77777777" w:rsidTr="00E56FEB">
        <w:tc>
          <w:tcPr>
            <w:tcW w:w="3686" w:type="dxa"/>
            <w:tcBorders>
              <w:top w:val="single" w:sz="4" w:space="0" w:color="auto"/>
              <w:left w:val="single" w:sz="4" w:space="5" w:color="auto"/>
              <w:bottom w:val="single" w:sz="4" w:space="0" w:color="auto"/>
              <w:right w:val="single" w:sz="4" w:space="5" w:color="auto"/>
            </w:tcBorders>
            <w:hideMark/>
          </w:tcPr>
          <w:p w14:paraId="6CE84037"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maxnoOfCellsinUEHistoryInfo</w:t>
            </w:r>
          </w:p>
        </w:tc>
        <w:tc>
          <w:tcPr>
            <w:tcW w:w="5670" w:type="dxa"/>
            <w:tcBorders>
              <w:top w:val="single" w:sz="4" w:space="0" w:color="auto"/>
              <w:left w:val="single" w:sz="4" w:space="5" w:color="auto"/>
              <w:bottom w:val="single" w:sz="4" w:space="0" w:color="auto"/>
              <w:right w:val="single" w:sz="4" w:space="5" w:color="auto"/>
            </w:tcBorders>
            <w:hideMark/>
          </w:tcPr>
          <w:p w14:paraId="24F46B01" w14:textId="77777777" w:rsidR="000374D0" w:rsidRPr="000374D0" w:rsidRDefault="000374D0" w:rsidP="000374D0">
            <w:pPr>
              <w:keepNext/>
              <w:keepLines/>
              <w:spacing w:after="0"/>
              <w:rPr>
                <w:rFonts w:ascii="Arial" w:hAnsi="Arial" w:cs="Arial"/>
                <w:sz w:val="18"/>
                <w:lang w:eastAsia="ja-JP"/>
              </w:rPr>
            </w:pPr>
            <w:r w:rsidRPr="00111085">
              <w:rPr>
                <w:rFonts w:ascii="Arial" w:hAnsi="Arial" w:cs="Arial"/>
                <w:sz w:val="18"/>
                <w:lang w:eastAsia="ja-JP"/>
              </w:rPr>
              <w:t xml:space="preserve">Maximum length of the list. </w:t>
            </w:r>
            <w:r w:rsidRPr="000374D0">
              <w:rPr>
                <w:rFonts w:ascii="Arial" w:hAnsi="Arial" w:cs="Arial"/>
                <w:sz w:val="18"/>
                <w:lang w:eastAsia="ja-JP"/>
              </w:rPr>
              <w:t>Value is 16.</w:t>
            </w:r>
          </w:p>
        </w:tc>
      </w:tr>
      <w:tr w:rsidR="00B40450" w:rsidRPr="000374D0" w14:paraId="4B255A98" w14:textId="77777777" w:rsidTr="00E56FEB">
        <w:trPr>
          <w:ins w:id="155" w:author="Author"/>
        </w:trPr>
        <w:tc>
          <w:tcPr>
            <w:tcW w:w="3686" w:type="dxa"/>
            <w:tcBorders>
              <w:top w:val="single" w:sz="4" w:space="0" w:color="auto"/>
              <w:left w:val="single" w:sz="4" w:space="5" w:color="auto"/>
              <w:bottom w:val="single" w:sz="4" w:space="0" w:color="auto"/>
              <w:right w:val="single" w:sz="4" w:space="5" w:color="auto"/>
            </w:tcBorders>
          </w:tcPr>
          <w:p w14:paraId="32F8986F" w14:textId="2D4F8DE8" w:rsidR="00B40450" w:rsidRPr="000374D0" w:rsidRDefault="00B40450" w:rsidP="00B40450">
            <w:pPr>
              <w:keepNext/>
              <w:keepLines/>
              <w:spacing w:after="0"/>
              <w:rPr>
                <w:ins w:id="156" w:author="Author"/>
                <w:rFonts w:ascii="Arial" w:hAnsi="Arial" w:cs="Arial"/>
                <w:sz w:val="18"/>
                <w:lang w:eastAsia="ja-JP"/>
              </w:rPr>
            </w:pPr>
            <w:ins w:id="157" w:author="Author">
              <w:r w:rsidRPr="008E1C3F">
                <w:rPr>
                  <w:rFonts w:ascii="Arial" w:hAnsi="Arial" w:cs="Arial"/>
                  <w:sz w:val="18"/>
                </w:rPr>
                <w:t>maxnoofSecondaryCellsPerPrimaryCell</w:t>
              </w:r>
              <w:r w:rsidR="004E092E">
                <w:rPr>
                  <w:rFonts w:ascii="Arial" w:hAnsi="Arial" w:cs="Arial"/>
                  <w:sz w:val="18"/>
                </w:rPr>
                <w:t>I</w:t>
              </w:r>
              <w:r w:rsidRPr="008E1C3F">
                <w:rPr>
                  <w:rFonts w:ascii="Arial" w:hAnsi="Arial" w:cs="Arial"/>
                  <w:sz w:val="18"/>
                </w:rPr>
                <w:t>nUEHistoryInfo</w:t>
              </w:r>
            </w:ins>
          </w:p>
        </w:tc>
        <w:tc>
          <w:tcPr>
            <w:tcW w:w="5670" w:type="dxa"/>
            <w:tcBorders>
              <w:top w:val="single" w:sz="4" w:space="0" w:color="auto"/>
              <w:left w:val="single" w:sz="4" w:space="5" w:color="auto"/>
              <w:bottom w:val="single" w:sz="4" w:space="0" w:color="auto"/>
              <w:right w:val="single" w:sz="4" w:space="5" w:color="auto"/>
            </w:tcBorders>
          </w:tcPr>
          <w:p w14:paraId="05FCB7D7" w14:textId="71D99E1F" w:rsidR="00B40450" w:rsidRPr="00DC3C46" w:rsidRDefault="00B40450" w:rsidP="00B40450">
            <w:pPr>
              <w:keepNext/>
              <w:keepLines/>
              <w:spacing w:after="0"/>
              <w:rPr>
                <w:ins w:id="158" w:author="Author"/>
                <w:rFonts w:ascii="Arial" w:hAnsi="Arial" w:cs="Arial"/>
                <w:sz w:val="18"/>
                <w:lang w:eastAsia="ja-JP"/>
              </w:rPr>
            </w:pPr>
            <w:ins w:id="159" w:author="Author">
              <w:r w:rsidRPr="00111085">
                <w:rPr>
                  <w:rFonts w:ascii="Arial" w:hAnsi="Arial" w:cs="Arial"/>
                  <w:sz w:val="18"/>
                </w:rPr>
                <w:t xml:space="preserve">Maximum length of the list. </w:t>
              </w:r>
              <w:r w:rsidRPr="008E1C3F">
                <w:rPr>
                  <w:rFonts w:ascii="Arial" w:hAnsi="Arial" w:cs="Arial"/>
                  <w:sz w:val="18"/>
                </w:rPr>
                <w:t>Value is FFS.</w:t>
              </w:r>
            </w:ins>
          </w:p>
        </w:tc>
      </w:tr>
    </w:tbl>
    <w:p w14:paraId="249E4EA4" w14:textId="77777777" w:rsidR="000374D0" w:rsidRPr="000374D0" w:rsidRDefault="000374D0" w:rsidP="000374D0"/>
    <w:p w14:paraId="683BA080" w14:textId="77777777" w:rsidR="000374D0" w:rsidRPr="000374D0" w:rsidRDefault="000374D0" w:rsidP="007347E4">
      <w:pPr>
        <w:keepNext/>
        <w:keepLines/>
        <w:spacing w:before="120"/>
        <w:outlineLvl w:val="3"/>
        <w:rPr>
          <w:rFonts w:ascii="Arial" w:hAnsi="Arial"/>
          <w:sz w:val="24"/>
        </w:rPr>
      </w:pPr>
      <w:bookmarkStart w:id="160" w:name="_Toc51762839"/>
      <w:bookmarkStart w:id="161" w:name="_Toc45831886"/>
      <w:bookmarkStart w:id="162" w:name="_Toc36551664"/>
      <w:bookmarkStart w:id="163" w:name="_Toc29390927"/>
      <w:bookmarkStart w:id="164" w:name="_Toc20953749"/>
      <w:r w:rsidRPr="000374D0">
        <w:rPr>
          <w:rFonts w:ascii="Arial" w:hAnsi="Arial"/>
          <w:sz w:val="24"/>
        </w:rPr>
        <w:t>9.2.1.43</w:t>
      </w:r>
      <w:r w:rsidRPr="000374D0">
        <w:rPr>
          <w:rFonts w:ascii="Arial" w:hAnsi="Arial"/>
          <w:sz w:val="24"/>
        </w:rPr>
        <w:tab/>
        <w:t>Last Visited Cell Information</w:t>
      </w:r>
      <w:bookmarkEnd w:id="160"/>
      <w:bookmarkEnd w:id="161"/>
      <w:bookmarkEnd w:id="162"/>
      <w:bookmarkEnd w:id="163"/>
      <w:bookmarkEnd w:id="164"/>
    </w:p>
    <w:p w14:paraId="52892DCF" w14:textId="77777777" w:rsidR="000374D0" w:rsidRPr="00111085" w:rsidRDefault="000374D0" w:rsidP="000374D0">
      <w:r w:rsidRPr="00111085">
        <w:t>The Last Visited Cell Information may contain cell specific information.</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274"/>
        <w:gridCol w:w="1288"/>
        <w:gridCol w:w="1274"/>
      </w:tblGrid>
      <w:tr w:rsidR="000374D0" w:rsidRPr="000374D0" w14:paraId="11260216" w14:textId="77777777" w:rsidTr="000374D0">
        <w:tc>
          <w:tcPr>
            <w:tcW w:w="2578" w:type="dxa"/>
            <w:tcBorders>
              <w:top w:val="single" w:sz="4" w:space="0" w:color="auto"/>
              <w:left w:val="single" w:sz="4" w:space="0" w:color="auto"/>
              <w:bottom w:val="single" w:sz="4" w:space="0" w:color="auto"/>
              <w:right w:val="single" w:sz="4" w:space="0" w:color="auto"/>
            </w:tcBorders>
            <w:hideMark/>
          </w:tcPr>
          <w:p w14:paraId="73AF39D5" w14:textId="77777777" w:rsidR="000374D0" w:rsidRPr="000374D0" w:rsidRDefault="000374D0" w:rsidP="000374D0">
            <w:pPr>
              <w:keepNext/>
              <w:keepLines/>
              <w:spacing w:after="0"/>
              <w:jc w:val="center"/>
              <w:rPr>
                <w:rFonts w:ascii="Arial" w:hAnsi="Arial" w:cs="Arial"/>
                <w:b/>
                <w:sz w:val="18"/>
                <w:lang w:eastAsia="ja-JP"/>
              </w:rPr>
            </w:pPr>
            <w:r w:rsidRPr="000374D0">
              <w:rPr>
                <w:rFonts w:ascii="Arial" w:hAnsi="Arial" w:cs="Arial"/>
                <w:b/>
                <w:sz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244AA634" w14:textId="77777777" w:rsidR="000374D0" w:rsidRPr="000374D0" w:rsidRDefault="000374D0" w:rsidP="000374D0">
            <w:pPr>
              <w:keepNext/>
              <w:keepLines/>
              <w:spacing w:after="0"/>
              <w:jc w:val="center"/>
              <w:rPr>
                <w:rFonts w:ascii="Arial" w:hAnsi="Arial" w:cs="Arial"/>
                <w:b/>
                <w:sz w:val="18"/>
                <w:lang w:eastAsia="ja-JP"/>
              </w:rPr>
            </w:pPr>
            <w:r w:rsidRPr="000374D0">
              <w:rPr>
                <w:rFonts w:ascii="Arial" w:hAnsi="Arial" w:cs="Arial"/>
                <w:b/>
                <w:sz w:val="18"/>
                <w:lang w:eastAsia="ja-JP"/>
              </w:rPr>
              <w:t>Presence</w:t>
            </w:r>
          </w:p>
        </w:tc>
        <w:tc>
          <w:tcPr>
            <w:tcW w:w="1694" w:type="dxa"/>
            <w:tcBorders>
              <w:top w:val="single" w:sz="4" w:space="0" w:color="auto"/>
              <w:left w:val="single" w:sz="4" w:space="0" w:color="auto"/>
              <w:bottom w:val="single" w:sz="4" w:space="0" w:color="auto"/>
              <w:right w:val="single" w:sz="4" w:space="0" w:color="auto"/>
            </w:tcBorders>
            <w:hideMark/>
          </w:tcPr>
          <w:p w14:paraId="5ED6DC40" w14:textId="77777777" w:rsidR="000374D0" w:rsidRPr="000374D0" w:rsidRDefault="000374D0" w:rsidP="000374D0">
            <w:pPr>
              <w:keepNext/>
              <w:keepLines/>
              <w:spacing w:after="0"/>
              <w:jc w:val="center"/>
              <w:rPr>
                <w:rFonts w:ascii="Arial" w:hAnsi="Arial" w:cs="Arial"/>
                <w:b/>
                <w:sz w:val="18"/>
                <w:lang w:eastAsia="ja-JP"/>
              </w:rPr>
            </w:pPr>
            <w:r w:rsidRPr="000374D0">
              <w:rPr>
                <w:rFonts w:ascii="Arial" w:hAnsi="Arial" w:cs="Arial"/>
                <w:b/>
                <w:sz w:val="18"/>
                <w:lang w:eastAsia="ja-JP"/>
              </w:rPr>
              <w:t>Range</w:t>
            </w:r>
          </w:p>
        </w:tc>
        <w:tc>
          <w:tcPr>
            <w:tcW w:w="1273" w:type="dxa"/>
            <w:tcBorders>
              <w:top w:val="single" w:sz="4" w:space="0" w:color="auto"/>
              <w:left w:val="single" w:sz="4" w:space="0" w:color="auto"/>
              <w:bottom w:val="single" w:sz="4" w:space="0" w:color="auto"/>
              <w:right w:val="single" w:sz="4" w:space="0" w:color="auto"/>
            </w:tcBorders>
            <w:hideMark/>
          </w:tcPr>
          <w:p w14:paraId="73CC6866" w14:textId="77777777" w:rsidR="000374D0" w:rsidRPr="000374D0" w:rsidRDefault="000374D0" w:rsidP="000374D0">
            <w:pPr>
              <w:keepNext/>
              <w:keepLines/>
              <w:spacing w:after="0"/>
              <w:jc w:val="center"/>
              <w:rPr>
                <w:rFonts w:ascii="Arial" w:hAnsi="Arial" w:cs="Arial"/>
                <w:b/>
                <w:sz w:val="18"/>
                <w:lang w:eastAsia="ja-JP"/>
              </w:rPr>
            </w:pPr>
            <w:r w:rsidRPr="000374D0">
              <w:rPr>
                <w:rFonts w:ascii="Arial" w:hAnsi="Arial" w:cs="Arial"/>
                <w:b/>
                <w:sz w:val="18"/>
                <w:lang w:eastAsia="ja-JP"/>
              </w:rPr>
              <w:t>IE type and reference</w:t>
            </w:r>
          </w:p>
        </w:tc>
        <w:tc>
          <w:tcPr>
            <w:tcW w:w="1274" w:type="dxa"/>
            <w:tcBorders>
              <w:top w:val="single" w:sz="4" w:space="0" w:color="auto"/>
              <w:left w:val="single" w:sz="4" w:space="0" w:color="auto"/>
              <w:bottom w:val="single" w:sz="4" w:space="0" w:color="auto"/>
              <w:right w:val="single" w:sz="4" w:space="0" w:color="auto"/>
            </w:tcBorders>
            <w:hideMark/>
          </w:tcPr>
          <w:p w14:paraId="03CE1981" w14:textId="77777777" w:rsidR="000374D0" w:rsidRPr="000374D0" w:rsidRDefault="000374D0" w:rsidP="000374D0">
            <w:pPr>
              <w:keepNext/>
              <w:keepLines/>
              <w:spacing w:after="0"/>
              <w:jc w:val="center"/>
              <w:rPr>
                <w:rFonts w:ascii="Arial" w:hAnsi="Arial" w:cs="Arial"/>
                <w:b/>
                <w:sz w:val="18"/>
                <w:lang w:eastAsia="ja-JP"/>
              </w:rPr>
            </w:pPr>
            <w:r w:rsidRPr="000374D0">
              <w:rPr>
                <w:rFonts w:ascii="Arial" w:hAnsi="Arial" w:cs="Arial"/>
                <w:b/>
                <w:sz w:val="18"/>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14B51480"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b/>
                <w:sz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1E0338B"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b/>
                <w:sz w:val="18"/>
                <w:lang w:eastAsia="ja-JP"/>
              </w:rPr>
              <w:t>Assigned Criticality</w:t>
            </w:r>
          </w:p>
        </w:tc>
      </w:tr>
      <w:tr w:rsidR="000374D0" w:rsidRPr="000374D0" w14:paraId="58EBBB1A" w14:textId="77777777" w:rsidTr="000374D0">
        <w:tc>
          <w:tcPr>
            <w:tcW w:w="2578" w:type="dxa"/>
            <w:tcBorders>
              <w:top w:val="single" w:sz="4" w:space="0" w:color="auto"/>
              <w:left w:val="single" w:sz="4" w:space="0" w:color="auto"/>
              <w:bottom w:val="single" w:sz="4" w:space="0" w:color="auto"/>
              <w:right w:val="single" w:sz="4" w:space="0" w:color="auto"/>
            </w:tcBorders>
            <w:hideMark/>
          </w:tcPr>
          <w:p w14:paraId="7A2ACE5F" w14:textId="77777777" w:rsidR="000374D0" w:rsidRPr="00111085" w:rsidRDefault="000374D0" w:rsidP="000374D0">
            <w:pPr>
              <w:keepNext/>
              <w:keepLines/>
              <w:spacing w:after="0"/>
              <w:rPr>
                <w:rFonts w:ascii="Arial" w:hAnsi="Arial" w:cs="Arial"/>
                <w:sz w:val="18"/>
                <w:lang w:eastAsia="ja-JP"/>
              </w:rPr>
            </w:pPr>
            <w:r w:rsidRPr="00111085">
              <w:rPr>
                <w:rFonts w:ascii="Arial" w:hAnsi="Arial" w:cs="Arial"/>
                <w:sz w:val="18"/>
                <w:lang w:eastAsia="ja-JP"/>
              </w:rPr>
              <w:t xml:space="preserve">CHOICE </w:t>
            </w:r>
            <w:r w:rsidRPr="00111085">
              <w:rPr>
                <w:rFonts w:ascii="Arial" w:hAnsi="Arial" w:cs="Arial"/>
                <w:i/>
                <w:sz w:val="18"/>
                <w:lang w:eastAsia="ja-JP"/>
              </w:rPr>
              <w:t>Last Visited Cell Information</w:t>
            </w:r>
          </w:p>
        </w:tc>
        <w:tc>
          <w:tcPr>
            <w:tcW w:w="1104" w:type="dxa"/>
            <w:tcBorders>
              <w:top w:val="single" w:sz="4" w:space="0" w:color="auto"/>
              <w:left w:val="single" w:sz="4" w:space="0" w:color="auto"/>
              <w:bottom w:val="single" w:sz="4" w:space="0" w:color="auto"/>
              <w:right w:val="single" w:sz="4" w:space="0" w:color="auto"/>
            </w:tcBorders>
            <w:hideMark/>
          </w:tcPr>
          <w:p w14:paraId="573C1530"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705A3E3" w14:textId="77777777" w:rsidR="000374D0" w:rsidRPr="000374D0" w:rsidRDefault="000374D0" w:rsidP="000374D0">
            <w:pPr>
              <w:keepNext/>
              <w:keepLines/>
              <w:spacing w:after="0"/>
              <w:rPr>
                <w:rFonts w:ascii="Arial"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E6CFFF2" w14:textId="77777777" w:rsidR="000374D0" w:rsidRPr="000374D0" w:rsidRDefault="000374D0" w:rsidP="000374D0">
            <w:pPr>
              <w:keepNext/>
              <w:keepLines/>
              <w:spacing w:after="0"/>
              <w:rPr>
                <w:rFonts w:ascii="Arial" w:hAnsi="Arial" w:cs="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6A3E7DD" w14:textId="77777777" w:rsidR="000374D0" w:rsidRPr="000374D0" w:rsidRDefault="000374D0" w:rsidP="000374D0">
            <w:pPr>
              <w:keepNext/>
              <w:keepLines/>
              <w:spacing w:after="0"/>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902FA5A"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424B2C35"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w:t>
            </w:r>
          </w:p>
        </w:tc>
      </w:tr>
      <w:tr w:rsidR="000374D0" w:rsidRPr="000374D0" w14:paraId="32E3F970" w14:textId="77777777" w:rsidTr="000374D0">
        <w:tc>
          <w:tcPr>
            <w:tcW w:w="2578" w:type="dxa"/>
            <w:tcBorders>
              <w:top w:val="single" w:sz="4" w:space="0" w:color="auto"/>
              <w:left w:val="single" w:sz="4" w:space="0" w:color="auto"/>
              <w:bottom w:val="single" w:sz="4" w:space="0" w:color="auto"/>
              <w:right w:val="single" w:sz="4" w:space="0" w:color="auto"/>
            </w:tcBorders>
            <w:hideMark/>
          </w:tcPr>
          <w:p w14:paraId="6675CA15" w14:textId="77777777" w:rsidR="000374D0" w:rsidRPr="000374D0" w:rsidRDefault="000374D0" w:rsidP="000374D0">
            <w:pPr>
              <w:keepNext/>
              <w:keepLines/>
              <w:spacing w:after="0"/>
              <w:ind w:left="142"/>
              <w:rPr>
                <w:rFonts w:ascii="Arial" w:hAnsi="Arial" w:cs="Arial"/>
                <w:sz w:val="18"/>
                <w:lang w:eastAsia="ja-JP"/>
              </w:rPr>
            </w:pPr>
            <w:r w:rsidRPr="000374D0">
              <w:rPr>
                <w:rFonts w:ascii="Arial" w:hAnsi="Arial" w:cs="Arial"/>
                <w:sz w:val="18"/>
                <w:lang w:eastAsia="ja-JP"/>
              </w:rPr>
              <w:t>&gt;</w:t>
            </w:r>
            <w:r w:rsidRPr="000374D0">
              <w:rPr>
                <w:rFonts w:ascii="Arial" w:hAnsi="Arial" w:cs="Arial"/>
                <w:i/>
                <w:sz w:val="18"/>
                <w:lang w:eastAsia="ja-JP"/>
              </w:rPr>
              <w:t>E-UTRAN Cell</w:t>
            </w:r>
          </w:p>
        </w:tc>
        <w:tc>
          <w:tcPr>
            <w:tcW w:w="1104" w:type="dxa"/>
            <w:tcBorders>
              <w:top w:val="single" w:sz="4" w:space="0" w:color="auto"/>
              <w:left w:val="single" w:sz="4" w:space="0" w:color="auto"/>
              <w:bottom w:val="single" w:sz="4" w:space="0" w:color="auto"/>
              <w:right w:val="single" w:sz="4" w:space="0" w:color="auto"/>
            </w:tcBorders>
          </w:tcPr>
          <w:p w14:paraId="4FD66836" w14:textId="77777777" w:rsidR="000374D0" w:rsidRPr="000374D0" w:rsidRDefault="000374D0" w:rsidP="000374D0">
            <w:pPr>
              <w:keepNext/>
              <w:keepLines/>
              <w:spacing w:after="0"/>
              <w:rPr>
                <w:rFonts w:ascii="Arial" w:hAnsi="Arial" w:cs="Arial"/>
                <w:sz w:val="18"/>
                <w:lang w:eastAsia="ja-JP"/>
              </w:rPr>
            </w:pPr>
          </w:p>
        </w:tc>
        <w:tc>
          <w:tcPr>
            <w:tcW w:w="1694" w:type="dxa"/>
            <w:tcBorders>
              <w:top w:val="single" w:sz="4" w:space="0" w:color="auto"/>
              <w:left w:val="single" w:sz="4" w:space="0" w:color="auto"/>
              <w:bottom w:val="single" w:sz="4" w:space="0" w:color="auto"/>
              <w:right w:val="single" w:sz="4" w:space="0" w:color="auto"/>
            </w:tcBorders>
          </w:tcPr>
          <w:p w14:paraId="6F68BEA0" w14:textId="77777777" w:rsidR="000374D0" w:rsidRPr="000374D0" w:rsidRDefault="000374D0" w:rsidP="000374D0">
            <w:pPr>
              <w:keepNext/>
              <w:keepLines/>
              <w:spacing w:after="0"/>
              <w:rPr>
                <w:rFonts w:ascii="Arial"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065E641" w14:textId="77777777" w:rsidR="000374D0" w:rsidRPr="000374D0" w:rsidRDefault="000374D0" w:rsidP="000374D0">
            <w:pPr>
              <w:keepNext/>
              <w:keepLines/>
              <w:spacing w:after="0"/>
              <w:rPr>
                <w:rFonts w:ascii="Arial" w:hAnsi="Arial" w:cs="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03F1546" w14:textId="77777777" w:rsidR="000374D0" w:rsidRPr="000374D0" w:rsidRDefault="000374D0" w:rsidP="000374D0">
            <w:pPr>
              <w:keepNext/>
              <w:keepLines/>
              <w:spacing w:after="0"/>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1FC0C0" w14:textId="77777777" w:rsidR="000374D0" w:rsidRPr="000374D0" w:rsidRDefault="000374D0" w:rsidP="000374D0">
            <w:pPr>
              <w:keepNext/>
              <w:keepLines/>
              <w:spacing w:after="0"/>
              <w:jc w:val="center"/>
              <w:rPr>
                <w:rFonts w:ascii="Arial" w:hAnsi="Arial" w:cs="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0324092" w14:textId="77777777" w:rsidR="000374D0" w:rsidRPr="000374D0" w:rsidRDefault="000374D0" w:rsidP="000374D0">
            <w:pPr>
              <w:keepNext/>
              <w:keepLines/>
              <w:spacing w:after="0"/>
              <w:jc w:val="center"/>
              <w:rPr>
                <w:rFonts w:ascii="Arial" w:hAnsi="Arial" w:cs="Arial"/>
                <w:sz w:val="18"/>
                <w:lang w:eastAsia="ja-JP"/>
              </w:rPr>
            </w:pPr>
          </w:p>
        </w:tc>
      </w:tr>
      <w:tr w:rsidR="000374D0" w:rsidRPr="000374D0" w14:paraId="1D4FB578" w14:textId="77777777" w:rsidTr="000374D0">
        <w:tc>
          <w:tcPr>
            <w:tcW w:w="2578" w:type="dxa"/>
            <w:tcBorders>
              <w:top w:val="single" w:sz="4" w:space="0" w:color="auto"/>
              <w:left w:val="single" w:sz="4" w:space="0" w:color="auto"/>
              <w:bottom w:val="single" w:sz="4" w:space="0" w:color="auto"/>
              <w:right w:val="single" w:sz="4" w:space="0" w:color="auto"/>
            </w:tcBorders>
            <w:hideMark/>
          </w:tcPr>
          <w:p w14:paraId="6EE505EA" w14:textId="77777777" w:rsidR="000374D0" w:rsidRPr="00111085" w:rsidRDefault="000374D0" w:rsidP="000374D0">
            <w:pPr>
              <w:keepNext/>
              <w:keepLines/>
              <w:spacing w:after="0"/>
              <w:ind w:left="283"/>
              <w:rPr>
                <w:rFonts w:ascii="Arial" w:hAnsi="Arial" w:cs="Arial"/>
                <w:sz w:val="18"/>
                <w:lang w:eastAsia="ja-JP"/>
              </w:rPr>
            </w:pPr>
            <w:r w:rsidRPr="00111085">
              <w:rPr>
                <w:rFonts w:ascii="Arial" w:hAnsi="Arial" w:cs="Arial"/>
                <w:sz w:val="18"/>
                <w:lang w:eastAsia="ja-JP"/>
              </w:rPr>
              <w:t>&gt;&gt;Last Visited E-UTRAN Cell Information</w:t>
            </w:r>
          </w:p>
        </w:tc>
        <w:tc>
          <w:tcPr>
            <w:tcW w:w="1104" w:type="dxa"/>
            <w:tcBorders>
              <w:top w:val="single" w:sz="4" w:space="0" w:color="auto"/>
              <w:left w:val="single" w:sz="4" w:space="0" w:color="auto"/>
              <w:bottom w:val="single" w:sz="4" w:space="0" w:color="auto"/>
              <w:right w:val="single" w:sz="4" w:space="0" w:color="auto"/>
            </w:tcBorders>
            <w:hideMark/>
          </w:tcPr>
          <w:p w14:paraId="6320E61B"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00287CA5" w14:textId="77777777" w:rsidR="000374D0" w:rsidRPr="000374D0" w:rsidRDefault="000374D0" w:rsidP="000374D0">
            <w:pPr>
              <w:keepNext/>
              <w:keepLines/>
              <w:spacing w:after="0"/>
              <w:rPr>
                <w:rFonts w:ascii="Arial"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C426975"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9.2.1.43a</w:t>
            </w:r>
          </w:p>
        </w:tc>
        <w:tc>
          <w:tcPr>
            <w:tcW w:w="1274" w:type="dxa"/>
            <w:tcBorders>
              <w:top w:val="single" w:sz="4" w:space="0" w:color="auto"/>
              <w:left w:val="single" w:sz="4" w:space="0" w:color="auto"/>
              <w:bottom w:val="single" w:sz="4" w:space="0" w:color="auto"/>
              <w:right w:val="single" w:sz="4" w:space="0" w:color="auto"/>
            </w:tcBorders>
          </w:tcPr>
          <w:p w14:paraId="0AD48B18" w14:textId="77777777" w:rsidR="000374D0" w:rsidRPr="000374D0" w:rsidRDefault="000374D0" w:rsidP="000374D0">
            <w:pPr>
              <w:keepNext/>
              <w:keepLines/>
              <w:spacing w:after="0"/>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6E8D490"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7D2F5EAB"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w:t>
            </w:r>
          </w:p>
        </w:tc>
      </w:tr>
      <w:tr w:rsidR="000374D0" w:rsidRPr="000374D0" w14:paraId="58E0E7F5" w14:textId="77777777" w:rsidTr="000374D0">
        <w:tc>
          <w:tcPr>
            <w:tcW w:w="2578" w:type="dxa"/>
            <w:tcBorders>
              <w:top w:val="single" w:sz="4" w:space="0" w:color="auto"/>
              <w:left w:val="single" w:sz="4" w:space="0" w:color="auto"/>
              <w:bottom w:val="single" w:sz="4" w:space="0" w:color="auto"/>
              <w:right w:val="single" w:sz="4" w:space="0" w:color="auto"/>
            </w:tcBorders>
            <w:hideMark/>
          </w:tcPr>
          <w:p w14:paraId="15F16D13" w14:textId="77777777" w:rsidR="000374D0" w:rsidRPr="000374D0" w:rsidRDefault="000374D0" w:rsidP="000374D0">
            <w:pPr>
              <w:keepNext/>
              <w:keepLines/>
              <w:spacing w:after="0"/>
              <w:ind w:left="142"/>
              <w:rPr>
                <w:rFonts w:ascii="Arial" w:hAnsi="Arial" w:cs="Arial"/>
                <w:sz w:val="18"/>
                <w:lang w:eastAsia="ja-JP"/>
              </w:rPr>
            </w:pPr>
            <w:r w:rsidRPr="000374D0">
              <w:rPr>
                <w:rFonts w:ascii="Arial" w:hAnsi="Arial" w:cs="Arial"/>
                <w:sz w:val="18"/>
                <w:lang w:eastAsia="ja-JP"/>
              </w:rPr>
              <w:t>&gt;</w:t>
            </w:r>
            <w:r w:rsidRPr="000374D0">
              <w:rPr>
                <w:rFonts w:ascii="Arial" w:hAnsi="Arial" w:cs="Arial"/>
                <w:i/>
                <w:sz w:val="18"/>
                <w:lang w:eastAsia="ja-JP"/>
              </w:rPr>
              <w:t>UTRAN Cell</w:t>
            </w:r>
          </w:p>
        </w:tc>
        <w:tc>
          <w:tcPr>
            <w:tcW w:w="1104" w:type="dxa"/>
            <w:tcBorders>
              <w:top w:val="single" w:sz="4" w:space="0" w:color="auto"/>
              <w:left w:val="single" w:sz="4" w:space="0" w:color="auto"/>
              <w:bottom w:val="single" w:sz="4" w:space="0" w:color="auto"/>
              <w:right w:val="single" w:sz="4" w:space="0" w:color="auto"/>
            </w:tcBorders>
          </w:tcPr>
          <w:p w14:paraId="69F23962" w14:textId="77777777" w:rsidR="000374D0" w:rsidRPr="000374D0" w:rsidRDefault="000374D0" w:rsidP="000374D0">
            <w:pPr>
              <w:keepNext/>
              <w:keepLines/>
              <w:spacing w:after="0"/>
              <w:rPr>
                <w:rFonts w:ascii="Arial" w:hAnsi="Arial" w:cs="Arial"/>
                <w:sz w:val="18"/>
                <w:lang w:eastAsia="ja-JP"/>
              </w:rPr>
            </w:pPr>
          </w:p>
        </w:tc>
        <w:tc>
          <w:tcPr>
            <w:tcW w:w="1694" w:type="dxa"/>
            <w:tcBorders>
              <w:top w:val="single" w:sz="4" w:space="0" w:color="auto"/>
              <w:left w:val="single" w:sz="4" w:space="0" w:color="auto"/>
              <w:bottom w:val="single" w:sz="4" w:space="0" w:color="auto"/>
              <w:right w:val="single" w:sz="4" w:space="0" w:color="auto"/>
            </w:tcBorders>
          </w:tcPr>
          <w:p w14:paraId="0C904962" w14:textId="77777777" w:rsidR="000374D0" w:rsidRPr="000374D0" w:rsidRDefault="000374D0" w:rsidP="000374D0">
            <w:pPr>
              <w:keepNext/>
              <w:keepLines/>
              <w:spacing w:after="0"/>
              <w:rPr>
                <w:rFonts w:ascii="Arial"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65BF3D8" w14:textId="77777777" w:rsidR="000374D0" w:rsidRPr="000374D0" w:rsidRDefault="000374D0" w:rsidP="000374D0">
            <w:pPr>
              <w:keepNext/>
              <w:keepLines/>
              <w:spacing w:after="0"/>
              <w:rPr>
                <w:rFonts w:ascii="Arial" w:hAnsi="Arial" w:cs="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0A664A2" w14:textId="77777777" w:rsidR="000374D0" w:rsidRPr="000374D0" w:rsidRDefault="000374D0" w:rsidP="000374D0">
            <w:pPr>
              <w:keepNext/>
              <w:keepLines/>
              <w:spacing w:after="0"/>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6F7969" w14:textId="77777777" w:rsidR="000374D0" w:rsidRPr="000374D0" w:rsidRDefault="000374D0" w:rsidP="000374D0">
            <w:pPr>
              <w:keepNext/>
              <w:keepLines/>
              <w:spacing w:after="0"/>
              <w:jc w:val="center"/>
              <w:rPr>
                <w:rFonts w:ascii="Arial" w:hAnsi="Arial" w:cs="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19193D3" w14:textId="77777777" w:rsidR="000374D0" w:rsidRPr="000374D0" w:rsidRDefault="000374D0" w:rsidP="000374D0">
            <w:pPr>
              <w:keepNext/>
              <w:keepLines/>
              <w:spacing w:after="0"/>
              <w:jc w:val="center"/>
              <w:rPr>
                <w:rFonts w:ascii="Arial" w:hAnsi="Arial" w:cs="Arial"/>
                <w:sz w:val="18"/>
                <w:lang w:eastAsia="ja-JP"/>
              </w:rPr>
            </w:pPr>
          </w:p>
        </w:tc>
      </w:tr>
      <w:tr w:rsidR="000374D0" w:rsidRPr="000374D0" w14:paraId="45D911D2" w14:textId="77777777" w:rsidTr="000374D0">
        <w:tc>
          <w:tcPr>
            <w:tcW w:w="2578" w:type="dxa"/>
            <w:tcBorders>
              <w:top w:val="single" w:sz="4" w:space="0" w:color="auto"/>
              <w:left w:val="single" w:sz="4" w:space="0" w:color="auto"/>
              <w:bottom w:val="single" w:sz="4" w:space="0" w:color="auto"/>
              <w:right w:val="single" w:sz="4" w:space="0" w:color="auto"/>
            </w:tcBorders>
            <w:hideMark/>
          </w:tcPr>
          <w:p w14:paraId="472F87D5" w14:textId="77777777" w:rsidR="000374D0" w:rsidRPr="00111085" w:rsidRDefault="000374D0" w:rsidP="000374D0">
            <w:pPr>
              <w:keepNext/>
              <w:keepLines/>
              <w:spacing w:after="0"/>
              <w:ind w:left="283"/>
              <w:rPr>
                <w:rFonts w:ascii="Arial" w:hAnsi="Arial" w:cs="Arial"/>
                <w:sz w:val="18"/>
                <w:lang w:eastAsia="ja-JP"/>
              </w:rPr>
            </w:pPr>
            <w:r w:rsidRPr="00111085">
              <w:rPr>
                <w:rFonts w:ascii="Arial" w:hAnsi="Arial" w:cs="Arial"/>
                <w:sz w:val="18"/>
                <w:lang w:eastAsia="ja-JP"/>
              </w:rPr>
              <w:t>&gt;&gt;Last Visited UTRAN Cell Information</w:t>
            </w:r>
          </w:p>
        </w:tc>
        <w:tc>
          <w:tcPr>
            <w:tcW w:w="1104" w:type="dxa"/>
            <w:tcBorders>
              <w:top w:val="single" w:sz="4" w:space="0" w:color="auto"/>
              <w:left w:val="single" w:sz="4" w:space="0" w:color="auto"/>
              <w:bottom w:val="single" w:sz="4" w:space="0" w:color="auto"/>
              <w:right w:val="single" w:sz="4" w:space="0" w:color="auto"/>
            </w:tcBorders>
            <w:hideMark/>
          </w:tcPr>
          <w:p w14:paraId="057ACA74"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2B56FF9" w14:textId="77777777" w:rsidR="000374D0" w:rsidRPr="000374D0" w:rsidRDefault="000374D0" w:rsidP="000374D0">
            <w:pPr>
              <w:keepNext/>
              <w:keepLines/>
              <w:spacing w:after="0"/>
              <w:rPr>
                <w:rFonts w:ascii="Arial"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5958744"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OCTET STRING</w:t>
            </w:r>
          </w:p>
        </w:tc>
        <w:tc>
          <w:tcPr>
            <w:tcW w:w="1274" w:type="dxa"/>
            <w:tcBorders>
              <w:top w:val="single" w:sz="4" w:space="0" w:color="auto"/>
              <w:left w:val="single" w:sz="4" w:space="0" w:color="auto"/>
              <w:bottom w:val="single" w:sz="4" w:space="0" w:color="auto"/>
              <w:right w:val="single" w:sz="4" w:space="0" w:color="auto"/>
            </w:tcBorders>
            <w:hideMark/>
          </w:tcPr>
          <w:p w14:paraId="2472ED15"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Defined in TS 25.413 [19].</w:t>
            </w:r>
          </w:p>
        </w:tc>
        <w:tc>
          <w:tcPr>
            <w:tcW w:w="1288" w:type="dxa"/>
            <w:tcBorders>
              <w:top w:val="single" w:sz="4" w:space="0" w:color="auto"/>
              <w:left w:val="single" w:sz="4" w:space="0" w:color="auto"/>
              <w:bottom w:val="single" w:sz="4" w:space="0" w:color="auto"/>
              <w:right w:val="single" w:sz="4" w:space="0" w:color="auto"/>
            </w:tcBorders>
            <w:hideMark/>
          </w:tcPr>
          <w:p w14:paraId="67FE0D00"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1845B90E"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w:t>
            </w:r>
          </w:p>
        </w:tc>
      </w:tr>
      <w:tr w:rsidR="000374D0" w:rsidRPr="000374D0" w14:paraId="16A50A1E" w14:textId="77777777" w:rsidTr="000374D0">
        <w:tc>
          <w:tcPr>
            <w:tcW w:w="2578" w:type="dxa"/>
            <w:tcBorders>
              <w:top w:val="single" w:sz="4" w:space="0" w:color="auto"/>
              <w:left w:val="single" w:sz="4" w:space="0" w:color="auto"/>
              <w:bottom w:val="single" w:sz="4" w:space="0" w:color="auto"/>
              <w:right w:val="single" w:sz="4" w:space="0" w:color="auto"/>
            </w:tcBorders>
            <w:hideMark/>
          </w:tcPr>
          <w:p w14:paraId="338D86EC" w14:textId="77777777" w:rsidR="000374D0" w:rsidRPr="000374D0" w:rsidRDefault="000374D0" w:rsidP="000374D0">
            <w:pPr>
              <w:keepNext/>
              <w:keepLines/>
              <w:spacing w:after="0"/>
              <w:ind w:left="142"/>
              <w:rPr>
                <w:rFonts w:ascii="Arial" w:hAnsi="Arial" w:cs="Arial"/>
                <w:sz w:val="18"/>
                <w:lang w:eastAsia="ja-JP"/>
              </w:rPr>
            </w:pPr>
            <w:r w:rsidRPr="000374D0">
              <w:rPr>
                <w:rFonts w:ascii="Arial" w:hAnsi="Arial" w:cs="Arial"/>
                <w:sz w:val="18"/>
                <w:lang w:eastAsia="ja-JP"/>
              </w:rPr>
              <w:t>&gt;</w:t>
            </w:r>
            <w:r w:rsidRPr="000374D0">
              <w:rPr>
                <w:rFonts w:ascii="Arial" w:hAnsi="Arial" w:cs="Arial"/>
                <w:i/>
                <w:sz w:val="18"/>
                <w:lang w:eastAsia="ja-JP"/>
              </w:rPr>
              <w:t>GERAN Cell</w:t>
            </w:r>
          </w:p>
        </w:tc>
        <w:tc>
          <w:tcPr>
            <w:tcW w:w="1104" w:type="dxa"/>
            <w:tcBorders>
              <w:top w:val="single" w:sz="4" w:space="0" w:color="auto"/>
              <w:left w:val="single" w:sz="4" w:space="0" w:color="auto"/>
              <w:bottom w:val="single" w:sz="4" w:space="0" w:color="auto"/>
              <w:right w:val="single" w:sz="4" w:space="0" w:color="auto"/>
            </w:tcBorders>
          </w:tcPr>
          <w:p w14:paraId="577DD936" w14:textId="77777777" w:rsidR="000374D0" w:rsidRPr="000374D0" w:rsidRDefault="000374D0" w:rsidP="000374D0">
            <w:pPr>
              <w:keepNext/>
              <w:keepLines/>
              <w:spacing w:after="0"/>
              <w:rPr>
                <w:rFonts w:ascii="Arial" w:hAnsi="Arial" w:cs="Arial"/>
                <w:sz w:val="18"/>
                <w:lang w:eastAsia="ja-JP"/>
              </w:rPr>
            </w:pPr>
          </w:p>
        </w:tc>
        <w:tc>
          <w:tcPr>
            <w:tcW w:w="1694" w:type="dxa"/>
            <w:tcBorders>
              <w:top w:val="single" w:sz="4" w:space="0" w:color="auto"/>
              <w:left w:val="single" w:sz="4" w:space="0" w:color="auto"/>
              <w:bottom w:val="single" w:sz="4" w:space="0" w:color="auto"/>
              <w:right w:val="single" w:sz="4" w:space="0" w:color="auto"/>
            </w:tcBorders>
          </w:tcPr>
          <w:p w14:paraId="1202BF6B" w14:textId="77777777" w:rsidR="000374D0" w:rsidRPr="000374D0" w:rsidRDefault="000374D0" w:rsidP="000374D0">
            <w:pPr>
              <w:keepNext/>
              <w:keepLines/>
              <w:spacing w:after="0"/>
              <w:rPr>
                <w:rFonts w:ascii="Arial"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E761456" w14:textId="77777777" w:rsidR="000374D0" w:rsidRPr="000374D0" w:rsidRDefault="000374D0" w:rsidP="000374D0">
            <w:pPr>
              <w:keepNext/>
              <w:keepLines/>
              <w:spacing w:after="0"/>
              <w:rPr>
                <w:rFonts w:ascii="Arial" w:hAnsi="Arial" w:cs="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2F6DE03" w14:textId="77777777" w:rsidR="000374D0" w:rsidRPr="000374D0" w:rsidRDefault="000374D0" w:rsidP="000374D0">
            <w:pPr>
              <w:keepNext/>
              <w:keepLines/>
              <w:spacing w:after="0"/>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3B010D4" w14:textId="77777777" w:rsidR="000374D0" w:rsidRPr="000374D0" w:rsidRDefault="000374D0" w:rsidP="000374D0">
            <w:pPr>
              <w:keepNext/>
              <w:keepLines/>
              <w:spacing w:after="0"/>
              <w:jc w:val="center"/>
              <w:rPr>
                <w:rFonts w:ascii="Arial" w:hAnsi="Arial" w:cs="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4825289" w14:textId="77777777" w:rsidR="000374D0" w:rsidRPr="000374D0" w:rsidRDefault="000374D0" w:rsidP="000374D0">
            <w:pPr>
              <w:keepNext/>
              <w:keepLines/>
              <w:spacing w:after="0"/>
              <w:jc w:val="center"/>
              <w:rPr>
                <w:rFonts w:ascii="Arial" w:hAnsi="Arial" w:cs="Arial"/>
                <w:sz w:val="18"/>
                <w:lang w:eastAsia="ja-JP"/>
              </w:rPr>
            </w:pPr>
          </w:p>
        </w:tc>
      </w:tr>
      <w:tr w:rsidR="000374D0" w:rsidRPr="000374D0" w14:paraId="0BC351A6" w14:textId="77777777" w:rsidTr="000374D0">
        <w:tc>
          <w:tcPr>
            <w:tcW w:w="2578" w:type="dxa"/>
            <w:tcBorders>
              <w:top w:val="single" w:sz="4" w:space="0" w:color="auto"/>
              <w:left w:val="single" w:sz="4" w:space="0" w:color="auto"/>
              <w:bottom w:val="single" w:sz="4" w:space="0" w:color="auto"/>
              <w:right w:val="single" w:sz="4" w:space="0" w:color="auto"/>
            </w:tcBorders>
            <w:hideMark/>
          </w:tcPr>
          <w:p w14:paraId="5481EB27" w14:textId="77777777" w:rsidR="000374D0" w:rsidRPr="00111085" w:rsidRDefault="000374D0" w:rsidP="000374D0">
            <w:pPr>
              <w:keepNext/>
              <w:keepLines/>
              <w:spacing w:after="0"/>
              <w:ind w:left="283"/>
              <w:rPr>
                <w:rFonts w:ascii="Arial" w:hAnsi="Arial" w:cs="Arial"/>
                <w:sz w:val="18"/>
                <w:lang w:eastAsia="ja-JP"/>
              </w:rPr>
            </w:pPr>
            <w:r w:rsidRPr="00111085">
              <w:rPr>
                <w:rFonts w:ascii="Arial" w:hAnsi="Arial" w:cs="Arial"/>
                <w:sz w:val="18"/>
                <w:lang w:eastAsia="ja-JP"/>
              </w:rPr>
              <w:t>&gt;&gt;Last Visited GERAN Cell Information</w:t>
            </w:r>
          </w:p>
        </w:tc>
        <w:tc>
          <w:tcPr>
            <w:tcW w:w="1104" w:type="dxa"/>
            <w:tcBorders>
              <w:top w:val="single" w:sz="4" w:space="0" w:color="auto"/>
              <w:left w:val="single" w:sz="4" w:space="0" w:color="auto"/>
              <w:bottom w:val="single" w:sz="4" w:space="0" w:color="auto"/>
              <w:right w:val="single" w:sz="4" w:space="0" w:color="auto"/>
            </w:tcBorders>
            <w:hideMark/>
          </w:tcPr>
          <w:p w14:paraId="1727113C"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0CCEB02" w14:textId="77777777" w:rsidR="000374D0" w:rsidRPr="000374D0" w:rsidRDefault="000374D0" w:rsidP="000374D0">
            <w:pPr>
              <w:keepNext/>
              <w:keepLines/>
              <w:spacing w:after="0"/>
              <w:rPr>
                <w:rFonts w:ascii="Arial"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0609F1D"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9.2.1.43b</w:t>
            </w:r>
          </w:p>
        </w:tc>
        <w:tc>
          <w:tcPr>
            <w:tcW w:w="1274" w:type="dxa"/>
            <w:tcBorders>
              <w:top w:val="single" w:sz="4" w:space="0" w:color="auto"/>
              <w:left w:val="single" w:sz="4" w:space="0" w:color="auto"/>
              <w:bottom w:val="single" w:sz="4" w:space="0" w:color="auto"/>
              <w:right w:val="single" w:sz="4" w:space="0" w:color="auto"/>
            </w:tcBorders>
          </w:tcPr>
          <w:p w14:paraId="75C5113F" w14:textId="77777777" w:rsidR="000374D0" w:rsidRPr="000374D0" w:rsidRDefault="000374D0" w:rsidP="000374D0">
            <w:pPr>
              <w:keepNext/>
              <w:keepLines/>
              <w:spacing w:after="0"/>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4338571"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6792F4B9"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w:t>
            </w:r>
          </w:p>
        </w:tc>
      </w:tr>
      <w:tr w:rsidR="000374D0" w:rsidRPr="000374D0" w14:paraId="4D71B839" w14:textId="77777777" w:rsidTr="000374D0">
        <w:tc>
          <w:tcPr>
            <w:tcW w:w="2578" w:type="dxa"/>
            <w:tcBorders>
              <w:top w:val="single" w:sz="4" w:space="0" w:color="auto"/>
              <w:left w:val="single" w:sz="4" w:space="0" w:color="auto"/>
              <w:bottom w:val="single" w:sz="4" w:space="0" w:color="auto"/>
              <w:right w:val="single" w:sz="4" w:space="0" w:color="auto"/>
            </w:tcBorders>
            <w:hideMark/>
          </w:tcPr>
          <w:p w14:paraId="5F200B1E" w14:textId="77777777" w:rsidR="000374D0" w:rsidRPr="000374D0" w:rsidRDefault="000374D0" w:rsidP="000374D0">
            <w:pPr>
              <w:keepNext/>
              <w:keepLines/>
              <w:spacing w:after="0"/>
              <w:ind w:left="142"/>
              <w:rPr>
                <w:rFonts w:ascii="Arial" w:hAnsi="Arial" w:cs="Arial"/>
                <w:sz w:val="18"/>
                <w:lang w:eastAsia="ja-JP"/>
              </w:rPr>
            </w:pPr>
            <w:r w:rsidRPr="000374D0">
              <w:rPr>
                <w:rFonts w:ascii="Arial" w:hAnsi="Arial" w:cs="Arial"/>
                <w:sz w:val="18"/>
                <w:lang w:eastAsia="ja-JP"/>
              </w:rPr>
              <w:t>&gt;</w:t>
            </w:r>
            <w:r w:rsidRPr="000374D0">
              <w:rPr>
                <w:rFonts w:ascii="Arial" w:hAnsi="Arial" w:cs="Arial"/>
                <w:i/>
                <w:sz w:val="18"/>
                <w:lang w:eastAsia="ja-JP"/>
              </w:rPr>
              <w:t>NG-RAN Cell</w:t>
            </w:r>
          </w:p>
        </w:tc>
        <w:tc>
          <w:tcPr>
            <w:tcW w:w="1104" w:type="dxa"/>
            <w:tcBorders>
              <w:top w:val="single" w:sz="4" w:space="0" w:color="auto"/>
              <w:left w:val="single" w:sz="4" w:space="0" w:color="auto"/>
              <w:bottom w:val="single" w:sz="4" w:space="0" w:color="auto"/>
              <w:right w:val="single" w:sz="4" w:space="0" w:color="auto"/>
            </w:tcBorders>
          </w:tcPr>
          <w:p w14:paraId="6B57787B" w14:textId="77777777" w:rsidR="000374D0" w:rsidRPr="000374D0" w:rsidRDefault="000374D0" w:rsidP="000374D0">
            <w:pPr>
              <w:keepNext/>
              <w:keepLines/>
              <w:spacing w:after="0"/>
              <w:rPr>
                <w:rFonts w:ascii="Arial" w:hAnsi="Arial" w:cs="Arial"/>
                <w:sz w:val="18"/>
                <w:lang w:eastAsia="ja-JP"/>
              </w:rPr>
            </w:pPr>
          </w:p>
        </w:tc>
        <w:tc>
          <w:tcPr>
            <w:tcW w:w="1694" w:type="dxa"/>
            <w:tcBorders>
              <w:top w:val="single" w:sz="4" w:space="0" w:color="auto"/>
              <w:left w:val="single" w:sz="4" w:space="0" w:color="auto"/>
              <w:bottom w:val="single" w:sz="4" w:space="0" w:color="auto"/>
              <w:right w:val="single" w:sz="4" w:space="0" w:color="auto"/>
            </w:tcBorders>
          </w:tcPr>
          <w:p w14:paraId="15B5E6D2" w14:textId="77777777" w:rsidR="000374D0" w:rsidRPr="000374D0" w:rsidRDefault="000374D0" w:rsidP="000374D0">
            <w:pPr>
              <w:keepNext/>
              <w:keepLines/>
              <w:spacing w:after="0"/>
              <w:rPr>
                <w:rFonts w:ascii="Arial"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E64BB8F" w14:textId="77777777" w:rsidR="000374D0" w:rsidRPr="000374D0" w:rsidRDefault="000374D0" w:rsidP="000374D0">
            <w:pPr>
              <w:keepNext/>
              <w:keepLines/>
              <w:spacing w:after="0"/>
              <w:rPr>
                <w:rFonts w:ascii="Arial" w:hAnsi="Arial" w:cs="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97C62C5" w14:textId="77777777" w:rsidR="000374D0" w:rsidRPr="000374D0" w:rsidRDefault="000374D0" w:rsidP="000374D0">
            <w:pPr>
              <w:keepNext/>
              <w:keepLines/>
              <w:spacing w:after="0"/>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3E6094B"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1AFF411D"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w:t>
            </w:r>
          </w:p>
        </w:tc>
      </w:tr>
      <w:tr w:rsidR="000374D0" w:rsidRPr="00111085" w14:paraId="79D5D044" w14:textId="77777777" w:rsidTr="000374D0">
        <w:tc>
          <w:tcPr>
            <w:tcW w:w="2578" w:type="dxa"/>
            <w:tcBorders>
              <w:top w:val="single" w:sz="4" w:space="0" w:color="auto"/>
              <w:left w:val="single" w:sz="4" w:space="0" w:color="auto"/>
              <w:bottom w:val="single" w:sz="4" w:space="0" w:color="auto"/>
              <w:right w:val="single" w:sz="4" w:space="0" w:color="auto"/>
            </w:tcBorders>
            <w:hideMark/>
          </w:tcPr>
          <w:p w14:paraId="1EB52F83" w14:textId="77777777" w:rsidR="000374D0" w:rsidRPr="00111085" w:rsidRDefault="000374D0" w:rsidP="000374D0">
            <w:pPr>
              <w:keepNext/>
              <w:keepLines/>
              <w:spacing w:after="0"/>
              <w:ind w:left="283"/>
              <w:rPr>
                <w:rFonts w:ascii="Arial" w:hAnsi="Arial" w:cs="Arial"/>
                <w:sz w:val="18"/>
                <w:lang w:eastAsia="ja-JP"/>
              </w:rPr>
            </w:pPr>
            <w:r w:rsidRPr="00111085">
              <w:rPr>
                <w:rFonts w:ascii="Arial" w:hAnsi="Arial" w:cs="Arial"/>
                <w:sz w:val="18"/>
                <w:lang w:eastAsia="ja-JP"/>
              </w:rPr>
              <w:t>&gt;&gt;Last Visited NG-RAN Cell Information</w:t>
            </w:r>
          </w:p>
        </w:tc>
        <w:tc>
          <w:tcPr>
            <w:tcW w:w="1104" w:type="dxa"/>
            <w:tcBorders>
              <w:top w:val="single" w:sz="4" w:space="0" w:color="auto"/>
              <w:left w:val="single" w:sz="4" w:space="0" w:color="auto"/>
              <w:bottom w:val="single" w:sz="4" w:space="0" w:color="auto"/>
              <w:right w:val="single" w:sz="4" w:space="0" w:color="auto"/>
            </w:tcBorders>
            <w:hideMark/>
          </w:tcPr>
          <w:p w14:paraId="27EC6F09"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46C79D2" w14:textId="77777777" w:rsidR="000374D0" w:rsidRPr="000374D0" w:rsidRDefault="000374D0" w:rsidP="000374D0">
            <w:pPr>
              <w:keepNext/>
              <w:keepLines/>
              <w:spacing w:after="0"/>
              <w:rPr>
                <w:rFonts w:ascii="Arial"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08A470E"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OCTET STRING</w:t>
            </w:r>
          </w:p>
        </w:tc>
        <w:tc>
          <w:tcPr>
            <w:tcW w:w="1274" w:type="dxa"/>
            <w:tcBorders>
              <w:top w:val="single" w:sz="4" w:space="0" w:color="auto"/>
              <w:left w:val="single" w:sz="4" w:space="0" w:color="auto"/>
              <w:bottom w:val="single" w:sz="4" w:space="0" w:color="auto"/>
              <w:right w:val="single" w:sz="4" w:space="0" w:color="auto"/>
            </w:tcBorders>
            <w:hideMark/>
          </w:tcPr>
          <w:p w14:paraId="13D4AECB" w14:textId="77777777" w:rsidR="000374D0" w:rsidRPr="00111085" w:rsidRDefault="000374D0" w:rsidP="000374D0">
            <w:pPr>
              <w:keepNext/>
              <w:keepLines/>
              <w:spacing w:after="0"/>
              <w:rPr>
                <w:rFonts w:ascii="Arial" w:hAnsi="Arial" w:cs="Arial"/>
                <w:sz w:val="18"/>
                <w:lang w:eastAsia="ja-JP"/>
              </w:rPr>
            </w:pPr>
            <w:r w:rsidRPr="00111085">
              <w:rPr>
                <w:rFonts w:ascii="Arial" w:hAnsi="Arial" w:cs="Arial"/>
                <w:sz w:val="18"/>
                <w:lang w:eastAsia="ja-JP"/>
              </w:rPr>
              <w:t>Defined in TS 38.413 [44] (see subclause 9.3.1.97).</w:t>
            </w:r>
          </w:p>
        </w:tc>
        <w:tc>
          <w:tcPr>
            <w:tcW w:w="1288" w:type="dxa"/>
            <w:tcBorders>
              <w:top w:val="single" w:sz="4" w:space="0" w:color="auto"/>
              <w:left w:val="single" w:sz="4" w:space="0" w:color="auto"/>
              <w:bottom w:val="single" w:sz="4" w:space="0" w:color="auto"/>
              <w:right w:val="single" w:sz="4" w:space="0" w:color="auto"/>
            </w:tcBorders>
          </w:tcPr>
          <w:p w14:paraId="614258E4" w14:textId="77777777" w:rsidR="000374D0" w:rsidRPr="00111085" w:rsidRDefault="000374D0" w:rsidP="000374D0">
            <w:pPr>
              <w:keepNext/>
              <w:keepLines/>
              <w:spacing w:after="0"/>
              <w:jc w:val="center"/>
              <w:rPr>
                <w:rFonts w:ascii="Arial" w:hAnsi="Arial" w:cs="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959170B" w14:textId="77777777" w:rsidR="000374D0" w:rsidRPr="00111085" w:rsidRDefault="000374D0" w:rsidP="000374D0">
            <w:pPr>
              <w:keepNext/>
              <w:keepLines/>
              <w:spacing w:after="0"/>
              <w:jc w:val="center"/>
              <w:rPr>
                <w:rFonts w:ascii="Arial" w:hAnsi="Arial" w:cs="Arial"/>
                <w:sz w:val="18"/>
                <w:lang w:eastAsia="ja-JP"/>
              </w:rPr>
            </w:pPr>
          </w:p>
        </w:tc>
      </w:tr>
      <w:tr w:rsidR="002D2E58" w:rsidRPr="008A77A7" w14:paraId="7B2EA6EA" w14:textId="77777777" w:rsidTr="000374D0">
        <w:trPr>
          <w:ins w:id="165" w:author="Author"/>
        </w:trPr>
        <w:tc>
          <w:tcPr>
            <w:tcW w:w="2578" w:type="dxa"/>
            <w:tcBorders>
              <w:top w:val="single" w:sz="4" w:space="0" w:color="auto"/>
              <w:left w:val="single" w:sz="4" w:space="0" w:color="auto"/>
              <w:bottom w:val="single" w:sz="4" w:space="0" w:color="auto"/>
              <w:right w:val="single" w:sz="4" w:space="0" w:color="auto"/>
            </w:tcBorders>
          </w:tcPr>
          <w:p w14:paraId="50873362" w14:textId="6FAF26FD" w:rsidR="002D2E58" w:rsidRPr="00DC3C46" w:rsidRDefault="002D2E58" w:rsidP="002D2E58">
            <w:pPr>
              <w:keepNext/>
              <w:keepLines/>
              <w:spacing w:after="0"/>
              <w:ind w:left="82"/>
              <w:rPr>
                <w:ins w:id="166" w:author="Author"/>
                <w:rFonts w:ascii="Arial" w:hAnsi="Arial" w:cs="Arial"/>
                <w:sz w:val="18"/>
                <w:lang w:eastAsia="ja-JP"/>
              </w:rPr>
            </w:pPr>
            <w:ins w:id="167" w:author="Author">
              <w:r w:rsidRPr="00111085">
                <w:rPr>
                  <w:rFonts w:ascii="Arial" w:hAnsi="Arial" w:cs="Arial"/>
                  <w:i/>
                  <w:sz w:val="18"/>
                  <w:lang w:eastAsia="ja-JP"/>
                </w:rPr>
                <w:t xml:space="preserve"> </w:t>
              </w:r>
              <w:r w:rsidRPr="001F6D92">
                <w:rPr>
                  <w:rFonts w:ascii="Arial" w:hAnsi="Arial" w:cs="Arial"/>
                  <w:i/>
                  <w:sz w:val="18"/>
                  <w:lang w:eastAsia="ja-JP"/>
                </w:rPr>
                <w:t>&gt;No Secondary Cell</w:t>
              </w:r>
            </w:ins>
          </w:p>
        </w:tc>
        <w:tc>
          <w:tcPr>
            <w:tcW w:w="1104" w:type="dxa"/>
            <w:tcBorders>
              <w:top w:val="single" w:sz="4" w:space="0" w:color="auto"/>
              <w:left w:val="single" w:sz="4" w:space="0" w:color="auto"/>
              <w:bottom w:val="single" w:sz="4" w:space="0" w:color="auto"/>
              <w:right w:val="single" w:sz="4" w:space="0" w:color="auto"/>
            </w:tcBorders>
          </w:tcPr>
          <w:p w14:paraId="6DCB1E26" w14:textId="77777777" w:rsidR="002D2E58" w:rsidRPr="000374D0" w:rsidRDefault="002D2E58" w:rsidP="002D2E58">
            <w:pPr>
              <w:keepNext/>
              <w:keepLines/>
              <w:spacing w:after="0"/>
              <w:rPr>
                <w:ins w:id="168" w:author="Author"/>
                <w:rFonts w:ascii="Arial" w:hAnsi="Arial" w:cs="Arial"/>
                <w:sz w:val="18"/>
                <w:lang w:eastAsia="ja-JP"/>
              </w:rPr>
            </w:pPr>
          </w:p>
        </w:tc>
        <w:tc>
          <w:tcPr>
            <w:tcW w:w="1694" w:type="dxa"/>
            <w:tcBorders>
              <w:top w:val="single" w:sz="4" w:space="0" w:color="auto"/>
              <w:left w:val="single" w:sz="4" w:space="0" w:color="auto"/>
              <w:bottom w:val="single" w:sz="4" w:space="0" w:color="auto"/>
              <w:right w:val="single" w:sz="4" w:space="0" w:color="auto"/>
            </w:tcBorders>
          </w:tcPr>
          <w:p w14:paraId="2450990F" w14:textId="77777777" w:rsidR="002D2E58" w:rsidRPr="000374D0" w:rsidRDefault="002D2E58" w:rsidP="002D2E58">
            <w:pPr>
              <w:keepNext/>
              <w:keepLines/>
              <w:spacing w:after="0"/>
              <w:rPr>
                <w:ins w:id="169" w:author="Author"/>
                <w:rFonts w:ascii="Arial"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30C94AA" w14:textId="77777777" w:rsidR="002D2E58" w:rsidRPr="000374D0" w:rsidRDefault="002D2E58" w:rsidP="002D2E58">
            <w:pPr>
              <w:keepNext/>
              <w:keepLines/>
              <w:spacing w:after="0"/>
              <w:rPr>
                <w:ins w:id="170" w:author="Author"/>
                <w:rFonts w:ascii="Arial" w:hAnsi="Arial" w:cs="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4B00AC8" w14:textId="77777777" w:rsidR="002D2E58" w:rsidRPr="00DC3C46" w:rsidRDefault="002D2E58" w:rsidP="002D2E58">
            <w:pPr>
              <w:keepNext/>
              <w:keepLines/>
              <w:spacing w:after="0"/>
              <w:rPr>
                <w:ins w:id="171" w:author="Autho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09A905F" w14:textId="5F741DA8" w:rsidR="002D2E58" w:rsidRPr="00DC3C46" w:rsidRDefault="008E7346" w:rsidP="002D2E58">
            <w:pPr>
              <w:keepNext/>
              <w:keepLines/>
              <w:spacing w:after="0"/>
              <w:jc w:val="center"/>
              <w:rPr>
                <w:ins w:id="172" w:author="Author"/>
                <w:rFonts w:ascii="Arial" w:hAnsi="Arial" w:cs="Arial"/>
                <w:sz w:val="18"/>
                <w:lang w:eastAsia="ja-JP"/>
              </w:rPr>
            </w:pPr>
            <w:ins w:id="173" w:author="Author">
              <w:r>
                <w:rPr>
                  <w:rFonts w:ascii="Arial" w:hAnsi="Arial" w:cs="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4A14DB3" w14:textId="5DBDFDB3" w:rsidR="002D2E58" w:rsidRPr="00DC3C46" w:rsidRDefault="008E7346" w:rsidP="002D2E58">
            <w:pPr>
              <w:keepNext/>
              <w:keepLines/>
              <w:spacing w:after="0"/>
              <w:jc w:val="center"/>
              <w:rPr>
                <w:ins w:id="174" w:author="Author"/>
                <w:rFonts w:ascii="Arial" w:hAnsi="Arial" w:cs="Arial"/>
                <w:sz w:val="18"/>
                <w:lang w:eastAsia="ja-JP"/>
              </w:rPr>
            </w:pPr>
            <w:ins w:id="175" w:author="Author">
              <w:r>
                <w:rPr>
                  <w:rFonts w:ascii="Arial" w:hAnsi="Arial" w:cs="Arial"/>
                  <w:sz w:val="18"/>
                  <w:lang w:eastAsia="ja-JP"/>
                </w:rPr>
                <w:t>Ignore</w:t>
              </w:r>
            </w:ins>
          </w:p>
        </w:tc>
      </w:tr>
      <w:tr w:rsidR="002D2E58" w:rsidRPr="008A77A7" w14:paraId="14298453" w14:textId="77777777" w:rsidTr="000374D0">
        <w:trPr>
          <w:ins w:id="176" w:author="Author"/>
        </w:trPr>
        <w:tc>
          <w:tcPr>
            <w:tcW w:w="2578" w:type="dxa"/>
            <w:tcBorders>
              <w:top w:val="single" w:sz="4" w:space="0" w:color="auto"/>
              <w:left w:val="single" w:sz="4" w:space="0" w:color="auto"/>
              <w:bottom w:val="single" w:sz="4" w:space="0" w:color="auto"/>
              <w:right w:val="single" w:sz="4" w:space="0" w:color="auto"/>
            </w:tcBorders>
          </w:tcPr>
          <w:p w14:paraId="7B0A0F99" w14:textId="705C8301" w:rsidR="002D2E58" w:rsidRPr="00DC3C46" w:rsidRDefault="002D2E58" w:rsidP="002D2E58">
            <w:pPr>
              <w:keepNext/>
              <w:keepLines/>
              <w:spacing w:after="0"/>
              <w:ind w:left="283"/>
              <w:rPr>
                <w:ins w:id="177" w:author="Author"/>
                <w:rFonts w:ascii="Arial" w:hAnsi="Arial" w:cs="Arial"/>
                <w:sz w:val="18"/>
                <w:lang w:eastAsia="ja-JP"/>
              </w:rPr>
            </w:pPr>
            <w:ins w:id="178" w:author="Author">
              <w:r w:rsidRPr="001F6D92">
                <w:rPr>
                  <w:rFonts w:ascii="Arial" w:hAnsi="Arial" w:cs="Arial"/>
                  <w:sz w:val="18"/>
                  <w:lang w:eastAsia="ja-JP"/>
                </w:rPr>
                <w:t>&gt;&gt;No Secondary Cell Information</w:t>
              </w:r>
            </w:ins>
          </w:p>
        </w:tc>
        <w:tc>
          <w:tcPr>
            <w:tcW w:w="1104" w:type="dxa"/>
            <w:tcBorders>
              <w:top w:val="single" w:sz="4" w:space="0" w:color="auto"/>
              <w:left w:val="single" w:sz="4" w:space="0" w:color="auto"/>
              <w:bottom w:val="single" w:sz="4" w:space="0" w:color="auto"/>
              <w:right w:val="single" w:sz="4" w:space="0" w:color="auto"/>
            </w:tcBorders>
          </w:tcPr>
          <w:p w14:paraId="4C0554B8" w14:textId="281AA78A" w:rsidR="002D2E58" w:rsidRPr="000374D0" w:rsidRDefault="002D2E58" w:rsidP="002D2E58">
            <w:pPr>
              <w:keepNext/>
              <w:keepLines/>
              <w:spacing w:after="0"/>
              <w:rPr>
                <w:ins w:id="179" w:author="Author"/>
                <w:rFonts w:ascii="Arial" w:hAnsi="Arial" w:cs="Arial"/>
                <w:sz w:val="18"/>
                <w:lang w:eastAsia="ja-JP"/>
              </w:rPr>
            </w:pPr>
            <w:ins w:id="180" w:author="Author">
              <w:r w:rsidRPr="001F6D92">
                <w:rPr>
                  <w:rFonts w:ascii="Arial" w:hAnsi="Arial" w:cs="Arial"/>
                  <w:sz w:val="18"/>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039005AB" w14:textId="77777777" w:rsidR="002D2E58" w:rsidRPr="000374D0" w:rsidRDefault="002D2E58" w:rsidP="002D2E58">
            <w:pPr>
              <w:keepNext/>
              <w:keepLines/>
              <w:spacing w:after="0"/>
              <w:rPr>
                <w:ins w:id="181" w:author="Author"/>
                <w:rFonts w:ascii="Arial"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7361709" w14:textId="219A1B72" w:rsidR="002D2E58" w:rsidRPr="000374D0" w:rsidRDefault="002D2E58" w:rsidP="002D2E58">
            <w:pPr>
              <w:keepNext/>
              <w:keepLines/>
              <w:spacing w:after="0"/>
              <w:rPr>
                <w:ins w:id="182" w:author="Author"/>
                <w:rFonts w:ascii="Arial" w:hAnsi="Arial" w:cs="Arial"/>
                <w:sz w:val="18"/>
                <w:lang w:eastAsia="ja-JP"/>
              </w:rPr>
            </w:pPr>
            <w:ins w:id="183" w:author="Author">
              <w:r w:rsidRPr="001F6D92">
                <w:rPr>
                  <w:rFonts w:ascii="Arial" w:hAnsi="Arial" w:cs="Arial"/>
                  <w:sz w:val="18"/>
                  <w:lang w:eastAsia="ja-JP"/>
                </w:rPr>
                <w:t>OCTET STRING</w:t>
              </w:r>
            </w:ins>
          </w:p>
        </w:tc>
        <w:tc>
          <w:tcPr>
            <w:tcW w:w="1274" w:type="dxa"/>
            <w:tcBorders>
              <w:top w:val="single" w:sz="4" w:space="0" w:color="auto"/>
              <w:left w:val="single" w:sz="4" w:space="0" w:color="auto"/>
              <w:bottom w:val="single" w:sz="4" w:space="0" w:color="auto"/>
              <w:right w:val="single" w:sz="4" w:space="0" w:color="auto"/>
            </w:tcBorders>
          </w:tcPr>
          <w:p w14:paraId="011E8AAB" w14:textId="31F185B6" w:rsidR="002D2E58" w:rsidRPr="00DC3C46" w:rsidRDefault="002D2E58" w:rsidP="002D2E58">
            <w:pPr>
              <w:keepNext/>
              <w:keepLines/>
              <w:spacing w:after="0"/>
              <w:rPr>
                <w:ins w:id="184" w:author="Author"/>
                <w:rFonts w:ascii="Arial" w:hAnsi="Arial" w:cs="Arial"/>
                <w:sz w:val="18"/>
                <w:lang w:eastAsia="ja-JP"/>
              </w:rPr>
            </w:pPr>
            <w:ins w:id="185" w:author="Author">
              <w:r w:rsidRPr="007F727E">
                <w:rPr>
                  <w:rFonts w:ascii="Arial" w:hAnsi="Arial" w:cs="Arial"/>
                  <w:sz w:val="18"/>
                  <w:lang w:eastAsia="ja-JP"/>
                </w:rPr>
                <w:t>Defined in 9.</w:t>
              </w:r>
              <w:r>
                <w:rPr>
                  <w:rFonts w:ascii="Arial" w:hAnsi="Arial" w:cs="Arial"/>
                  <w:sz w:val="18"/>
                  <w:lang w:eastAsia="ja-JP"/>
                </w:rPr>
                <w:t>2</w:t>
              </w:r>
              <w:r w:rsidRPr="007F727E">
                <w:rPr>
                  <w:rFonts w:ascii="Arial" w:hAnsi="Arial" w:cs="Arial"/>
                  <w:sz w:val="18"/>
                  <w:lang w:eastAsia="ja-JP"/>
                </w:rPr>
                <w:t>.1.Z).</w:t>
              </w:r>
            </w:ins>
          </w:p>
        </w:tc>
        <w:tc>
          <w:tcPr>
            <w:tcW w:w="1288" w:type="dxa"/>
            <w:tcBorders>
              <w:top w:val="single" w:sz="4" w:space="0" w:color="auto"/>
              <w:left w:val="single" w:sz="4" w:space="0" w:color="auto"/>
              <w:bottom w:val="single" w:sz="4" w:space="0" w:color="auto"/>
              <w:right w:val="single" w:sz="4" w:space="0" w:color="auto"/>
            </w:tcBorders>
          </w:tcPr>
          <w:p w14:paraId="0BBA5FCC" w14:textId="3F9EF49E" w:rsidR="002D2E58" w:rsidRPr="00DC3C46" w:rsidRDefault="008E7346" w:rsidP="002D2E58">
            <w:pPr>
              <w:keepNext/>
              <w:keepLines/>
              <w:spacing w:after="0"/>
              <w:jc w:val="center"/>
              <w:rPr>
                <w:ins w:id="186" w:author="Author"/>
                <w:rFonts w:ascii="Arial" w:hAnsi="Arial" w:cs="Arial"/>
                <w:sz w:val="18"/>
                <w:lang w:eastAsia="ja-JP"/>
              </w:rPr>
            </w:pPr>
            <w:ins w:id="187" w:author="Author">
              <w:r>
                <w:rPr>
                  <w:rFonts w:ascii="Arial" w:hAnsi="Arial" w:cs="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7F9C5E5" w14:textId="47AF25B1" w:rsidR="002D2E58" w:rsidRPr="00DC3C46" w:rsidRDefault="008E7346" w:rsidP="002D2E58">
            <w:pPr>
              <w:keepNext/>
              <w:keepLines/>
              <w:spacing w:after="0"/>
              <w:jc w:val="center"/>
              <w:rPr>
                <w:ins w:id="188" w:author="Author"/>
                <w:rFonts w:ascii="Arial" w:hAnsi="Arial" w:cs="Arial"/>
                <w:sz w:val="18"/>
                <w:lang w:eastAsia="ja-JP"/>
              </w:rPr>
            </w:pPr>
            <w:ins w:id="189" w:author="Author">
              <w:r>
                <w:rPr>
                  <w:rFonts w:ascii="Arial" w:hAnsi="Arial" w:cs="Arial"/>
                  <w:sz w:val="18"/>
                  <w:lang w:eastAsia="ja-JP"/>
                </w:rPr>
                <w:t>Ignore</w:t>
              </w:r>
            </w:ins>
          </w:p>
        </w:tc>
      </w:tr>
    </w:tbl>
    <w:p w14:paraId="7A73A046" w14:textId="3E12ADF1" w:rsidR="007F727E" w:rsidRDefault="007F727E" w:rsidP="001924A1">
      <w:pPr>
        <w:pStyle w:val="Heading2"/>
        <w:numPr>
          <w:ilvl w:val="0"/>
          <w:numId w:val="0"/>
        </w:numPr>
        <w:ind w:left="576" w:hanging="576"/>
        <w:rPr>
          <w:rFonts w:asciiTheme="minorHAnsi" w:hAnsiTheme="minorHAnsi" w:cstheme="minorHAnsi"/>
          <w:sz w:val="22"/>
          <w:szCs w:val="22"/>
        </w:rPr>
      </w:pPr>
    </w:p>
    <w:p w14:paraId="74ECDE9B" w14:textId="6EBE4D49" w:rsidR="007F727E" w:rsidRPr="00A520AF" w:rsidRDefault="007F727E" w:rsidP="007F727E">
      <w:pPr>
        <w:pStyle w:val="Heading3"/>
        <w:numPr>
          <w:ilvl w:val="0"/>
          <w:numId w:val="0"/>
        </w:numPr>
        <w:rPr>
          <w:ins w:id="190" w:author="Author"/>
          <w:sz w:val="24"/>
          <w:szCs w:val="24"/>
        </w:rPr>
      </w:pPr>
      <w:ins w:id="191" w:author="Author">
        <w:r w:rsidRPr="00A520AF">
          <w:rPr>
            <w:sz w:val="24"/>
            <w:szCs w:val="24"/>
          </w:rPr>
          <w:t>9.</w:t>
        </w:r>
        <w:r>
          <w:rPr>
            <w:sz w:val="24"/>
            <w:szCs w:val="24"/>
          </w:rPr>
          <w:t>2</w:t>
        </w:r>
        <w:r w:rsidRPr="00A520AF">
          <w:rPr>
            <w:sz w:val="24"/>
            <w:szCs w:val="24"/>
          </w:rPr>
          <w:t>.1.Z No Secondary Cell Information</w:t>
        </w:r>
      </w:ins>
    </w:p>
    <w:p w14:paraId="3E24D3D9" w14:textId="730D3FC4" w:rsidR="007F727E" w:rsidRPr="00111085" w:rsidRDefault="007F727E" w:rsidP="007F727E">
      <w:pPr>
        <w:rPr>
          <w:ins w:id="192" w:author="Author"/>
        </w:rPr>
      </w:pPr>
      <w:ins w:id="193" w:author="Author">
        <w:r w:rsidRPr="00111085">
          <w:t>The No Secondary Cell Information contains information about a period with no Secondary cell.</w:t>
        </w:r>
      </w:ins>
    </w:p>
    <w:tbl>
      <w:tblPr>
        <w:tblW w:w="82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980"/>
        <w:gridCol w:w="1980"/>
      </w:tblGrid>
      <w:tr w:rsidR="007F727E" w:rsidRPr="00A520AF" w14:paraId="0C0010D4" w14:textId="77777777" w:rsidTr="00C57AB0">
        <w:trPr>
          <w:ins w:id="194" w:author="Author"/>
        </w:trPr>
        <w:tc>
          <w:tcPr>
            <w:tcW w:w="2328" w:type="dxa"/>
          </w:tcPr>
          <w:p w14:paraId="25E00945" w14:textId="77777777" w:rsidR="007F727E" w:rsidRPr="00A520AF" w:rsidRDefault="007F727E" w:rsidP="00C57AB0">
            <w:pPr>
              <w:pStyle w:val="TAH"/>
              <w:rPr>
                <w:ins w:id="195" w:author="Author"/>
                <w:rFonts w:ascii="Arial" w:hAnsi="Arial" w:cs="Arial"/>
                <w:szCs w:val="18"/>
                <w:lang w:eastAsia="ja-JP"/>
              </w:rPr>
            </w:pPr>
            <w:ins w:id="196" w:author="Author">
              <w:r w:rsidRPr="00A520AF">
                <w:rPr>
                  <w:rFonts w:ascii="Arial" w:hAnsi="Arial" w:cs="Arial"/>
                  <w:szCs w:val="18"/>
                  <w:lang w:eastAsia="ja-JP"/>
                </w:rPr>
                <w:lastRenderedPageBreak/>
                <w:t>IE/Group Name</w:t>
              </w:r>
            </w:ins>
          </w:p>
        </w:tc>
        <w:tc>
          <w:tcPr>
            <w:tcW w:w="1080" w:type="dxa"/>
          </w:tcPr>
          <w:p w14:paraId="1ED062F3" w14:textId="77777777" w:rsidR="007F727E" w:rsidRPr="00A520AF" w:rsidRDefault="007F727E" w:rsidP="00C57AB0">
            <w:pPr>
              <w:pStyle w:val="TAH"/>
              <w:rPr>
                <w:ins w:id="197" w:author="Author"/>
                <w:rFonts w:ascii="Arial" w:hAnsi="Arial" w:cs="Arial"/>
                <w:szCs w:val="18"/>
                <w:lang w:eastAsia="ja-JP"/>
              </w:rPr>
            </w:pPr>
            <w:ins w:id="198" w:author="Author">
              <w:r w:rsidRPr="00A520AF">
                <w:rPr>
                  <w:rFonts w:ascii="Arial" w:hAnsi="Arial" w:cs="Arial"/>
                  <w:szCs w:val="18"/>
                  <w:lang w:eastAsia="ja-JP"/>
                </w:rPr>
                <w:t>Presence</w:t>
              </w:r>
            </w:ins>
          </w:p>
        </w:tc>
        <w:tc>
          <w:tcPr>
            <w:tcW w:w="900" w:type="dxa"/>
          </w:tcPr>
          <w:p w14:paraId="3B70D7AC" w14:textId="77777777" w:rsidR="007F727E" w:rsidRPr="00A520AF" w:rsidRDefault="007F727E" w:rsidP="00C57AB0">
            <w:pPr>
              <w:pStyle w:val="TAH"/>
              <w:rPr>
                <w:ins w:id="199" w:author="Author"/>
                <w:rFonts w:ascii="Arial" w:hAnsi="Arial" w:cs="Arial"/>
                <w:szCs w:val="18"/>
                <w:lang w:eastAsia="ja-JP"/>
              </w:rPr>
            </w:pPr>
            <w:ins w:id="200" w:author="Author">
              <w:r w:rsidRPr="00A520AF">
                <w:rPr>
                  <w:rFonts w:ascii="Arial" w:hAnsi="Arial" w:cs="Arial"/>
                  <w:szCs w:val="18"/>
                  <w:lang w:eastAsia="ja-JP"/>
                </w:rPr>
                <w:t>Range</w:t>
              </w:r>
            </w:ins>
          </w:p>
        </w:tc>
        <w:tc>
          <w:tcPr>
            <w:tcW w:w="1980" w:type="dxa"/>
          </w:tcPr>
          <w:p w14:paraId="730EC1B1" w14:textId="77777777" w:rsidR="007F727E" w:rsidRPr="00A520AF" w:rsidRDefault="007F727E" w:rsidP="00C57AB0">
            <w:pPr>
              <w:pStyle w:val="TAH"/>
              <w:rPr>
                <w:ins w:id="201" w:author="Author"/>
                <w:rFonts w:ascii="Arial" w:hAnsi="Arial" w:cs="Arial"/>
                <w:szCs w:val="18"/>
                <w:lang w:eastAsia="ja-JP"/>
              </w:rPr>
            </w:pPr>
            <w:ins w:id="202" w:author="Author">
              <w:r w:rsidRPr="00A520AF">
                <w:rPr>
                  <w:rFonts w:ascii="Arial" w:hAnsi="Arial" w:cs="Arial"/>
                  <w:szCs w:val="18"/>
                  <w:lang w:eastAsia="ja-JP"/>
                </w:rPr>
                <w:t>IE type and reference</w:t>
              </w:r>
            </w:ins>
          </w:p>
        </w:tc>
        <w:tc>
          <w:tcPr>
            <w:tcW w:w="1980" w:type="dxa"/>
          </w:tcPr>
          <w:p w14:paraId="182985D6" w14:textId="230DE6C4" w:rsidR="007F727E" w:rsidRPr="00A520AF" w:rsidRDefault="007F727E" w:rsidP="00C57AB0">
            <w:pPr>
              <w:pStyle w:val="TAH"/>
              <w:rPr>
                <w:ins w:id="203" w:author="Author"/>
                <w:rFonts w:ascii="Arial" w:hAnsi="Arial" w:cs="Arial"/>
                <w:szCs w:val="18"/>
                <w:lang w:eastAsia="ja-JP"/>
              </w:rPr>
            </w:pPr>
            <w:ins w:id="204" w:author="Author">
              <w:r w:rsidRPr="00A520AF">
                <w:rPr>
                  <w:rFonts w:ascii="Arial" w:hAnsi="Arial" w:cs="Arial"/>
                  <w:szCs w:val="18"/>
                  <w:lang w:eastAsia="ja-JP"/>
                </w:rPr>
                <w:t>Semantics description</w:t>
              </w:r>
            </w:ins>
          </w:p>
        </w:tc>
      </w:tr>
      <w:tr w:rsidR="007F727E" w:rsidRPr="00111085" w14:paraId="68B762AF" w14:textId="77777777" w:rsidTr="00C57AB0">
        <w:trPr>
          <w:ins w:id="205" w:author="Author"/>
        </w:trPr>
        <w:tc>
          <w:tcPr>
            <w:tcW w:w="2328" w:type="dxa"/>
          </w:tcPr>
          <w:p w14:paraId="79923D53" w14:textId="77777777" w:rsidR="007F727E" w:rsidRPr="00111085" w:rsidRDefault="007F727E" w:rsidP="00C57AB0">
            <w:pPr>
              <w:pStyle w:val="TAL"/>
              <w:rPr>
                <w:ins w:id="206" w:author="Author"/>
                <w:rFonts w:ascii="Arial" w:hAnsi="Arial" w:cs="Arial"/>
                <w:szCs w:val="18"/>
                <w:lang w:eastAsia="ja-JP"/>
              </w:rPr>
            </w:pPr>
            <w:ins w:id="207" w:author="Author">
              <w:r w:rsidRPr="00111085">
                <w:rPr>
                  <w:rFonts w:ascii="Arial" w:hAnsi="Arial" w:cs="Arial"/>
                  <w:szCs w:val="18"/>
                  <w:lang w:eastAsia="ja-JP"/>
                </w:rPr>
                <w:t>Time with no secondary Cell</w:t>
              </w:r>
            </w:ins>
          </w:p>
        </w:tc>
        <w:tc>
          <w:tcPr>
            <w:tcW w:w="1080" w:type="dxa"/>
          </w:tcPr>
          <w:p w14:paraId="7A478EB6" w14:textId="77777777" w:rsidR="007F727E" w:rsidRPr="00A520AF" w:rsidRDefault="007F727E" w:rsidP="00C57AB0">
            <w:pPr>
              <w:pStyle w:val="TAL"/>
              <w:rPr>
                <w:ins w:id="208" w:author="Author"/>
                <w:rFonts w:ascii="Arial" w:hAnsi="Arial" w:cs="Arial"/>
                <w:szCs w:val="18"/>
                <w:lang w:eastAsia="ja-JP"/>
              </w:rPr>
            </w:pPr>
            <w:ins w:id="209" w:author="Author">
              <w:r w:rsidRPr="00A520AF">
                <w:rPr>
                  <w:rFonts w:ascii="Arial" w:hAnsi="Arial" w:cs="Arial"/>
                  <w:szCs w:val="18"/>
                  <w:lang w:eastAsia="ja-JP"/>
                </w:rPr>
                <w:t>M</w:t>
              </w:r>
            </w:ins>
          </w:p>
        </w:tc>
        <w:tc>
          <w:tcPr>
            <w:tcW w:w="900" w:type="dxa"/>
          </w:tcPr>
          <w:p w14:paraId="263ADC2C" w14:textId="77777777" w:rsidR="007F727E" w:rsidRPr="00A520AF" w:rsidRDefault="007F727E" w:rsidP="00C57AB0">
            <w:pPr>
              <w:pStyle w:val="TAL"/>
              <w:rPr>
                <w:ins w:id="210" w:author="Author"/>
                <w:rFonts w:ascii="Arial" w:hAnsi="Arial" w:cs="Arial"/>
                <w:szCs w:val="18"/>
                <w:lang w:eastAsia="ja-JP"/>
              </w:rPr>
            </w:pPr>
          </w:p>
        </w:tc>
        <w:tc>
          <w:tcPr>
            <w:tcW w:w="1980" w:type="dxa"/>
          </w:tcPr>
          <w:p w14:paraId="3B1D47CC" w14:textId="77777777" w:rsidR="007F727E" w:rsidRPr="00A520AF" w:rsidRDefault="007F727E" w:rsidP="00C57AB0">
            <w:pPr>
              <w:pStyle w:val="TAL"/>
              <w:rPr>
                <w:ins w:id="211" w:author="Author"/>
                <w:rFonts w:ascii="Arial" w:hAnsi="Arial" w:cs="Arial"/>
                <w:szCs w:val="18"/>
                <w:lang w:eastAsia="ja-JP"/>
              </w:rPr>
            </w:pPr>
            <w:ins w:id="212" w:author="Author">
              <w:r w:rsidRPr="00A520AF">
                <w:rPr>
                  <w:rFonts w:ascii="Arial" w:hAnsi="Arial" w:cs="Arial"/>
                  <w:szCs w:val="18"/>
                  <w:lang w:eastAsia="ja-JP"/>
                </w:rPr>
                <w:t>INTEGER (0..4095)</w:t>
              </w:r>
            </w:ins>
          </w:p>
        </w:tc>
        <w:tc>
          <w:tcPr>
            <w:tcW w:w="1980" w:type="dxa"/>
          </w:tcPr>
          <w:p w14:paraId="6D581F58" w14:textId="77777777" w:rsidR="007F727E" w:rsidRPr="00111085" w:rsidRDefault="007F727E" w:rsidP="00C57AB0">
            <w:pPr>
              <w:pStyle w:val="TAL"/>
              <w:rPr>
                <w:ins w:id="213" w:author="Author"/>
                <w:rFonts w:ascii="Arial" w:hAnsi="Arial" w:cs="Arial"/>
                <w:szCs w:val="18"/>
                <w:lang w:eastAsia="ja-JP"/>
              </w:rPr>
            </w:pPr>
            <w:ins w:id="214" w:author="Author">
              <w:r w:rsidRPr="00111085">
                <w:rPr>
                  <w:rFonts w:ascii="Arial" w:hAnsi="Arial" w:cs="Arial"/>
                  <w:szCs w:val="18"/>
                  <w:lang w:eastAsia="ja-JP"/>
                </w:rPr>
                <w:t>The duration of the time the UE was configured without any PSCell. If this time is longer than 4095s, this IE is set to 4095.</w:t>
              </w:r>
            </w:ins>
          </w:p>
        </w:tc>
      </w:tr>
      <w:tr w:rsidR="007F727E" w:rsidRPr="00111085" w14:paraId="5F30A0C4" w14:textId="77777777" w:rsidTr="00C57AB0">
        <w:trPr>
          <w:ins w:id="215" w:author="Author"/>
        </w:trPr>
        <w:tc>
          <w:tcPr>
            <w:tcW w:w="2328" w:type="dxa"/>
          </w:tcPr>
          <w:p w14:paraId="5E51CD2E" w14:textId="7D3AD2A9" w:rsidR="007F727E" w:rsidRPr="00111085" w:rsidRDefault="007F727E" w:rsidP="00C57AB0">
            <w:pPr>
              <w:pStyle w:val="TAL"/>
              <w:rPr>
                <w:ins w:id="216" w:author="Author"/>
                <w:rFonts w:ascii="Arial" w:hAnsi="Arial" w:cs="Arial"/>
                <w:szCs w:val="18"/>
                <w:lang w:eastAsia="ja-JP"/>
              </w:rPr>
            </w:pPr>
            <w:ins w:id="217" w:author="Author">
              <w:r w:rsidRPr="00111085">
                <w:rPr>
                  <w:rFonts w:ascii="Arial" w:eastAsia="Times New Roman" w:hAnsi="Arial" w:cs="Arial"/>
                  <w:szCs w:val="18"/>
                  <w:lang w:eastAsia="ja-JP"/>
                </w:rPr>
                <w:t xml:space="preserve">Time </w:t>
              </w:r>
              <w:r w:rsidRPr="00111085">
                <w:rPr>
                  <w:rFonts w:ascii="Arial" w:hAnsi="Arial" w:cs="Arial"/>
                  <w:szCs w:val="18"/>
                  <w:lang w:eastAsia="ja-JP"/>
                </w:rPr>
                <w:t>with no Secondary Cell</w:t>
              </w:r>
              <w:r w:rsidRPr="00111085" w:rsidDel="00984A9E">
                <w:rPr>
                  <w:rFonts w:ascii="Arial" w:eastAsia="Times New Roman" w:hAnsi="Arial" w:cs="Arial"/>
                  <w:szCs w:val="18"/>
                  <w:lang w:eastAsia="ja-JP"/>
                </w:rPr>
                <w:t xml:space="preserve"> </w:t>
              </w:r>
              <w:r w:rsidRPr="00111085">
                <w:rPr>
                  <w:rFonts w:ascii="Arial" w:eastAsia="Times New Roman" w:hAnsi="Arial" w:cs="Arial"/>
                  <w:szCs w:val="18"/>
                  <w:lang w:eastAsia="ja-JP"/>
                </w:rPr>
                <w:t>Enhanced Granularity</w:t>
              </w:r>
            </w:ins>
          </w:p>
        </w:tc>
        <w:tc>
          <w:tcPr>
            <w:tcW w:w="1080" w:type="dxa"/>
          </w:tcPr>
          <w:p w14:paraId="03395659" w14:textId="77777777" w:rsidR="007F727E" w:rsidRPr="00A520AF" w:rsidRDefault="007F727E" w:rsidP="00C57AB0">
            <w:pPr>
              <w:pStyle w:val="TAL"/>
              <w:rPr>
                <w:ins w:id="218" w:author="Author"/>
                <w:rFonts w:ascii="Arial" w:hAnsi="Arial" w:cs="Arial"/>
                <w:szCs w:val="18"/>
                <w:lang w:eastAsia="ja-JP"/>
              </w:rPr>
            </w:pPr>
            <w:ins w:id="219" w:author="Author">
              <w:r w:rsidRPr="00A520AF">
                <w:rPr>
                  <w:rFonts w:ascii="Arial" w:eastAsia="Times New Roman" w:hAnsi="Arial" w:cs="Arial"/>
                  <w:szCs w:val="18"/>
                  <w:lang w:eastAsia="ja-JP"/>
                </w:rPr>
                <w:t>O</w:t>
              </w:r>
            </w:ins>
          </w:p>
        </w:tc>
        <w:tc>
          <w:tcPr>
            <w:tcW w:w="900" w:type="dxa"/>
          </w:tcPr>
          <w:p w14:paraId="49B258BE" w14:textId="77777777" w:rsidR="007F727E" w:rsidRPr="00A520AF" w:rsidRDefault="007F727E" w:rsidP="00C57AB0">
            <w:pPr>
              <w:pStyle w:val="TAL"/>
              <w:rPr>
                <w:ins w:id="220" w:author="Author"/>
                <w:rFonts w:ascii="Arial" w:hAnsi="Arial" w:cs="Arial"/>
                <w:szCs w:val="18"/>
                <w:lang w:eastAsia="ja-JP"/>
              </w:rPr>
            </w:pPr>
          </w:p>
        </w:tc>
        <w:tc>
          <w:tcPr>
            <w:tcW w:w="1980" w:type="dxa"/>
          </w:tcPr>
          <w:p w14:paraId="5A0344A5" w14:textId="77777777" w:rsidR="007F727E" w:rsidRPr="00A520AF" w:rsidRDefault="007F727E" w:rsidP="00C57AB0">
            <w:pPr>
              <w:pStyle w:val="TAL"/>
              <w:rPr>
                <w:ins w:id="221" w:author="Author"/>
                <w:rFonts w:ascii="Arial" w:hAnsi="Arial" w:cs="Arial"/>
                <w:szCs w:val="18"/>
                <w:lang w:eastAsia="ja-JP"/>
              </w:rPr>
            </w:pPr>
            <w:ins w:id="222" w:author="Author">
              <w:r w:rsidRPr="00A520AF">
                <w:rPr>
                  <w:rFonts w:ascii="Arial" w:eastAsia="Times New Roman" w:hAnsi="Arial" w:cs="Arial"/>
                  <w:szCs w:val="18"/>
                  <w:lang w:eastAsia="ja-JP"/>
                </w:rPr>
                <w:t>INTEGER (0..40950)</w:t>
              </w:r>
            </w:ins>
          </w:p>
        </w:tc>
        <w:tc>
          <w:tcPr>
            <w:tcW w:w="1980" w:type="dxa"/>
          </w:tcPr>
          <w:p w14:paraId="4A6D53B2" w14:textId="77777777" w:rsidR="007F727E" w:rsidRPr="00111085" w:rsidRDefault="007F727E" w:rsidP="00C57AB0">
            <w:pPr>
              <w:pStyle w:val="TAL"/>
              <w:rPr>
                <w:ins w:id="223" w:author="Author"/>
                <w:rFonts w:ascii="Arial" w:hAnsi="Arial" w:cs="Arial"/>
                <w:szCs w:val="18"/>
                <w:lang w:eastAsia="ja-JP"/>
              </w:rPr>
            </w:pPr>
            <w:ins w:id="224" w:author="Author">
              <w:r w:rsidRPr="00111085">
                <w:rPr>
                  <w:rFonts w:ascii="Arial" w:eastAsia="Times New Roman" w:hAnsi="Arial" w:cs="Arial"/>
                  <w:szCs w:val="18"/>
                  <w:lang w:eastAsia="ja-JP"/>
                </w:rPr>
                <w:t xml:space="preserve">The duration of time the UE was configured </w:t>
              </w:r>
              <w:r w:rsidRPr="00111085">
                <w:rPr>
                  <w:rFonts w:ascii="Arial" w:hAnsi="Arial" w:cs="Arial"/>
                  <w:szCs w:val="18"/>
                  <w:lang w:eastAsia="ja-JP"/>
                </w:rPr>
                <w:t>without any PSCell</w:t>
              </w:r>
              <w:r w:rsidRPr="00111085">
                <w:rPr>
                  <w:rFonts w:ascii="Arial" w:eastAsia="Times New Roman" w:hAnsi="Arial" w:cs="Arial"/>
                  <w:szCs w:val="18"/>
                  <w:lang w:eastAsia="en-GB"/>
                </w:rPr>
                <w:t>,</w:t>
              </w:r>
              <w:r w:rsidRPr="00111085">
                <w:rPr>
                  <w:rFonts w:ascii="Arial" w:eastAsia="Times New Roman" w:hAnsi="Arial" w:cs="Arial"/>
                  <w:szCs w:val="18"/>
                  <w:lang w:eastAsia="ja-JP"/>
                </w:rPr>
                <w:t xml:space="preserve"> in 1/10 seconds. If the duration is more than 4095s, this IE is set to 40950.</w:t>
              </w:r>
            </w:ins>
          </w:p>
        </w:tc>
      </w:tr>
    </w:tbl>
    <w:p w14:paraId="5FD8619A" w14:textId="53FBB5A0" w:rsidR="007824DC" w:rsidRPr="007824DC" w:rsidRDefault="007824DC" w:rsidP="001924A1">
      <w:pPr>
        <w:pStyle w:val="Heading2"/>
        <w:numPr>
          <w:ilvl w:val="0"/>
          <w:numId w:val="0"/>
        </w:numPr>
        <w:ind w:left="576" w:hanging="576"/>
        <w:rPr>
          <w:rFonts w:asciiTheme="minorHAnsi" w:hAnsiTheme="minorHAnsi" w:cstheme="minorHAnsi"/>
          <w:sz w:val="22"/>
          <w:szCs w:val="22"/>
        </w:rPr>
      </w:pPr>
      <w:r w:rsidRPr="007824DC">
        <w:rPr>
          <w:rFonts w:asciiTheme="minorHAnsi" w:hAnsiTheme="minorHAnsi" w:cstheme="minorHAnsi"/>
          <w:sz w:val="22"/>
          <w:szCs w:val="22"/>
        </w:rPr>
        <w:t>…</w:t>
      </w:r>
    </w:p>
    <w:p w14:paraId="0FEAE2AF" w14:textId="7E6875D8" w:rsidR="001924A1" w:rsidRDefault="007347E4" w:rsidP="001924A1">
      <w:pPr>
        <w:pStyle w:val="Heading2"/>
        <w:numPr>
          <w:ilvl w:val="0"/>
          <w:numId w:val="0"/>
        </w:numPr>
        <w:ind w:left="576" w:hanging="576"/>
      </w:pPr>
      <w:r>
        <w:t xml:space="preserve">A.2 Text Proposal to </w:t>
      </w:r>
      <w:r w:rsidR="001924A1">
        <w:t>38.413</w:t>
      </w:r>
    </w:p>
    <w:p w14:paraId="25ABFE39" w14:textId="42F54517" w:rsidR="001924A1" w:rsidRPr="00111085" w:rsidRDefault="001924A1" w:rsidP="001924A1">
      <w:pPr>
        <w:rPr>
          <w:lang w:eastAsia="zh-CN"/>
        </w:rPr>
      </w:pPr>
      <w:r w:rsidRPr="00111085">
        <w:rPr>
          <w:lang w:eastAsia="zh-CN"/>
        </w:rPr>
        <w:t>…</w:t>
      </w:r>
    </w:p>
    <w:p w14:paraId="73401378" w14:textId="77777777" w:rsidR="00544869" w:rsidRPr="00111085" w:rsidRDefault="00544869" w:rsidP="00544869">
      <w:pPr>
        <w:keepNext/>
        <w:keepLines/>
        <w:spacing w:before="120"/>
        <w:outlineLvl w:val="3"/>
        <w:rPr>
          <w:rFonts w:ascii="Arial" w:eastAsia="Batang" w:hAnsi="Arial"/>
          <w:sz w:val="24"/>
        </w:rPr>
      </w:pPr>
      <w:bookmarkStart w:id="225" w:name="_Toc51746086"/>
      <w:bookmarkStart w:id="226" w:name="_Toc45897882"/>
      <w:bookmarkStart w:id="227" w:name="_Toc45798493"/>
      <w:bookmarkStart w:id="228" w:name="_Toc45720613"/>
      <w:bookmarkStart w:id="229" w:name="_Toc45658793"/>
      <w:bookmarkStart w:id="230" w:name="_Toc45652361"/>
      <w:bookmarkStart w:id="231" w:name="_Toc36555049"/>
      <w:bookmarkStart w:id="232" w:name="_Toc36553322"/>
      <w:bookmarkStart w:id="233" w:name="_Toc29504876"/>
      <w:bookmarkStart w:id="234" w:name="_Toc29504292"/>
      <w:bookmarkStart w:id="235" w:name="_Toc29503708"/>
      <w:bookmarkStart w:id="236" w:name="_Toc20955259"/>
      <w:r w:rsidRPr="00111085">
        <w:rPr>
          <w:rFonts w:ascii="Arial" w:eastAsia="Batang" w:hAnsi="Arial"/>
          <w:sz w:val="24"/>
        </w:rPr>
        <w:t>9.3.1.95</w:t>
      </w:r>
      <w:r w:rsidRPr="00111085">
        <w:rPr>
          <w:rFonts w:ascii="Arial" w:eastAsia="Batang" w:hAnsi="Arial"/>
          <w:sz w:val="24"/>
        </w:rPr>
        <w:tab/>
      </w:r>
      <w:r w:rsidRPr="00111085">
        <w:rPr>
          <w:rFonts w:ascii="Arial" w:hAnsi="Arial"/>
          <w:sz w:val="24"/>
        </w:rPr>
        <w:t>UE History Information</w:t>
      </w:r>
      <w:bookmarkEnd w:id="225"/>
      <w:bookmarkEnd w:id="226"/>
      <w:bookmarkEnd w:id="227"/>
      <w:bookmarkEnd w:id="228"/>
      <w:bookmarkEnd w:id="229"/>
      <w:bookmarkEnd w:id="230"/>
      <w:bookmarkEnd w:id="231"/>
      <w:bookmarkEnd w:id="232"/>
      <w:bookmarkEnd w:id="233"/>
      <w:bookmarkEnd w:id="234"/>
      <w:bookmarkEnd w:id="235"/>
      <w:bookmarkEnd w:id="236"/>
    </w:p>
    <w:p w14:paraId="7C37DA07" w14:textId="77777777" w:rsidR="00544869" w:rsidRPr="00111085" w:rsidRDefault="00544869" w:rsidP="00544869">
      <w:r w:rsidRPr="00111085">
        <w:t>This IE contains information about cells that a UE has been served by in active state prior to the target cell.</w:t>
      </w:r>
    </w:p>
    <w:tbl>
      <w:tblPr>
        <w:tblW w:w="102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7" w:author="Author">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014"/>
        <w:gridCol w:w="1134"/>
        <w:gridCol w:w="1701"/>
        <w:gridCol w:w="1275"/>
        <w:gridCol w:w="2127"/>
        <w:gridCol w:w="992"/>
        <w:gridCol w:w="993"/>
        <w:tblGridChange w:id="238">
          <w:tblGrid>
            <w:gridCol w:w="2155"/>
            <w:gridCol w:w="1134"/>
            <w:gridCol w:w="1679"/>
            <w:gridCol w:w="1298"/>
            <w:gridCol w:w="2268"/>
            <w:gridCol w:w="851"/>
            <w:gridCol w:w="851"/>
          </w:tblGrid>
        </w:tblGridChange>
      </w:tblGrid>
      <w:tr w:rsidR="00AD7B22" w:rsidRPr="00544869" w14:paraId="4D084D0F" w14:textId="432E1E17" w:rsidTr="00AD7B22">
        <w:tc>
          <w:tcPr>
            <w:tcW w:w="2014" w:type="dxa"/>
            <w:tcBorders>
              <w:top w:val="single" w:sz="4" w:space="0" w:color="auto"/>
              <w:left w:val="single" w:sz="4" w:space="0" w:color="auto"/>
              <w:bottom w:val="single" w:sz="4" w:space="0" w:color="auto"/>
              <w:right w:val="single" w:sz="4" w:space="0" w:color="auto"/>
            </w:tcBorders>
            <w:hideMark/>
            <w:tcPrChange w:id="239" w:author="Author">
              <w:tcPr>
                <w:tcW w:w="2155" w:type="dxa"/>
                <w:tcBorders>
                  <w:top w:val="single" w:sz="4" w:space="0" w:color="auto"/>
                  <w:left w:val="single" w:sz="4" w:space="0" w:color="auto"/>
                  <w:bottom w:val="single" w:sz="4" w:space="0" w:color="auto"/>
                  <w:right w:val="single" w:sz="4" w:space="0" w:color="auto"/>
                </w:tcBorders>
                <w:hideMark/>
              </w:tcPr>
            </w:tcPrChange>
          </w:tcPr>
          <w:p w14:paraId="05B42D11" w14:textId="77777777" w:rsidR="00AD7B22" w:rsidRPr="00544869" w:rsidRDefault="00AD7B22" w:rsidP="00AD7B22">
            <w:pPr>
              <w:keepNext/>
              <w:keepLines/>
              <w:spacing w:after="0"/>
              <w:jc w:val="center"/>
              <w:rPr>
                <w:rFonts w:ascii="Arial" w:hAnsi="Arial" w:cs="Arial"/>
                <w:b/>
                <w:sz w:val="18"/>
                <w:lang w:eastAsia="ja-JP"/>
              </w:rPr>
            </w:pPr>
            <w:r w:rsidRPr="00544869">
              <w:rPr>
                <w:rFonts w:ascii="Arial" w:hAnsi="Arial" w:cs="Arial"/>
                <w:b/>
                <w:sz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Change w:id="240" w:author="Author">
              <w:tcPr>
                <w:tcW w:w="1134" w:type="dxa"/>
                <w:tcBorders>
                  <w:top w:val="single" w:sz="4" w:space="0" w:color="auto"/>
                  <w:left w:val="single" w:sz="4" w:space="0" w:color="auto"/>
                  <w:bottom w:val="single" w:sz="4" w:space="0" w:color="auto"/>
                  <w:right w:val="single" w:sz="4" w:space="0" w:color="auto"/>
                </w:tcBorders>
                <w:hideMark/>
              </w:tcPr>
            </w:tcPrChange>
          </w:tcPr>
          <w:p w14:paraId="6C3195A7" w14:textId="77777777" w:rsidR="00AD7B22" w:rsidRPr="00544869" w:rsidRDefault="00AD7B22" w:rsidP="00AD7B22">
            <w:pPr>
              <w:keepNext/>
              <w:keepLines/>
              <w:spacing w:after="0"/>
              <w:jc w:val="center"/>
              <w:rPr>
                <w:rFonts w:ascii="Arial" w:hAnsi="Arial" w:cs="Arial"/>
                <w:b/>
                <w:sz w:val="18"/>
                <w:lang w:eastAsia="ja-JP"/>
              </w:rPr>
            </w:pPr>
            <w:r w:rsidRPr="00544869">
              <w:rPr>
                <w:rFonts w:ascii="Arial" w:hAnsi="Arial" w:cs="Arial"/>
                <w:b/>
                <w:sz w:val="18"/>
                <w:lang w:eastAsia="ja-JP"/>
              </w:rPr>
              <w:t>Presence</w:t>
            </w:r>
          </w:p>
        </w:tc>
        <w:tc>
          <w:tcPr>
            <w:tcW w:w="1701" w:type="dxa"/>
            <w:tcBorders>
              <w:top w:val="single" w:sz="4" w:space="0" w:color="auto"/>
              <w:left w:val="single" w:sz="4" w:space="0" w:color="auto"/>
              <w:bottom w:val="single" w:sz="4" w:space="0" w:color="auto"/>
              <w:right w:val="single" w:sz="4" w:space="0" w:color="auto"/>
            </w:tcBorders>
            <w:hideMark/>
            <w:tcPrChange w:id="241" w:author="Author">
              <w:tcPr>
                <w:tcW w:w="1679" w:type="dxa"/>
                <w:tcBorders>
                  <w:top w:val="single" w:sz="4" w:space="0" w:color="auto"/>
                  <w:left w:val="single" w:sz="4" w:space="0" w:color="auto"/>
                  <w:bottom w:val="single" w:sz="4" w:space="0" w:color="auto"/>
                  <w:right w:val="single" w:sz="4" w:space="0" w:color="auto"/>
                </w:tcBorders>
                <w:hideMark/>
              </w:tcPr>
            </w:tcPrChange>
          </w:tcPr>
          <w:p w14:paraId="45471583" w14:textId="77777777" w:rsidR="00AD7B22" w:rsidRPr="00544869" w:rsidRDefault="00AD7B22" w:rsidP="00AD7B22">
            <w:pPr>
              <w:keepNext/>
              <w:keepLines/>
              <w:spacing w:after="0"/>
              <w:jc w:val="center"/>
              <w:rPr>
                <w:rFonts w:ascii="Arial" w:hAnsi="Arial" w:cs="Arial"/>
                <w:b/>
                <w:sz w:val="18"/>
                <w:lang w:eastAsia="ja-JP"/>
              </w:rPr>
            </w:pPr>
            <w:r w:rsidRPr="00544869">
              <w:rPr>
                <w:rFonts w:ascii="Arial" w:hAnsi="Arial" w:cs="Arial"/>
                <w:b/>
                <w:sz w:val="18"/>
                <w:lang w:eastAsia="ja-JP"/>
              </w:rPr>
              <w:t>Range</w:t>
            </w:r>
          </w:p>
        </w:tc>
        <w:tc>
          <w:tcPr>
            <w:tcW w:w="1275" w:type="dxa"/>
            <w:tcBorders>
              <w:top w:val="single" w:sz="4" w:space="0" w:color="auto"/>
              <w:left w:val="single" w:sz="4" w:space="0" w:color="auto"/>
              <w:bottom w:val="single" w:sz="4" w:space="0" w:color="auto"/>
              <w:right w:val="single" w:sz="4" w:space="0" w:color="auto"/>
            </w:tcBorders>
            <w:hideMark/>
            <w:tcPrChange w:id="242" w:author="Author">
              <w:tcPr>
                <w:tcW w:w="1298" w:type="dxa"/>
                <w:tcBorders>
                  <w:top w:val="single" w:sz="4" w:space="0" w:color="auto"/>
                  <w:left w:val="single" w:sz="4" w:space="0" w:color="auto"/>
                  <w:bottom w:val="single" w:sz="4" w:space="0" w:color="auto"/>
                  <w:right w:val="single" w:sz="4" w:space="0" w:color="auto"/>
                </w:tcBorders>
                <w:hideMark/>
              </w:tcPr>
            </w:tcPrChange>
          </w:tcPr>
          <w:p w14:paraId="53112784" w14:textId="77777777" w:rsidR="00AD7B22" w:rsidRPr="00544869" w:rsidRDefault="00AD7B22" w:rsidP="00AD7B22">
            <w:pPr>
              <w:keepNext/>
              <w:keepLines/>
              <w:spacing w:after="0"/>
              <w:jc w:val="center"/>
              <w:rPr>
                <w:rFonts w:ascii="Arial" w:hAnsi="Arial" w:cs="Arial"/>
                <w:b/>
                <w:sz w:val="18"/>
                <w:lang w:eastAsia="ja-JP"/>
              </w:rPr>
            </w:pPr>
            <w:r w:rsidRPr="00544869">
              <w:rPr>
                <w:rFonts w:ascii="Arial" w:hAnsi="Arial" w:cs="Arial"/>
                <w:b/>
                <w:sz w:val="18"/>
                <w:lang w:eastAsia="ja-JP"/>
              </w:rPr>
              <w:t>IE type and reference</w:t>
            </w:r>
          </w:p>
        </w:tc>
        <w:tc>
          <w:tcPr>
            <w:tcW w:w="2127" w:type="dxa"/>
            <w:tcBorders>
              <w:top w:val="single" w:sz="4" w:space="0" w:color="auto"/>
              <w:left w:val="single" w:sz="4" w:space="0" w:color="auto"/>
              <w:bottom w:val="single" w:sz="4" w:space="0" w:color="auto"/>
              <w:right w:val="single" w:sz="4" w:space="0" w:color="auto"/>
            </w:tcBorders>
            <w:hideMark/>
            <w:tcPrChange w:id="243" w:author="Author">
              <w:tcPr>
                <w:tcW w:w="2268" w:type="dxa"/>
                <w:tcBorders>
                  <w:top w:val="single" w:sz="4" w:space="0" w:color="auto"/>
                  <w:left w:val="single" w:sz="4" w:space="0" w:color="auto"/>
                  <w:bottom w:val="single" w:sz="4" w:space="0" w:color="auto"/>
                  <w:right w:val="single" w:sz="4" w:space="0" w:color="auto"/>
                </w:tcBorders>
                <w:hideMark/>
              </w:tcPr>
            </w:tcPrChange>
          </w:tcPr>
          <w:p w14:paraId="5425E67E" w14:textId="77777777" w:rsidR="00AD7B22" w:rsidRPr="00544869" w:rsidRDefault="00AD7B22" w:rsidP="00AD7B22">
            <w:pPr>
              <w:keepNext/>
              <w:keepLines/>
              <w:spacing w:after="0"/>
              <w:jc w:val="center"/>
              <w:rPr>
                <w:rFonts w:ascii="Arial" w:hAnsi="Arial" w:cs="Arial"/>
                <w:b/>
                <w:sz w:val="18"/>
                <w:lang w:eastAsia="ja-JP"/>
              </w:rPr>
            </w:pPr>
            <w:r w:rsidRPr="00544869">
              <w:rPr>
                <w:rFonts w:ascii="Arial" w:hAnsi="Arial" w:cs="Arial"/>
                <w:b/>
                <w:sz w:val="18"/>
                <w:lang w:eastAsia="ja-JP"/>
              </w:rPr>
              <w:t>Semantics description</w:t>
            </w:r>
          </w:p>
        </w:tc>
        <w:tc>
          <w:tcPr>
            <w:tcW w:w="992" w:type="dxa"/>
            <w:tcBorders>
              <w:top w:val="single" w:sz="4" w:space="0" w:color="auto"/>
              <w:left w:val="single" w:sz="4" w:space="0" w:color="auto"/>
              <w:bottom w:val="single" w:sz="4" w:space="0" w:color="auto"/>
              <w:right w:val="single" w:sz="4" w:space="0" w:color="auto"/>
            </w:tcBorders>
            <w:tcPrChange w:id="244" w:author="Author">
              <w:tcPr>
                <w:tcW w:w="851" w:type="dxa"/>
                <w:tcBorders>
                  <w:top w:val="single" w:sz="4" w:space="0" w:color="auto"/>
                  <w:left w:val="single" w:sz="4" w:space="0" w:color="auto"/>
                  <w:bottom w:val="single" w:sz="4" w:space="0" w:color="auto"/>
                  <w:right w:val="single" w:sz="4" w:space="0" w:color="auto"/>
                </w:tcBorders>
              </w:tcPr>
            </w:tcPrChange>
          </w:tcPr>
          <w:p w14:paraId="16F22379" w14:textId="086CD8EF" w:rsidR="00AD7B22" w:rsidRPr="00AD7B22" w:rsidRDefault="00AD7B22" w:rsidP="00AD7B22">
            <w:pPr>
              <w:keepNext/>
              <w:keepLines/>
              <w:spacing w:after="0"/>
              <w:jc w:val="center"/>
              <w:rPr>
                <w:rFonts w:ascii="Arial" w:hAnsi="Arial" w:cs="Arial"/>
                <w:b/>
                <w:bCs/>
                <w:sz w:val="18"/>
                <w:szCs w:val="18"/>
                <w:lang w:eastAsia="ja-JP"/>
              </w:rPr>
            </w:pPr>
            <w:ins w:id="245" w:author="Author">
              <w:r w:rsidRPr="00B76AE6">
                <w:rPr>
                  <w:b/>
                  <w:bCs/>
                  <w:sz w:val="18"/>
                  <w:szCs w:val="18"/>
                  <w:lang w:eastAsia="ja-JP"/>
                </w:rPr>
                <w:t>Criticality</w:t>
              </w:r>
            </w:ins>
          </w:p>
        </w:tc>
        <w:tc>
          <w:tcPr>
            <w:tcW w:w="993" w:type="dxa"/>
            <w:tcBorders>
              <w:top w:val="single" w:sz="4" w:space="0" w:color="auto"/>
              <w:left w:val="single" w:sz="4" w:space="0" w:color="auto"/>
              <w:bottom w:val="single" w:sz="4" w:space="0" w:color="auto"/>
              <w:right w:val="single" w:sz="4" w:space="0" w:color="auto"/>
            </w:tcBorders>
            <w:tcPrChange w:id="246" w:author="Author">
              <w:tcPr>
                <w:tcW w:w="851" w:type="dxa"/>
                <w:tcBorders>
                  <w:top w:val="single" w:sz="4" w:space="0" w:color="auto"/>
                  <w:left w:val="single" w:sz="4" w:space="0" w:color="auto"/>
                  <w:bottom w:val="single" w:sz="4" w:space="0" w:color="auto"/>
                  <w:right w:val="single" w:sz="4" w:space="0" w:color="auto"/>
                </w:tcBorders>
              </w:tcPr>
            </w:tcPrChange>
          </w:tcPr>
          <w:p w14:paraId="11C30ECA" w14:textId="52CAF914" w:rsidR="00AD7B22" w:rsidRPr="00AD7B22" w:rsidRDefault="00AD7B22" w:rsidP="00AD7B22">
            <w:pPr>
              <w:keepNext/>
              <w:keepLines/>
              <w:spacing w:after="0"/>
              <w:jc w:val="center"/>
              <w:rPr>
                <w:rFonts w:ascii="Arial" w:hAnsi="Arial" w:cs="Arial"/>
                <w:b/>
                <w:bCs/>
                <w:sz w:val="18"/>
                <w:szCs w:val="18"/>
                <w:lang w:eastAsia="ja-JP"/>
              </w:rPr>
            </w:pPr>
            <w:ins w:id="247" w:author="Author">
              <w:r w:rsidRPr="00B76AE6">
                <w:rPr>
                  <w:b/>
                  <w:bCs/>
                  <w:sz w:val="18"/>
                  <w:szCs w:val="18"/>
                  <w:lang w:eastAsia="ja-JP"/>
                </w:rPr>
                <w:t>Assigned Criticality</w:t>
              </w:r>
            </w:ins>
          </w:p>
        </w:tc>
      </w:tr>
      <w:tr w:rsidR="00AD7B22" w:rsidRPr="00111085" w14:paraId="65C02F8D" w14:textId="6E38FF46" w:rsidTr="00AD7B22">
        <w:tc>
          <w:tcPr>
            <w:tcW w:w="2014" w:type="dxa"/>
            <w:tcBorders>
              <w:top w:val="single" w:sz="4" w:space="0" w:color="auto"/>
              <w:left w:val="single" w:sz="4" w:space="0" w:color="auto"/>
              <w:bottom w:val="single" w:sz="4" w:space="0" w:color="auto"/>
              <w:right w:val="single" w:sz="4" w:space="0" w:color="auto"/>
            </w:tcBorders>
            <w:hideMark/>
            <w:tcPrChange w:id="248" w:author="Author">
              <w:tcPr>
                <w:tcW w:w="2155" w:type="dxa"/>
                <w:tcBorders>
                  <w:top w:val="single" w:sz="4" w:space="0" w:color="auto"/>
                  <w:left w:val="single" w:sz="4" w:space="0" w:color="auto"/>
                  <w:bottom w:val="single" w:sz="4" w:space="0" w:color="auto"/>
                  <w:right w:val="single" w:sz="4" w:space="0" w:color="auto"/>
                </w:tcBorders>
                <w:hideMark/>
              </w:tcPr>
            </w:tcPrChange>
          </w:tcPr>
          <w:p w14:paraId="528117C2" w14:textId="77777777" w:rsidR="00AD7B22" w:rsidRPr="00544869" w:rsidRDefault="00AD7B22" w:rsidP="00AD7B22">
            <w:pPr>
              <w:keepNext/>
              <w:keepLines/>
              <w:spacing w:after="0"/>
              <w:rPr>
                <w:rFonts w:ascii="Arial" w:hAnsi="Arial" w:cs="Arial"/>
                <w:b/>
                <w:sz w:val="18"/>
                <w:lang w:eastAsia="ja-JP"/>
              </w:rPr>
            </w:pPr>
            <w:r w:rsidRPr="00544869">
              <w:rPr>
                <w:rFonts w:ascii="Arial" w:hAnsi="Arial" w:cs="Arial"/>
                <w:b/>
                <w:sz w:val="18"/>
              </w:rPr>
              <w:t>Last Visited Cell Item</w:t>
            </w:r>
          </w:p>
        </w:tc>
        <w:tc>
          <w:tcPr>
            <w:tcW w:w="1134" w:type="dxa"/>
            <w:tcBorders>
              <w:top w:val="single" w:sz="4" w:space="0" w:color="auto"/>
              <w:left w:val="single" w:sz="4" w:space="0" w:color="auto"/>
              <w:bottom w:val="single" w:sz="4" w:space="0" w:color="auto"/>
              <w:right w:val="single" w:sz="4" w:space="0" w:color="auto"/>
            </w:tcBorders>
            <w:tcPrChange w:id="249" w:author="Author">
              <w:tcPr>
                <w:tcW w:w="1134" w:type="dxa"/>
                <w:tcBorders>
                  <w:top w:val="single" w:sz="4" w:space="0" w:color="auto"/>
                  <w:left w:val="single" w:sz="4" w:space="0" w:color="auto"/>
                  <w:bottom w:val="single" w:sz="4" w:space="0" w:color="auto"/>
                  <w:right w:val="single" w:sz="4" w:space="0" w:color="auto"/>
                </w:tcBorders>
              </w:tcPr>
            </w:tcPrChange>
          </w:tcPr>
          <w:p w14:paraId="3D79491D" w14:textId="77777777" w:rsidR="00AD7B22" w:rsidRPr="00544869" w:rsidRDefault="00AD7B22" w:rsidP="00AD7B22">
            <w:pPr>
              <w:keepNext/>
              <w:keepLines/>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hideMark/>
            <w:tcPrChange w:id="250" w:author="Author">
              <w:tcPr>
                <w:tcW w:w="1679" w:type="dxa"/>
                <w:tcBorders>
                  <w:top w:val="single" w:sz="4" w:space="0" w:color="auto"/>
                  <w:left w:val="single" w:sz="4" w:space="0" w:color="auto"/>
                  <w:bottom w:val="single" w:sz="4" w:space="0" w:color="auto"/>
                  <w:right w:val="single" w:sz="4" w:space="0" w:color="auto"/>
                </w:tcBorders>
                <w:hideMark/>
              </w:tcPr>
            </w:tcPrChange>
          </w:tcPr>
          <w:p w14:paraId="70F6BCFE" w14:textId="77777777" w:rsidR="00AD7B22" w:rsidRPr="00544869" w:rsidRDefault="00AD7B22" w:rsidP="00AD7B22">
            <w:pPr>
              <w:keepNext/>
              <w:keepLines/>
              <w:spacing w:after="0"/>
              <w:rPr>
                <w:rFonts w:ascii="Arial" w:hAnsi="Arial"/>
                <w:i/>
                <w:sz w:val="18"/>
                <w:lang w:eastAsia="ja-JP"/>
              </w:rPr>
            </w:pPr>
            <w:r w:rsidRPr="00544869">
              <w:rPr>
                <w:rFonts w:ascii="Arial" w:hAnsi="Arial" w:cs="Arial"/>
                <w:i/>
                <w:sz w:val="18"/>
              </w:rPr>
              <w:t>1..&lt;maxnoofCellsinUEHistoryInfo&gt;</w:t>
            </w:r>
          </w:p>
        </w:tc>
        <w:tc>
          <w:tcPr>
            <w:tcW w:w="1275" w:type="dxa"/>
            <w:tcBorders>
              <w:top w:val="single" w:sz="4" w:space="0" w:color="auto"/>
              <w:left w:val="single" w:sz="4" w:space="0" w:color="auto"/>
              <w:bottom w:val="single" w:sz="4" w:space="0" w:color="auto"/>
              <w:right w:val="single" w:sz="4" w:space="0" w:color="auto"/>
            </w:tcBorders>
            <w:tcPrChange w:id="251" w:author="Author">
              <w:tcPr>
                <w:tcW w:w="1298" w:type="dxa"/>
                <w:tcBorders>
                  <w:top w:val="single" w:sz="4" w:space="0" w:color="auto"/>
                  <w:left w:val="single" w:sz="4" w:space="0" w:color="auto"/>
                  <w:bottom w:val="single" w:sz="4" w:space="0" w:color="auto"/>
                  <w:right w:val="single" w:sz="4" w:space="0" w:color="auto"/>
                </w:tcBorders>
              </w:tcPr>
            </w:tcPrChange>
          </w:tcPr>
          <w:p w14:paraId="44BD45D9" w14:textId="77777777" w:rsidR="00AD7B22" w:rsidRPr="00544869" w:rsidRDefault="00AD7B22" w:rsidP="00AD7B22">
            <w:pPr>
              <w:keepNext/>
              <w:keepLines/>
              <w:spacing w:after="0"/>
              <w:rPr>
                <w:rFonts w:ascii="Arial" w:hAnsi="Arial" w:cs="Arial"/>
                <w:sz w:val="18"/>
                <w:lang w:eastAsia="ja-JP"/>
              </w:rPr>
            </w:pPr>
          </w:p>
        </w:tc>
        <w:tc>
          <w:tcPr>
            <w:tcW w:w="2127" w:type="dxa"/>
            <w:tcBorders>
              <w:top w:val="single" w:sz="4" w:space="0" w:color="auto"/>
              <w:left w:val="single" w:sz="4" w:space="0" w:color="auto"/>
              <w:bottom w:val="single" w:sz="4" w:space="0" w:color="auto"/>
              <w:right w:val="single" w:sz="4" w:space="0" w:color="auto"/>
            </w:tcBorders>
            <w:hideMark/>
            <w:tcPrChange w:id="252" w:author="Author">
              <w:tcPr>
                <w:tcW w:w="2268" w:type="dxa"/>
                <w:tcBorders>
                  <w:top w:val="single" w:sz="4" w:space="0" w:color="auto"/>
                  <w:left w:val="single" w:sz="4" w:space="0" w:color="auto"/>
                  <w:bottom w:val="single" w:sz="4" w:space="0" w:color="auto"/>
                  <w:right w:val="single" w:sz="4" w:space="0" w:color="auto"/>
                </w:tcBorders>
                <w:hideMark/>
              </w:tcPr>
            </w:tcPrChange>
          </w:tcPr>
          <w:p w14:paraId="2C2D6D20" w14:textId="77777777" w:rsidR="00AD7B22" w:rsidRPr="00111085" w:rsidRDefault="00AD7B22" w:rsidP="00AD7B22">
            <w:pPr>
              <w:keepNext/>
              <w:keepLines/>
              <w:spacing w:after="0"/>
              <w:rPr>
                <w:rFonts w:ascii="Arial" w:hAnsi="Arial"/>
                <w:sz w:val="18"/>
                <w:lang w:eastAsia="ja-JP"/>
              </w:rPr>
            </w:pPr>
            <w:r w:rsidRPr="00111085">
              <w:rPr>
                <w:rFonts w:ascii="Arial" w:hAnsi="Arial" w:cs="Arial"/>
                <w:sz w:val="18"/>
                <w:lang w:eastAsia="ja-JP"/>
              </w:rPr>
              <w:t>Most recent information is added to the top of this list.</w:t>
            </w:r>
          </w:p>
        </w:tc>
        <w:tc>
          <w:tcPr>
            <w:tcW w:w="992" w:type="dxa"/>
            <w:tcBorders>
              <w:top w:val="single" w:sz="4" w:space="0" w:color="auto"/>
              <w:left w:val="single" w:sz="4" w:space="0" w:color="auto"/>
              <w:bottom w:val="single" w:sz="4" w:space="0" w:color="auto"/>
              <w:right w:val="single" w:sz="4" w:space="0" w:color="auto"/>
            </w:tcBorders>
            <w:tcPrChange w:id="253" w:author="Author">
              <w:tcPr>
                <w:tcW w:w="851" w:type="dxa"/>
                <w:tcBorders>
                  <w:top w:val="single" w:sz="4" w:space="0" w:color="auto"/>
                  <w:left w:val="single" w:sz="4" w:space="0" w:color="auto"/>
                  <w:bottom w:val="single" w:sz="4" w:space="0" w:color="auto"/>
                  <w:right w:val="single" w:sz="4" w:space="0" w:color="auto"/>
                </w:tcBorders>
              </w:tcPr>
            </w:tcPrChange>
          </w:tcPr>
          <w:p w14:paraId="2D50233F" w14:textId="48A3E27E" w:rsidR="00AD7B22" w:rsidRPr="00111085" w:rsidRDefault="00AD7B22" w:rsidP="00AD7B22">
            <w:pPr>
              <w:keepNext/>
              <w:keepLines/>
              <w:spacing w:after="0"/>
              <w:rPr>
                <w:rFonts w:ascii="Arial" w:hAnsi="Arial" w:cs="Arial"/>
                <w:sz w:val="18"/>
                <w:lang w:eastAsia="ja-JP"/>
              </w:rPr>
            </w:pPr>
            <w:ins w:id="254" w:author="Author">
              <w:r>
                <w:rPr>
                  <w:rFonts w:ascii="Arial" w:hAnsi="Arial" w:cs="Arial"/>
                  <w:sz w:val="18"/>
                  <w:lang w:eastAsia="ja-JP"/>
                </w:rPr>
                <w:t>-</w:t>
              </w:r>
            </w:ins>
          </w:p>
        </w:tc>
        <w:tc>
          <w:tcPr>
            <w:tcW w:w="993" w:type="dxa"/>
            <w:tcBorders>
              <w:top w:val="single" w:sz="4" w:space="0" w:color="auto"/>
              <w:left w:val="single" w:sz="4" w:space="0" w:color="auto"/>
              <w:bottom w:val="single" w:sz="4" w:space="0" w:color="auto"/>
              <w:right w:val="single" w:sz="4" w:space="0" w:color="auto"/>
            </w:tcBorders>
            <w:tcPrChange w:id="255" w:author="Author">
              <w:tcPr>
                <w:tcW w:w="851" w:type="dxa"/>
                <w:tcBorders>
                  <w:top w:val="single" w:sz="4" w:space="0" w:color="auto"/>
                  <w:left w:val="single" w:sz="4" w:space="0" w:color="auto"/>
                  <w:bottom w:val="single" w:sz="4" w:space="0" w:color="auto"/>
                  <w:right w:val="single" w:sz="4" w:space="0" w:color="auto"/>
                </w:tcBorders>
              </w:tcPr>
            </w:tcPrChange>
          </w:tcPr>
          <w:p w14:paraId="2329A56B" w14:textId="40B2FAE6" w:rsidR="00AD7B22" w:rsidRPr="00111085" w:rsidRDefault="00AD7B22" w:rsidP="00AD7B22">
            <w:pPr>
              <w:keepNext/>
              <w:keepLines/>
              <w:spacing w:after="0"/>
              <w:rPr>
                <w:rFonts w:ascii="Arial" w:hAnsi="Arial" w:cs="Arial"/>
                <w:sz w:val="18"/>
                <w:lang w:eastAsia="ja-JP"/>
              </w:rPr>
            </w:pPr>
          </w:p>
        </w:tc>
      </w:tr>
      <w:tr w:rsidR="00AD7B22" w:rsidRPr="00544869" w14:paraId="690B7321" w14:textId="02888555" w:rsidTr="00AD7B22">
        <w:tc>
          <w:tcPr>
            <w:tcW w:w="2014" w:type="dxa"/>
            <w:tcBorders>
              <w:top w:val="single" w:sz="4" w:space="0" w:color="auto"/>
              <w:left w:val="single" w:sz="4" w:space="0" w:color="auto"/>
              <w:bottom w:val="single" w:sz="4" w:space="0" w:color="auto"/>
              <w:right w:val="single" w:sz="4" w:space="0" w:color="auto"/>
            </w:tcBorders>
            <w:hideMark/>
            <w:tcPrChange w:id="256" w:author="Author">
              <w:tcPr>
                <w:tcW w:w="2155" w:type="dxa"/>
                <w:tcBorders>
                  <w:top w:val="single" w:sz="4" w:space="0" w:color="auto"/>
                  <w:left w:val="single" w:sz="4" w:space="0" w:color="auto"/>
                  <w:bottom w:val="single" w:sz="4" w:space="0" w:color="auto"/>
                  <w:right w:val="single" w:sz="4" w:space="0" w:color="auto"/>
                </w:tcBorders>
                <w:hideMark/>
              </w:tcPr>
            </w:tcPrChange>
          </w:tcPr>
          <w:p w14:paraId="18ED26A4" w14:textId="77777777" w:rsidR="00AD7B22" w:rsidRPr="00544869" w:rsidRDefault="00AD7B22" w:rsidP="00AD7B22">
            <w:pPr>
              <w:keepNext/>
              <w:keepLines/>
              <w:spacing w:after="0"/>
              <w:ind w:left="72"/>
              <w:rPr>
                <w:rFonts w:ascii="Arial" w:hAnsi="Arial" w:cs="Arial"/>
                <w:sz w:val="18"/>
                <w:lang w:eastAsia="ja-JP"/>
              </w:rPr>
            </w:pPr>
            <w:r w:rsidRPr="00544869">
              <w:rPr>
                <w:rFonts w:ascii="Arial" w:hAnsi="Arial" w:cs="Arial"/>
                <w:sz w:val="18"/>
              </w:rPr>
              <w:t>&gt;Last Visited Cell Information</w:t>
            </w:r>
          </w:p>
        </w:tc>
        <w:tc>
          <w:tcPr>
            <w:tcW w:w="1134" w:type="dxa"/>
            <w:tcBorders>
              <w:top w:val="single" w:sz="4" w:space="0" w:color="auto"/>
              <w:left w:val="single" w:sz="4" w:space="0" w:color="auto"/>
              <w:bottom w:val="single" w:sz="4" w:space="0" w:color="auto"/>
              <w:right w:val="single" w:sz="4" w:space="0" w:color="auto"/>
            </w:tcBorders>
            <w:hideMark/>
            <w:tcPrChange w:id="257" w:author="Author">
              <w:tcPr>
                <w:tcW w:w="1134" w:type="dxa"/>
                <w:tcBorders>
                  <w:top w:val="single" w:sz="4" w:space="0" w:color="auto"/>
                  <w:left w:val="single" w:sz="4" w:space="0" w:color="auto"/>
                  <w:bottom w:val="single" w:sz="4" w:space="0" w:color="auto"/>
                  <w:right w:val="single" w:sz="4" w:space="0" w:color="auto"/>
                </w:tcBorders>
                <w:hideMark/>
              </w:tcPr>
            </w:tcPrChange>
          </w:tcPr>
          <w:p w14:paraId="5CF02310" w14:textId="77777777" w:rsidR="00AD7B22" w:rsidRPr="00544869" w:rsidRDefault="00AD7B22" w:rsidP="00AD7B22">
            <w:pPr>
              <w:keepNext/>
              <w:keepLines/>
              <w:spacing w:after="0"/>
              <w:rPr>
                <w:rFonts w:ascii="Arial" w:hAnsi="Arial" w:cs="Arial"/>
                <w:sz w:val="18"/>
                <w:lang w:eastAsia="ja-JP"/>
              </w:rPr>
            </w:pPr>
            <w:r w:rsidRPr="00544869">
              <w:rPr>
                <w:rFonts w:ascii="Arial" w:hAnsi="Arial" w:cs="Arial"/>
                <w:sz w:val="18"/>
              </w:rPr>
              <w:t>M</w:t>
            </w:r>
          </w:p>
        </w:tc>
        <w:tc>
          <w:tcPr>
            <w:tcW w:w="1701" w:type="dxa"/>
            <w:tcBorders>
              <w:top w:val="single" w:sz="4" w:space="0" w:color="auto"/>
              <w:left w:val="single" w:sz="4" w:space="0" w:color="auto"/>
              <w:bottom w:val="single" w:sz="4" w:space="0" w:color="auto"/>
              <w:right w:val="single" w:sz="4" w:space="0" w:color="auto"/>
            </w:tcBorders>
            <w:tcPrChange w:id="258" w:author="Author">
              <w:tcPr>
                <w:tcW w:w="1679" w:type="dxa"/>
                <w:tcBorders>
                  <w:top w:val="single" w:sz="4" w:space="0" w:color="auto"/>
                  <w:left w:val="single" w:sz="4" w:space="0" w:color="auto"/>
                  <w:bottom w:val="single" w:sz="4" w:space="0" w:color="auto"/>
                  <w:right w:val="single" w:sz="4" w:space="0" w:color="auto"/>
                </w:tcBorders>
              </w:tcPr>
            </w:tcPrChange>
          </w:tcPr>
          <w:p w14:paraId="037E1394" w14:textId="77777777" w:rsidR="00AD7B22" w:rsidRPr="00544869" w:rsidRDefault="00AD7B22" w:rsidP="00AD7B22">
            <w:pPr>
              <w:keepNext/>
              <w:keepLines/>
              <w:spacing w:after="0"/>
              <w:rPr>
                <w:rFonts w:ascii="Arial" w:hAnsi="Arial"/>
                <w:i/>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Change w:id="259" w:author="Author">
              <w:tcPr>
                <w:tcW w:w="1298" w:type="dxa"/>
                <w:tcBorders>
                  <w:top w:val="single" w:sz="4" w:space="0" w:color="auto"/>
                  <w:left w:val="single" w:sz="4" w:space="0" w:color="auto"/>
                  <w:bottom w:val="single" w:sz="4" w:space="0" w:color="auto"/>
                  <w:right w:val="single" w:sz="4" w:space="0" w:color="auto"/>
                </w:tcBorders>
                <w:hideMark/>
              </w:tcPr>
            </w:tcPrChange>
          </w:tcPr>
          <w:p w14:paraId="16C1C46C" w14:textId="77777777" w:rsidR="00AD7B22" w:rsidRPr="00544869" w:rsidRDefault="00AD7B22" w:rsidP="00AD7B22">
            <w:pPr>
              <w:keepNext/>
              <w:keepLines/>
              <w:spacing w:after="0"/>
              <w:rPr>
                <w:rFonts w:ascii="Arial" w:hAnsi="Arial" w:cs="Arial"/>
                <w:sz w:val="18"/>
                <w:lang w:eastAsia="ja-JP"/>
              </w:rPr>
            </w:pPr>
            <w:r w:rsidRPr="00544869">
              <w:rPr>
                <w:rFonts w:ascii="Arial" w:hAnsi="Arial" w:cs="Arial"/>
                <w:sz w:val="18"/>
              </w:rPr>
              <w:t>9.3.1.96</w:t>
            </w:r>
          </w:p>
        </w:tc>
        <w:tc>
          <w:tcPr>
            <w:tcW w:w="2127" w:type="dxa"/>
            <w:tcBorders>
              <w:top w:val="single" w:sz="4" w:space="0" w:color="auto"/>
              <w:left w:val="single" w:sz="4" w:space="0" w:color="auto"/>
              <w:bottom w:val="single" w:sz="4" w:space="0" w:color="auto"/>
              <w:right w:val="single" w:sz="4" w:space="0" w:color="auto"/>
            </w:tcBorders>
            <w:tcPrChange w:id="260" w:author="Author">
              <w:tcPr>
                <w:tcW w:w="2268" w:type="dxa"/>
                <w:tcBorders>
                  <w:top w:val="single" w:sz="4" w:space="0" w:color="auto"/>
                  <w:left w:val="single" w:sz="4" w:space="0" w:color="auto"/>
                  <w:bottom w:val="single" w:sz="4" w:space="0" w:color="auto"/>
                  <w:right w:val="single" w:sz="4" w:space="0" w:color="auto"/>
                </w:tcBorders>
              </w:tcPr>
            </w:tcPrChange>
          </w:tcPr>
          <w:p w14:paraId="22992ACB" w14:textId="77777777" w:rsidR="00AD7B22" w:rsidRPr="00544869" w:rsidRDefault="00AD7B22" w:rsidP="00AD7B22">
            <w:pPr>
              <w:keepNext/>
              <w:keepLines/>
              <w:spacing w:after="0"/>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Change w:id="261" w:author="Author">
              <w:tcPr>
                <w:tcW w:w="851" w:type="dxa"/>
                <w:tcBorders>
                  <w:top w:val="single" w:sz="4" w:space="0" w:color="auto"/>
                  <w:left w:val="single" w:sz="4" w:space="0" w:color="auto"/>
                  <w:bottom w:val="single" w:sz="4" w:space="0" w:color="auto"/>
                  <w:right w:val="single" w:sz="4" w:space="0" w:color="auto"/>
                </w:tcBorders>
              </w:tcPr>
            </w:tcPrChange>
          </w:tcPr>
          <w:p w14:paraId="66E00849" w14:textId="6A3F982C" w:rsidR="00AD7B22" w:rsidRPr="00544869" w:rsidRDefault="00AD7B22" w:rsidP="00AD7B22">
            <w:pPr>
              <w:keepNext/>
              <w:keepLines/>
              <w:spacing w:after="0"/>
              <w:rPr>
                <w:rFonts w:ascii="Arial" w:hAnsi="Arial"/>
                <w:sz w:val="18"/>
                <w:lang w:eastAsia="ja-JP"/>
              </w:rPr>
            </w:pPr>
            <w:ins w:id="262" w:author="Author">
              <w:r>
                <w:rPr>
                  <w:rFonts w:ascii="Arial" w:hAnsi="Arial"/>
                  <w:sz w:val="18"/>
                  <w:lang w:eastAsia="ja-JP"/>
                </w:rPr>
                <w:t>-</w:t>
              </w:r>
            </w:ins>
          </w:p>
        </w:tc>
        <w:tc>
          <w:tcPr>
            <w:tcW w:w="993" w:type="dxa"/>
            <w:tcBorders>
              <w:top w:val="single" w:sz="4" w:space="0" w:color="auto"/>
              <w:left w:val="single" w:sz="4" w:space="0" w:color="auto"/>
              <w:bottom w:val="single" w:sz="4" w:space="0" w:color="auto"/>
              <w:right w:val="single" w:sz="4" w:space="0" w:color="auto"/>
            </w:tcBorders>
            <w:tcPrChange w:id="263" w:author="Author">
              <w:tcPr>
                <w:tcW w:w="851" w:type="dxa"/>
                <w:tcBorders>
                  <w:top w:val="single" w:sz="4" w:space="0" w:color="auto"/>
                  <w:left w:val="single" w:sz="4" w:space="0" w:color="auto"/>
                  <w:bottom w:val="single" w:sz="4" w:space="0" w:color="auto"/>
                  <w:right w:val="single" w:sz="4" w:space="0" w:color="auto"/>
                </w:tcBorders>
              </w:tcPr>
            </w:tcPrChange>
          </w:tcPr>
          <w:p w14:paraId="6232EE81" w14:textId="360B343E" w:rsidR="00AD7B22" w:rsidRPr="00544869" w:rsidRDefault="00AD7B22" w:rsidP="00AD7B22">
            <w:pPr>
              <w:keepNext/>
              <w:keepLines/>
              <w:spacing w:after="0"/>
              <w:rPr>
                <w:rFonts w:ascii="Arial" w:hAnsi="Arial"/>
                <w:sz w:val="18"/>
                <w:lang w:eastAsia="ja-JP"/>
              </w:rPr>
            </w:pPr>
          </w:p>
        </w:tc>
      </w:tr>
      <w:tr w:rsidR="00AD7B22" w:rsidRPr="00111085" w14:paraId="75C114C8" w14:textId="4FFC5B98" w:rsidTr="00AD7B22">
        <w:trPr>
          <w:ins w:id="264" w:author="Author"/>
        </w:trPr>
        <w:tc>
          <w:tcPr>
            <w:tcW w:w="2014" w:type="dxa"/>
            <w:tcBorders>
              <w:top w:val="single" w:sz="4" w:space="0" w:color="auto"/>
              <w:left w:val="single" w:sz="4" w:space="0" w:color="auto"/>
              <w:bottom w:val="single" w:sz="4" w:space="0" w:color="auto"/>
              <w:right w:val="single" w:sz="4" w:space="0" w:color="auto"/>
            </w:tcBorders>
            <w:tcPrChange w:id="265" w:author="Author">
              <w:tcPr>
                <w:tcW w:w="2155" w:type="dxa"/>
                <w:tcBorders>
                  <w:top w:val="single" w:sz="4" w:space="0" w:color="auto"/>
                  <w:left w:val="single" w:sz="4" w:space="0" w:color="auto"/>
                  <w:bottom w:val="single" w:sz="4" w:space="0" w:color="auto"/>
                  <w:right w:val="single" w:sz="4" w:space="0" w:color="auto"/>
                </w:tcBorders>
              </w:tcPr>
            </w:tcPrChange>
          </w:tcPr>
          <w:p w14:paraId="5B5B1ED6" w14:textId="410DFB10" w:rsidR="00AD7B22" w:rsidRPr="00111085" w:rsidRDefault="00AD7B22" w:rsidP="00AD7B22">
            <w:pPr>
              <w:keepNext/>
              <w:keepLines/>
              <w:spacing w:after="0"/>
              <w:ind w:left="72"/>
              <w:rPr>
                <w:ins w:id="266" w:author="Author"/>
                <w:rFonts w:ascii="Arial" w:hAnsi="Arial" w:cs="Arial"/>
                <w:sz w:val="18"/>
              </w:rPr>
            </w:pPr>
            <w:ins w:id="267" w:author="Author">
              <w:r w:rsidRPr="00111085">
                <w:rPr>
                  <w:rFonts w:ascii="Arial" w:hAnsi="Arial" w:cs="Arial"/>
                  <w:sz w:val="18"/>
                  <w:lang w:eastAsia="ja-JP"/>
                </w:rPr>
                <w:t xml:space="preserve">&gt;Last Visited Secondary Cell List </w:t>
              </w:r>
            </w:ins>
          </w:p>
        </w:tc>
        <w:tc>
          <w:tcPr>
            <w:tcW w:w="1134" w:type="dxa"/>
            <w:tcBorders>
              <w:top w:val="single" w:sz="4" w:space="0" w:color="auto"/>
              <w:left w:val="single" w:sz="4" w:space="0" w:color="auto"/>
              <w:bottom w:val="single" w:sz="4" w:space="0" w:color="auto"/>
              <w:right w:val="single" w:sz="4" w:space="0" w:color="auto"/>
            </w:tcBorders>
            <w:tcPrChange w:id="268" w:author="Author">
              <w:tcPr>
                <w:tcW w:w="1134" w:type="dxa"/>
                <w:tcBorders>
                  <w:top w:val="single" w:sz="4" w:space="0" w:color="auto"/>
                  <w:left w:val="single" w:sz="4" w:space="0" w:color="auto"/>
                  <w:bottom w:val="single" w:sz="4" w:space="0" w:color="auto"/>
                  <w:right w:val="single" w:sz="4" w:space="0" w:color="auto"/>
                </w:tcBorders>
              </w:tcPr>
            </w:tcPrChange>
          </w:tcPr>
          <w:p w14:paraId="51BAEFED" w14:textId="77777777" w:rsidR="00AD7B22" w:rsidRPr="00111085" w:rsidRDefault="00AD7B22" w:rsidP="00AD7B22">
            <w:pPr>
              <w:keepNext/>
              <w:keepLines/>
              <w:spacing w:after="0"/>
              <w:rPr>
                <w:ins w:id="269" w:author="Autho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Change w:id="270" w:author="Author">
              <w:tcPr>
                <w:tcW w:w="1679" w:type="dxa"/>
                <w:tcBorders>
                  <w:top w:val="single" w:sz="4" w:space="0" w:color="auto"/>
                  <w:left w:val="single" w:sz="4" w:space="0" w:color="auto"/>
                  <w:bottom w:val="single" w:sz="4" w:space="0" w:color="auto"/>
                  <w:right w:val="single" w:sz="4" w:space="0" w:color="auto"/>
                </w:tcBorders>
              </w:tcPr>
            </w:tcPrChange>
          </w:tcPr>
          <w:p w14:paraId="0B933E6D" w14:textId="51697AFE" w:rsidR="00AD7B22" w:rsidRPr="00544869" w:rsidRDefault="00AD7B22" w:rsidP="00AD7B22">
            <w:pPr>
              <w:keepNext/>
              <w:keepLines/>
              <w:spacing w:after="0"/>
              <w:rPr>
                <w:ins w:id="271" w:author="Author"/>
                <w:rFonts w:ascii="Arial" w:hAnsi="Arial"/>
                <w:i/>
                <w:sz w:val="18"/>
                <w:lang w:eastAsia="ja-JP"/>
              </w:rPr>
            </w:pPr>
            <w:ins w:id="272" w:author="Author">
              <w:r w:rsidRPr="00385002">
                <w:rPr>
                  <w:rFonts w:ascii="Arial" w:hAnsi="Arial" w:cs="Arial"/>
                  <w:i/>
                  <w:sz w:val="18"/>
                </w:rPr>
                <w:t>0..&lt;maxnoofSecondaryCellsPerPrimaryCellinUEHistoryInfo&gt;</w:t>
              </w:r>
            </w:ins>
          </w:p>
        </w:tc>
        <w:tc>
          <w:tcPr>
            <w:tcW w:w="1275" w:type="dxa"/>
            <w:tcBorders>
              <w:top w:val="single" w:sz="4" w:space="0" w:color="auto"/>
              <w:left w:val="single" w:sz="4" w:space="0" w:color="auto"/>
              <w:bottom w:val="single" w:sz="4" w:space="0" w:color="auto"/>
              <w:right w:val="single" w:sz="4" w:space="0" w:color="auto"/>
            </w:tcBorders>
            <w:tcPrChange w:id="273" w:author="Author">
              <w:tcPr>
                <w:tcW w:w="1298" w:type="dxa"/>
                <w:tcBorders>
                  <w:top w:val="single" w:sz="4" w:space="0" w:color="auto"/>
                  <w:left w:val="single" w:sz="4" w:space="0" w:color="auto"/>
                  <w:bottom w:val="single" w:sz="4" w:space="0" w:color="auto"/>
                  <w:right w:val="single" w:sz="4" w:space="0" w:color="auto"/>
                </w:tcBorders>
              </w:tcPr>
            </w:tcPrChange>
          </w:tcPr>
          <w:p w14:paraId="2ACEA195" w14:textId="77777777" w:rsidR="00AD7B22" w:rsidRPr="00544869" w:rsidRDefault="00AD7B22" w:rsidP="00AD7B22">
            <w:pPr>
              <w:keepNext/>
              <w:keepLines/>
              <w:spacing w:after="0"/>
              <w:rPr>
                <w:ins w:id="274" w:author="Author"/>
                <w:rFonts w:ascii="Arial" w:hAnsi="Arial" w:cs="Arial"/>
                <w:sz w:val="18"/>
              </w:rPr>
            </w:pPr>
          </w:p>
        </w:tc>
        <w:tc>
          <w:tcPr>
            <w:tcW w:w="2127" w:type="dxa"/>
            <w:tcBorders>
              <w:top w:val="single" w:sz="4" w:space="0" w:color="auto"/>
              <w:left w:val="single" w:sz="4" w:space="0" w:color="auto"/>
              <w:bottom w:val="single" w:sz="4" w:space="0" w:color="auto"/>
              <w:right w:val="single" w:sz="4" w:space="0" w:color="auto"/>
            </w:tcBorders>
            <w:tcPrChange w:id="275" w:author="Author">
              <w:tcPr>
                <w:tcW w:w="2268" w:type="dxa"/>
                <w:tcBorders>
                  <w:top w:val="single" w:sz="4" w:space="0" w:color="auto"/>
                  <w:left w:val="single" w:sz="4" w:space="0" w:color="auto"/>
                  <w:bottom w:val="single" w:sz="4" w:space="0" w:color="auto"/>
                  <w:right w:val="single" w:sz="4" w:space="0" w:color="auto"/>
                </w:tcBorders>
              </w:tcPr>
            </w:tcPrChange>
          </w:tcPr>
          <w:p w14:paraId="54199DA1" w14:textId="56A03239" w:rsidR="00AD7B22" w:rsidRPr="00111085" w:rsidRDefault="00AD7B22" w:rsidP="00AD7B22">
            <w:pPr>
              <w:keepNext/>
              <w:keepLines/>
              <w:spacing w:after="0"/>
              <w:rPr>
                <w:ins w:id="276" w:author="Author"/>
                <w:rFonts w:ascii="Arial" w:hAnsi="Arial"/>
                <w:sz w:val="18"/>
                <w:lang w:eastAsia="ja-JP"/>
              </w:rPr>
            </w:pPr>
            <w:ins w:id="277" w:author="Author">
              <w:r w:rsidRPr="00111085">
                <w:rPr>
                  <w:rFonts w:ascii="Arial" w:hAnsi="Arial" w:cs="Arial"/>
                  <w:sz w:val="18"/>
                  <w:lang w:eastAsia="ja-JP"/>
                </w:rPr>
                <w:t>List of cells configured as PSCells.</w:t>
              </w:r>
            </w:ins>
          </w:p>
        </w:tc>
        <w:tc>
          <w:tcPr>
            <w:tcW w:w="992" w:type="dxa"/>
            <w:tcBorders>
              <w:top w:val="single" w:sz="4" w:space="0" w:color="auto"/>
              <w:left w:val="single" w:sz="4" w:space="0" w:color="auto"/>
              <w:bottom w:val="single" w:sz="4" w:space="0" w:color="auto"/>
              <w:right w:val="single" w:sz="4" w:space="0" w:color="auto"/>
            </w:tcBorders>
            <w:tcPrChange w:id="278" w:author="Author">
              <w:tcPr>
                <w:tcW w:w="851" w:type="dxa"/>
                <w:tcBorders>
                  <w:top w:val="single" w:sz="4" w:space="0" w:color="auto"/>
                  <w:left w:val="single" w:sz="4" w:space="0" w:color="auto"/>
                  <w:bottom w:val="single" w:sz="4" w:space="0" w:color="auto"/>
                  <w:right w:val="single" w:sz="4" w:space="0" w:color="auto"/>
                </w:tcBorders>
              </w:tcPr>
            </w:tcPrChange>
          </w:tcPr>
          <w:p w14:paraId="2C17B642" w14:textId="315948BF" w:rsidR="00AD7B22" w:rsidRPr="00111085" w:rsidRDefault="00AD7B22" w:rsidP="00AD7B22">
            <w:pPr>
              <w:keepNext/>
              <w:keepLines/>
              <w:spacing w:after="0"/>
              <w:rPr>
                <w:ins w:id="279" w:author="Author"/>
                <w:rFonts w:ascii="Arial" w:hAnsi="Arial" w:cs="Arial"/>
                <w:sz w:val="18"/>
                <w:lang w:eastAsia="ja-JP"/>
              </w:rPr>
            </w:pPr>
            <w:ins w:id="280" w:author="Author">
              <w:r>
                <w:rPr>
                  <w:rFonts w:ascii="Arial" w:hAnsi="Arial" w:cs="Arial"/>
                  <w:sz w:val="18"/>
                  <w:lang w:eastAsia="ja-JP"/>
                </w:rPr>
                <w:t>YES</w:t>
              </w:r>
            </w:ins>
          </w:p>
        </w:tc>
        <w:tc>
          <w:tcPr>
            <w:tcW w:w="993" w:type="dxa"/>
            <w:tcBorders>
              <w:top w:val="single" w:sz="4" w:space="0" w:color="auto"/>
              <w:left w:val="single" w:sz="4" w:space="0" w:color="auto"/>
              <w:bottom w:val="single" w:sz="4" w:space="0" w:color="auto"/>
              <w:right w:val="single" w:sz="4" w:space="0" w:color="auto"/>
            </w:tcBorders>
            <w:tcPrChange w:id="281" w:author="Author">
              <w:tcPr>
                <w:tcW w:w="851" w:type="dxa"/>
                <w:tcBorders>
                  <w:top w:val="single" w:sz="4" w:space="0" w:color="auto"/>
                  <w:left w:val="single" w:sz="4" w:space="0" w:color="auto"/>
                  <w:bottom w:val="single" w:sz="4" w:space="0" w:color="auto"/>
                  <w:right w:val="single" w:sz="4" w:space="0" w:color="auto"/>
                </w:tcBorders>
              </w:tcPr>
            </w:tcPrChange>
          </w:tcPr>
          <w:p w14:paraId="3449F868" w14:textId="5137AD16" w:rsidR="00AD7B22" w:rsidRPr="00111085" w:rsidRDefault="00AD7B22" w:rsidP="00AD7B22">
            <w:pPr>
              <w:keepNext/>
              <w:keepLines/>
              <w:spacing w:after="0"/>
              <w:rPr>
                <w:ins w:id="282" w:author="Author"/>
                <w:rFonts w:ascii="Arial" w:hAnsi="Arial" w:cs="Arial"/>
                <w:sz w:val="18"/>
                <w:lang w:eastAsia="ja-JP"/>
              </w:rPr>
            </w:pPr>
            <w:ins w:id="283" w:author="Author">
              <w:r>
                <w:rPr>
                  <w:rFonts w:ascii="Arial" w:hAnsi="Arial" w:cs="Arial"/>
                  <w:sz w:val="18"/>
                  <w:lang w:eastAsia="ja-JP"/>
                </w:rPr>
                <w:t>ignore</w:t>
              </w:r>
            </w:ins>
          </w:p>
        </w:tc>
      </w:tr>
      <w:tr w:rsidR="00AD7B22" w:rsidRPr="00544869" w14:paraId="264781FD" w14:textId="6B9A13C3" w:rsidTr="00AD7B22">
        <w:trPr>
          <w:ins w:id="284" w:author="Author"/>
        </w:trPr>
        <w:tc>
          <w:tcPr>
            <w:tcW w:w="2014" w:type="dxa"/>
            <w:tcBorders>
              <w:top w:val="single" w:sz="4" w:space="0" w:color="auto"/>
              <w:left w:val="single" w:sz="4" w:space="0" w:color="auto"/>
              <w:bottom w:val="single" w:sz="4" w:space="0" w:color="auto"/>
              <w:right w:val="single" w:sz="4" w:space="0" w:color="auto"/>
            </w:tcBorders>
            <w:tcPrChange w:id="285" w:author="Author">
              <w:tcPr>
                <w:tcW w:w="2155" w:type="dxa"/>
                <w:tcBorders>
                  <w:top w:val="single" w:sz="4" w:space="0" w:color="auto"/>
                  <w:left w:val="single" w:sz="4" w:space="0" w:color="auto"/>
                  <w:bottom w:val="single" w:sz="4" w:space="0" w:color="auto"/>
                  <w:right w:val="single" w:sz="4" w:space="0" w:color="auto"/>
                </w:tcBorders>
              </w:tcPr>
            </w:tcPrChange>
          </w:tcPr>
          <w:p w14:paraId="119B5AC6" w14:textId="351A6220" w:rsidR="00AD7B22" w:rsidRPr="00111085" w:rsidRDefault="00AD7B22" w:rsidP="00AD7B22">
            <w:pPr>
              <w:keepNext/>
              <w:keepLines/>
              <w:spacing w:after="0"/>
              <w:ind w:left="201"/>
              <w:rPr>
                <w:ins w:id="286" w:author="Author"/>
                <w:rFonts w:ascii="Arial" w:hAnsi="Arial" w:cs="Arial"/>
                <w:sz w:val="18"/>
              </w:rPr>
            </w:pPr>
            <w:ins w:id="287" w:author="Author">
              <w:r w:rsidRPr="00111085">
                <w:rPr>
                  <w:rFonts w:ascii="Arial" w:hAnsi="Arial" w:cs="Arial"/>
                  <w:sz w:val="18"/>
                  <w:lang w:eastAsia="ja-JP"/>
                </w:rPr>
                <w:t>&gt;&gt;Last Visited Secondary Cell Information</w:t>
              </w:r>
            </w:ins>
          </w:p>
        </w:tc>
        <w:tc>
          <w:tcPr>
            <w:tcW w:w="1134" w:type="dxa"/>
            <w:tcBorders>
              <w:top w:val="single" w:sz="4" w:space="0" w:color="auto"/>
              <w:left w:val="single" w:sz="4" w:space="0" w:color="auto"/>
              <w:bottom w:val="single" w:sz="4" w:space="0" w:color="auto"/>
              <w:right w:val="single" w:sz="4" w:space="0" w:color="auto"/>
            </w:tcBorders>
            <w:tcPrChange w:id="288" w:author="Author">
              <w:tcPr>
                <w:tcW w:w="1134" w:type="dxa"/>
                <w:tcBorders>
                  <w:top w:val="single" w:sz="4" w:space="0" w:color="auto"/>
                  <w:left w:val="single" w:sz="4" w:space="0" w:color="auto"/>
                  <w:bottom w:val="single" w:sz="4" w:space="0" w:color="auto"/>
                  <w:right w:val="single" w:sz="4" w:space="0" w:color="auto"/>
                </w:tcBorders>
              </w:tcPr>
            </w:tcPrChange>
          </w:tcPr>
          <w:p w14:paraId="0FF620EB" w14:textId="6AD2B566" w:rsidR="00AD7B22" w:rsidRPr="00544869" w:rsidRDefault="00AD7B22" w:rsidP="00AD7B22">
            <w:pPr>
              <w:keepNext/>
              <w:keepLines/>
              <w:spacing w:after="0"/>
              <w:rPr>
                <w:ins w:id="289" w:author="Author"/>
                <w:rFonts w:ascii="Arial" w:hAnsi="Arial" w:cs="Arial"/>
                <w:sz w:val="18"/>
              </w:rPr>
            </w:pPr>
            <w:ins w:id="290" w:author="Author">
              <w:r>
                <w:rPr>
                  <w:rFonts w:ascii="Arial" w:hAnsi="Arial" w:cs="Arial"/>
                  <w:sz w:val="18"/>
                  <w:lang w:eastAsia="ja-JP"/>
                </w:rPr>
                <w:t>M</w:t>
              </w:r>
            </w:ins>
          </w:p>
        </w:tc>
        <w:tc>
          <w:tcPr>
            <w:tcW w:w="1701" w:type="dxa"/>
            <w:tcBorders>
              <w:top w:val="single" w:sz="4" w:space="0" w:color="auto"/>
              <w:left w:val="single" w:sz="4" w:space="0" w:color="auto"/>
              <w:bottom w:val="single" w:sz="4" w:space="0" w:color="auto"/>
              <w:right w:val="single" w:sz="4" w:space="0" w:color="auto"/>
            </w:tcBorders>
            <w:tcPrChange w:id="291" w:author="Author">
              <w:tcPr>
                <w:tcW w:w="1679" w:type="dxa"/>
                <w:tcBorders>
                  <w:top w:val="single" w:sz="4" w:space="0" w:color="auto"/>
                  <w:left w:val="single" w:sz="4" w:space="0" w:color="auto"/>
                  <w:bottom w:val="single" w:sz="4" w:space="0" w:color="auto"/>
                  <w:right w:val="single" w:sz="4" w:space="0" w:color="auto"/>
                </w:tcBorders>
              </w:tcPr>
            </w:tcPrChange>
          </w:tcPr>
          <w:p w14:paraId="705999AE" w14:textId="77777777" w:rsidR="00AD7B22" w:rsidRPr="00544869" w:rsidRDefault="00AD7B22" w:rsidP="00AD7B22">
            <w:pPr>
              <w:keepNext/>
              <w:keepLines/>
              <w:spacing w:after="0"/>
              <w:rPr>
                <w:ins w:id="292" w:author="Author"/>
                <w:rFonts w:ascii="Arial" w:hAnsi="Arial"/>
                <w:i/>
                <w:sz w:val="18"/>
                <w:lang w:eastAsia="ja-JP"/>
              </w:rPr>
            </w:pPr>
          </w:p>
        </w:tc>
        <w:tc>
          <w:tcPr>
            <w:tcW w:w="1275" w:type="dxa"/>
            <w:tcBorders>
              <w:top w:val="single" w:sz="4" w:space="0" w:color="auto"/>
              <w:left w:val="single" w:sz="4" w:space="0" w:color="auto"/>
              <w:bottom w:val="single" w:sz="4" w:space="0" w:color="auto"/>
              <w:right w:val="single" w:sz="4" w:space="0" w:color="auto"/>
            </w:tcBorders>
            <w:tcPrChange w:id="293" w:author="Author">
              <w:tcPr>
                <w:tcW w:w="1298" w:type="dxa"/>
                <w:tcBorders>
                  <w:top w:val="single" w:sz="4" w:space="0" w:color="auto"/>
                  <w:left w:val="single" w:sz="4" w:space="0" w:color="auto"/>
                  <w:bottom w:val="single" w:sz="4" w:space="0" w:color="auto"/>
                  <w:right w:val="single" w:sz="4" w:space="0" w:color="auto"/>
                </w:tcBorders>
              </w:tcPr>
            </w:tcPrChange>
          </w:tcPr>
          <w:p w14:paraId="38699EE6" w14:textId="7858EF1D" w:rsidR="00AD7B22" w:rsidRPr="00544869" w:rsidRDefault="00B76AE6" w:rsidP="00AD7B22">
            <w:pPr>
              <w:keepNext/>
              <w:keepLines/>
              <w:spacing w:after="0"/>
              <w:rPr>
                <w:ins w:id="294" w:author="Author"/>
                <w:rFonts w:ascii="Arial" w:hAnsi="Arial" w:cs="Arial"/>
                <w:sz w:val="18"/>
              </w:rPr>
            </w:pPr>
            <w:ins w:id="295" w:author="Author">
              <w:r>
                <w:rPr>
                  <w:rFonts w:ascii="Arial" w:hAnsi="Arial" w:cs="Arial"/>
                  <w:sz w:val="18"/>
                </w:rPr>
                <w:t xml:space="preserve">Last Visited Cell Information </w:t>
              </w:r>
              <w:r w:rsidR="00AD7B22" w:rsidRPr="00544869">
                <w:rPr>
                  <w:rFonts w:ascii="Arial" w:hAnsi="Arial" w:cs="Arial"/>
                  <w:sz w:val="18"/>
                </w:rPr>
                <w:t>9.3.1.96</w:t>
              </w:r>
            </w:ins>
          </w:p>
        </w:tc>
        <w:tc>
          <w:tcPr>
            <w:tcW w:w="2127" w:type="dxa"/>
            <w:tcBorders>
              <w:top w:val="single" w:sz="4" w:space="0" w:color="auto"/>
              <w:left w:val="single" w:sz="4" w:space="0" w:color="auto"/>
              <w:bottom w:val="single" w:sz="4" w:space="0" w:color="auto"/>
              <w:right w:val="single" w:sz="4" w:space="0" w:color="auto"/>
            </w:tcBorders>
            <w:tcPrChange w:id="296" w:author="Author">
              <w:tcPr>
                <w:tcW w:w="2268" w:type="dxa"/>
                <w:tcBorders>
                  <w:top w:val="single" w:sz="4" w:space="0" w:color="auto"/>
                  <w:left w:val="single" w:sz="4" w:space="0" w:color="auto"/>
                  <w:bottom w:val="single" w:sz="4" w:space="0" w:color="auto"/>
                  <w:right w:val="single" w:sz="4" w:space="0" w:color="auto"/>
                </w:tcBorders>
              </w:tcPr>
            </w:tcPrChange>
          </w:tcPr>
          <w:p w14:paraId="4701AC9B" w14:textId="32B14290" w:rsidR="00AD7B22" w:rsidRPr="00544869" w:rsidRDefault="00AD7B22" w:rsidP="00AD7B22">
            <w:pPr>
              <w:keepNext/>
              <w:keepLines/>
              <w:spacing w:after="0"/>
              <w:rPr>
                <w:ins w:id="297" w:author="Author"/>
                <w:rFonts w:ascii="Arial" w:hAnsi="Arial"/>
                <w:sz w:val="18"/>
                <w:lang w:eastAsia="ja-JP"/>
              </w:rPr>
            </w:pPr>
            <w:ins w:id="298" w:author="Author">
              <w:r w:rsidRPr="00385002">
                <w:rPr>
                  <w:rFonts w:ascii="Arial" w:hAnsi="Arial" w:cs="Arial"/>
                  <w:sz w:val="18"/>
                  <w:lang w:eastAsia="ja-JP"/>
                </w:rPr>
                <w:t>The PSCell related information.</w:t>
              </w:r>
            </w:ins>
          </w:p>
        </w:tc>
        <w:tc>
          <w:tcPr>
            <w:tcW w:w="992" w:type="dxa"/>
            <w:tcBorders>
              <w:top w:val="single" w:sz="4" w:space="0" w:color="auto"/>
              <w:left w:val="single" w:sz="4" w:space="0" w:color="auto"/>
              <w:bottom w:val="single" w:sz="4" w:space="0" w:color="auto"/>
              <w:right w:val="single" w:sz="4" w:space="0" w:color="auto"/>
            </w:tcBorders>
            <w:tcPrChange w:id="299" w:author="Author">
              <w:tcPr>
                <w:tcW w:w="851" w:type="dxa"/>
                <w:tcBorders>
                  <w:top w:val="single" w:sz="4" w:space="0" w:color="auto"/>
                  <w:left w:val="single" w:sz="4" w:space="0" w:color="auto"/>
                  <w:bottom w:val="single" w:sz="4" w:space="0" w:color="auto"/>
                  <w:right w:val="single" w:sz="4" w:space="0" w:color="auto"/>
                </w:tcBorders>
              </w:tcPr>
            </w:tcPrChange>
          </w:tcPr>
          <w:p w14:paraId="3AF6991E" w14:textId="5178EAF7" w:rsidR="00AD7B22" w:rsidRPr="00385002" w:rsidRDefault="00AD7B22" w:rsidP="00AD7B22">
            <w:pPr>
              <w:keepNext/>
              <w:keepLines/>
              <w:spacing w:after="0"/>
              <w:rPr>
                <w:ins w:id="300" w:author="Author"/>
                <w:rFonts w:ascii="Arial" w:hAnsi="Arial" w:cs="Arial"/>
                <w:sz w:val="18"/>
                <w:lang w:eastAsia="ja-JP"/>
              </w:rPr>
            </w:pPr>
            <w:ins w:id="301" w:author="Author">
              <w:r>
                <w:rPr>
                  <w:rFonts w:ascii="Arial" w:hAnsi="Arial" w:cs="Arial"/>
                  <w:sz w:val="18"/>
                  <w:lang w:eastAsia="ja-JP"/>
                </w:rPr>
                <w:t>YES</w:t>
              </w:r>
            </w:ins>
          </w:p>
        </w:tc>
        <w:tc>
          <w:tcPr>
            <w:tcW w:w="993" w:type="dxa"/>
            <w:tcBorders>
              <w:top w:val="single" w:sz="4" w:space="0" w:color="auto"/>
              <w:left w:val="single" w:sz="4" w:space="0" w:color="auto"/>
              <w:bottom w:val="single" w:sz="4" w:space="0" w:color="auto"/>
              <w:right w:val="single" w:sz="4" w:space="0" w:color="auto"/>
            </w:tcBorders>
            <w:tcPrChange w:id="302" w:author="Author">
              <w:tcPr>
                <w:tcW w:w="851" w:type="dxa"/>
                <w:tcBorders>
                  <w:top w:val="single" w:sz="4" w:space="0" w:color="auto"/>
                  <w:left w:val="single" w:sz="4" w:space="0" w:color="auto"/>
                  <w:bottom w:val="single" w:sz="4" w:space="0" w:color="auto"/>
                  <w:right w:val="single" w:sz="4" w:space="0" w:color="auto"/>
                </w:tcBorders>
              </w:tcPr>
            </w:tcPrChange>
          </w:tcPr>
          <w:p w14:paraId="72432918" w14:textId="43DE3519" w:rsidR="00AD7B22" w:rsidRPr="00385002" w:rsidRDefault="00AD7B22" w:rsidP="00AD7B22">
            <w:pPr>
              <w:keepNext/>
              <w:keepLines/>
              <w:spacing w:after="0"/>
              <w:rPr>
                <w:ins w:id="303" w:author="Author"/>
                <w:rFonts w:ascii="Arial" w:hAnsi="Arial" w:cs="Arial"/>
                <w:sz w:val="18"/>
                <w:lang w:eastAsia="ja-JP"/>
              </w:rPr>
            </w:pPr>
            <w:ins w:id="304" w:author="Author">
              <w:r>
                <w:rPr>
                  <w:rFonts w:ascii="Arial" w:hAnsi="Arial" w:cs="Arial"/>
                  <w:sz w:val="18"/>
                  <w:lang w:eastAsia="ja-JP"/>
                </w:rPr>
                <w:t>ignore</w:t>
              </w:r>
            </w:ins>
          </w:p>
        </w:tc>
      </w:tr>
    </w:tbl>
    <w:p w14:paraId="774C9A78" w14:textId="77777777" w:rsidR="00544869" w:rsidRPr="00544869" w:rsidRDefault="00544869" w:rsidP="00544869"/>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544869" w:rsidRPr="00544869" w14:paraId="4285AE6C" w14:textId="77777777" w:rsidTr="00544869">
        <w:tc>
          <w:tcPr>
            <w:tcW w:w="3528" w:type="dxa"/>
            <w:tcBorders>
              <w:top w:val="single" w:sz="4" w:space="0" w:color="auto"/>
              <w:left w:val="single" w:sz="4" w:space="0" w:color="auto"/>
              <w:bottom w:val="single" w:sz="4" w:space="0" w:color="auto"/>
              <w:right w:val="single" w:sz="4" w:space="0" w:color="auto"/>
            </w:tcBorders>
            <w:hideMark/>
          </w:tcPr>
          <w:p w14:paraId="50CED37F" w14:textId="77777777" w:rsidR="00544869" w:rsidRPr="00544869" w:rsidRDefault="00544869" w:rsidP="00544869">
            <w:pPr>
              <w:keepNext/>
              <w:keepLines/>
              <w:spacing w:after="0"/>
              <w:jc w:val="center"/>
              <w:rPr>
                <w:rFonts w:ascii="Arial" w:hAnsi="Arial" w:cs="Arial"/>
                <w:b/>
                <w:sz w:val="18"/>
                <w:lang w:eastAsia="ja-JP"/>
              </w:rPr>
            </w:pPr>
            <w:r w:rsidRPr="00544869">
              <w:rPr>
                <w:rFonts w:ascii="Arial" w:hAnsi="Arial" w:cs="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29948A2D" w14:textId="77777777" w:rsidR="00544869" w:rsidRPr="00544869" w:rsidRDefault="00544869" w:rsidP="00544869">
            <w:pPr>
              <w:keepNext/>
              <w:keepLines/>
              <w:spacing w:after="0"/>
              <w:jc w:val="center"/>
              <w:rPr>
                <w:rFonts w:ascii="Arial" w:hAnsi="Arial" w:cs="Arial"/>
                <w:b/>
                <w:sz w:val="18"/>
                <w:lang w:eastAsia="ja-JP"/>
              </w:rPr>
            </w:pPr>
            <w:r w:rsidRPr="00544869">
              <w:rPr>
                <w:rFonts w:ascii="Arial" w:hAnsi="Arial" w:cs="Arial"/>
                <w:b/>
                <w:sz w:val="18"/>
                <w:lang w:eastAsia="ja-JP"/>
              </w:rPr>
              <w:t>Explanation</w:t>
            </w:r>
          </w:p>
        </w:tc>
      </w:tr>
      <w:tr w:rsidR="00544869" w:rsidRPr="00544869" w14:paraId="4C022EB4" w14:textId="77777777" w:rsidTr="00544869">
        <w:tc>
          <w:tcPr>
            <w:tcW w:w="3528" w:type="dxa"/>
            <w:tcBorders>
              <w:top w:val="single" w:sz="4" w:space="0" w:color="auto"/>
              <w:left w:val="single" w:sz="4" w:space="0" w:color="auto"/>
              <w:bottom w:val="single" w:sz="4" w:space="0" w:color="auto"/>
              <w:right w:val="single" w:sz="4" w:space="0" w:color="auto"/>
            </w:tcBorders>
            <w:hideMark/>
          </w:tcPr>
          <w:p w14:paraId="1D81496A" w14:textId="77777777" w:rsidR="00544869" w:rsidRPr="00544869" w:rsidRDefault="00544869" w:rsidP="00544869">
            <w:pPr>
              <w:keepNext/>
              <w:keepLines/>
              <w:spacing w:after="0"/>
              <w:rPr>
                <w:rFonts w:ascii="Arial" w:hAnsi="Arial"/>
                <w:sz w:val="18"/>
                <w:lang w:eastAsia="ja-JP"/>
              </w:rPr>
            </w:pPr>
            <w:r w:rsidRPr="00544869">
              <w:rPr>
                <w:rFonts w:ascii="Arial" w:hAnsi="Arial" w:cs="Arial"/>
                <w:sz w:val="18"/>
              </w:rPr>
              <w:t>maxnoofCellsinUEHistoryInfo</w:t>
            </w:r>
          </w:p>
        </w:tc>
        <w:tc>
          <w:tcPr>
            <w:tcW w:w="6192" w:type="dxa"/>
            <w:tcBorders>
              <w:top w:val="single" w:sz="4" w:space="0" w:color="auto"/>
              <w:left w:val="single" w:sz="4" w:space="0" w:color="auto"/>
              <w:bottom w:val="single" w:sz="4" w:space="0" w:color="auto"/>
              <w:right w:val="single" w:sz="4" w:space="0" w:color="auto"/>
            </w:tcBorders>
            <w:hideMark/>
          </w:tcPr>
          <w:p w14:paraId="03EA3BBB" w14:textId="77777777" w:rsidR="00544869" w:rsidRPr="00544869" w:rsidRDefault="00544869" w:rsidP="00544869">
            <w:pPr>
              <w:keepNext/>
              <w:keepLines/>
              <w:spacing w:after="0"/>
              <w:rPr>
                <w:rFonts w:ascii="Arial" w:hAnsi="Arial" w:cs="Arial"/>
                <w:sz w:val="18"/>
                <w:lang w:eastAsia="ja-JP"/>
              </w:rPr>
            </w:pPr>
            <w:r w:rsidRPr="00111085">
              <w:rPr>
                <w:rFonts w:ascii="Arial" w:hAnsi="Arial" w:cs="Arial"/>
                <w:sz w:val="18"/>
              </w:rPr>
              <w:t xml:space="preserve">Maximum no. of cells in the UE history information. </w:t>
            </w:r>
            <w:r w:rsidRPr="00544869">
              <w:rPr>
                <w:rFonts w:ascii="Arial" w:hAnsi="Arial" w:cs="Arial"/>
                <w:sz w:val="18"/>
              </w:rPr>
              <w:t>Value is 16.</w:t>
            </w:r>
          </w:p>
        </w:tc>
      </w:tr>
      <w:tr w:rsidR="0024772D" w:rsidRPr="00297A6B" w14:paraId="70391EF6" w14:textId="77777777" w:rsidTr="00544869">
        <w:trPr>
          <w:ins w:id="305" w:author="Author"/>
        </w:trPr>
        <w:tc>
          <w:tcPr>
            <w:tcW w:w="3528" w:type="dxa"/>
            <w:tcBorders>
              <w:top w:val="single" w:sz="4" w:space="0" w:color="auto"/>
              <w:left w:val="single" w:sz="4" w:space="0" w:color="auto"/>
              <w:bottom w:val="single" w:sz="4" w:space="0" w:color="auto"/>
              <w:right w:val="single" w:sz="4" w:space="0" w:color="auto"/>
            </w:tcBorders>
          </w:tcPr>
          <w:p w14:paraId="6E9B5E12" w14:textId="48FB9171" w:rsidR="0024772D" w:rsidRPr="00544869" w:rsidRDefault="0024772D" w:rsidP="0024772D">
            <w:pPr>
              <w:keepNext/>
              <w:keepLines/>
              <w:spacing w:after="0"/>
              <w:rPr>
                <w:ins w:id="306" w:author="Author"/>
                <w:rFonts w:ascii="Arial" w:hAnsi="Arial" w:cs="Arial"/>
                <w:sz w:val="18"/>
              </w:rPr>
            </w:pPr>
            <w:ins w:id="307" w:author="Author">
              <w:r w:rsidRPr="00385002">
                <w:rPr>
                  <w:rFonts w:ascii="Arial" w:hAnsi="Arial" w:cs="Arial"/>
                  <w:sz w:val="18"/>
                </w:rPr>
                <w:t>maxnoofSecondaryCellsPerPrimaryCell</w:t>
              </w:r>
              <w:r w:rsidR="00297A6B">
                <w:rPr>
                  <w:rFonts w:ascii="Arial" w:hAnsi="Arial" w:cs="Arial"/>
                  <w:sz w:val="18"/>
                </w:rPr>
                <w:t>I</w:t>
              </w:r>
              <w:r w:rsidRPr="00385002">
                <w:rPr>
                  <w:rFonts w:ascii="Arial" w:hAnsi="Arial" w:cs="Arial"/>
                  <w:sz w:val="18"/>
                </w:rPr>
                <w:t>nUEHistoryInfo</w:t>
              </w:r>
            </w:ins>
          </w:p>
        </w:tc>
        <w:tc>
          <w:tcPr>
            <w:tcW w:w="6192" w:type="dxa"/>
            <w:tcBorders>
              <w:top w:val="single" w:sz="4" w:space="0" w:color="auto"/>
              <w:left w:val="single" w:sz="4" w:space="0" w:color="auto"/>
              <w:bottom w:val="single" w:sz="4" w:space="0" w:color="auto"/>
              <w:right w:val="single" w:sz="4" w:space="0" w:color="auto"/>
            </w:tcBorders>
          </w:tcPr>
          <w:p w14:paraId="5974C868" w14:textId="594D6F69" w:rsidR="0024772D" w:rsidRPr="00DC3C46" w:rsidRDefault="0024772D" w:rsidP="0024772D">
            <w:pPr>
              <w:keepNext/>
              <w:keepLines/>
              <w:spacing w:after="0"/>
              <w:rPr>
                <w:ins w:id="308" w:author="Author"/>
                <w:rFonts w:ascii="Arial" w:hAnsi="Arial" w:cs="Arial"/>
                <w:sz w:val="18"/>
              </w:rPr>
            </w:pPr>
            <w:ins w:id="309" w:author="Author">
              <w:r w:rsidRPr="00111085">
                <w:rPr>
                  <w:rFonts w:ascii="Arial" w:hAnsi="Arial" w:cs="Arial"/>
                  <w:sz w:val="18"/>
                </w:rPr>
                <w:t>Maximum no. of cells in the</w:t>
              </w:r>
              <w:r w:rsidR="001B69E5" w:rsidRPr="00111085">
                <w:rPr>
                  <w:rFonts w:ascii="Arial" w:hAnsi="Arial" w:cs="Arial"/>
                  <w:sz w:val="18"/>
                </w:rPr>
                <w:t xml:space="preserve"> </w:t>
              </w:r>
              <w:r w:rsidR="001B69E5" w:rsidRPr="00111085">
                <w:rPr>
                  <w:rFonts w:ascii="Arial" w:hAnsi="Arial" w:cs="Arial"/>
                  <w:sz w:val="18"/>
                  <w:lang w:eastAsia="ja-JP"/>
                </w:rPr>
                <w:t>Last Visited Secondary Cell List</w:t>
              </w:r>
              <w:r w:rsidRPr="00111085">
                <w:rPr>
                  <w:rFonts w:ascii="Arial" w:hAnsi="Arial" w:cs="Arial"/>
                  <w:sz w:val="18"/>
                </w:rPr>
                <w:t xml:space="preserve">. </w:t>
              </w:r>
              <w:r w:rsidRPr="00482563">
                <w:rPr>
                  <w:rFonts w:ascii="Arial" w:hAnsi="Arial" w:cs="Arial"/>
                  <w:sz w:val="18"/>
                </w:rPr>
                <w:t>Value is FFS.</w:t>
              </w:r>
            </w:ins>
          </w:p>
        </w:tc>
      </w:tr>
    </w:tbl>
    <w:p w14:paraId="0AC68AF5" w14:textId="77777777" w:rsidR="00544869" w:rsidRPr="003E03DD" w:rsidRDefault="00544869" w:rsidP="00544869"/>
    <w:p w14:paraId="7DCD8B21" w14:textId="77777777" w:rsidR="00544869" w:rsidRPr="00544869" w:rsidRDefault="00544869" w:rsidP="00544869">
      <w:pPr>
        <w:keepNext/>
        <w:keepLines/>
        <w:spacing w:before="120"/>
        <w:outlineLvl w:val="3"/>
        <w:rPr>
          <w:rFonts w:ascii="Arial" w:eastAsia="Batang" w:hAnsi="Arial"/>
          <w:sz w:val="24"/>
        </w:rPr>
      </w:pPr>
      <w:bookmarkStart w:id="310" w:name="_Toc51746087"/>
      <w:bookmarkStart w:id="311" w:name="_Toc45897883"/>
      <w:bookmarkStart w:id="312" w:name="_Toc45798494"/>
      <w:bookmarkStart w:id="313" w:name="_Toc45720614"/>
      <w:bookmarkStart w:id="314" w:name="_Toc45658794"/>
      <w:bookmarkStart w:id="315" w:name="_Toc45652362"/>
      <w:bookmarkStart w:id="316" w:name="_Toc36555050"/>
      <w:bookmarkStart w:id="317" w:name="_Toc36553323"/>
      <w:bookmarkStart w:id="318" w:name="_Toc29504877"/>
      <w:bookmarkStart w:id="319" w:name="_Toc29504293"/>
      <w:bookmarkStart w:id="320" w:name="_Toc29503709"/>
      <w:bookmarkStart w:id="321" w:name="_Toc20955260"/>
      <w:r w:rsidRPr="00544869">
        <w:rPr>
          <w:rFonts w:ascii="Arial" w:eastAsia="Batang" w:hAnsi="Arial"/>
          <w:sz w:val="24"/>
        </w:rPr>
        <w:t>9.3.1.96</w:t>
      </w:r>
      <w:r w:rsidRPr="00544869">
        <w:rPr>
          <w:rFonts w:ascii="Arial" w:eastAsia="Batang" w:hAnsi="Arial"/>
          <w:sz w:val="24"/>
        </w:rPr>
        <w:tab/>
      </w:r>
      <w:r w:rsidRPr="00544869">
        <w:rPr>
          <w:rFonts w:ascii="Arial" w:hAnsi="Arial"/>
          <w:sz w:val="24"/>
        </w:rPr>
        <w:t>Last Visited Cell Information</w:t>
      </w:r>
      <w:bookmarkEnd w:id="310"/>
      <w:bookmarkEnd w:id="311"/>
      <w:bookmarkEnd w:id="312"/>
      <w:bookmarkEnd w:id="313"/>
      <w:bookmarkEnd w:id="314"/>
      <w:bookmarkEnd w:id="315"/>
      <w:bookmarkEnd w:id="316"/>
      <w:bookmarkEnd w:id="317"/>
      <w:bookmarkEnd w:id="318"/>
      <w:bookmarkEnd w:id="319"/>
      <w:bookmarkEnd w:id="320"/>
      <w:bookmarkEnd w:id="321"/>
    </w:p>
    <w:p w14:paraId="515F5EAF" w14:textId="77777777" w:rsidR="00544869" w:rsidRPr="00111085" w:rsidRDefault="00544869" w:rsidP="00544869">
      <w:r w:rsidRPr="00111085">
        <w:t>This IE may contain cell specific information.</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2" w:author="Author">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97"/>
        <w:gridCol w:w="1134"/>
        <w:gridCol w:w="851"/>
        <w:gridCol w:w="2126"/>
        <w:gridCol w:w="1984"/>
        <w:gridCol w:w="993"/>
        <w:gridCol w:w="992"/>
        <w:tblGridChange w:id="323">
          <w:tblGrid>
            <w:gridCol w:w="2448"/>
            <w:gridCol w:w="1080"/>
            <w:gridCol w:w="1440"/>
            <w:gridCol w:w="1872"/>
            <w:gridCol w:w="2880"/>
            <w:gridCol w:w="2880"/>
            <w:gridCol w:w="2880"/>
          </w:tblGrid>
        </w:tblGridChange>
      </w:tblGrid>
      <w:tr w:rsidR="0040385B" w:rsidRPr="00544869" w14:paraId="438C7FE1" w14:textId="51E9160B" w:rsidTr="0040385B">
        <w:tc>
          <w:tcPr>
            <w:tcW w:w="2297" w:type="dxa"/>
            <w:tcBorders>
              <w:top w:val="single" w:sz="4" w:space="0" w:color="auto"/>
              <w:left w:val="single" w:sz="4" w:space="0" w:color="auto"/>
              <w:bottom w:val="single" w:sz="4" w:space="0" w:color="auto"/>
              <w:right w:val="single" w:sz="4" w:space="0" w:color="auto"/>
            </w:tcBorders>
            <w:hideMark/>
            <w:tcPrChange w:id="324" w:author="Author">
              <w:tcPr>
                <w:tcW w:w="2448" w:type="dxa"/>
                <w:tcBorders>
                  <w:top w:val="single" w:sz="4" w:space="0" w:color="auto"/>
                  <w:left w:val="single" w:sz="4" w:space="0" w:color="auto"/>
                  <w:bottom w:val="single" w:sz="4" w:space="0" w:color="auto"/>
                  <w:right w:val="single" w:sz="4" w:space="0" w:color="auto"/>
                </w:tcBorders>
                <w:hideMark/>
              </w:tcPr>
            </w:tcPrChange>
          </w:tcPr>
          <w:p w14:paraId="52C0366A" w14:textId="77777777" w:rsidR="0040385B" w:rsidRPr="00544869" w:rsidRDefault="0040385B" w:rsidP="0040385B">
            <w:pPr>
              <w:keepNext/>
              <w:keepLines/>
              <w:spacing w:after="0"/>
              <w:jc w:val="center"/>
              <w:rPr>
                <w:rFonts w:ascii="Arial" w:hAnsi="Arial" w:cs="Arial"/>
                <w:b/>
                <w:sz w:val="18"/>
                <w:lang w:eastAsia="ja-JP"/>
              </w:rPr>
            </w:pPr>
            <w:r w:rsidRPr="00544869">
              <w:rPr>
                <w:rFonts w:ascii="Arial" w:hAnsi="Arial" w:cs="Arial"/>
                <w:b/>
                <w:sz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Change w:id="325" w:author="Author">
              <w:tcPr>
                <w:tcW w:w="1080" w:type="dxa"/>
                <w:tcBorders>
                  <w:top w:val="single" w:sz="4" w:space="0" w:color="auto"/>
                  <w:left w:val="single" w:sz="4" w:space="0" w:color="auto"/>
                  <w:bottom w:val="single" w:sz="4" w:space="0" w:color="auto"/>
                  <w:right w:val="single" w:sz="4" w:space="0" w:color="auto"/>
                </w:tcBorders>
                <w:hideMark/>
              </w:tcPr>
            </w:tcPrChange>
          </w:tcPr>
          <w:p w14:paraId="32F46E5B" w14:textId="77777777" w:rsidR="0040385B" w:rsidRPr="00544869" w:rsidRDefault="0040385B" w:rsidP="0040385B">
            <w:pPr>
              <w:keepNext/>
              <w:keepLines/>
              <w:spacing w:after="0"/>
              <w:jc w:val="center"/>
              <w:rPr>
                <w:rFonts w:ascii="Arial" w:hAnsi="Arial" w:cs="Arial"/>
                <w:b/>
                <w:sz w:val="18"/>
                <w:lang w:eastAsia="ja-JP"/>
              </w:rPr>
            </w:pPr>
            <w:r w:rsidRPr="00544869">
              <w:rPr>
                <w:rFonts w:ascii="Arial" w:hAnsi="Arial" w:cs="Arial"/>
                <w:b/>
                <w:sz w:val="18"/>
                <w:lang w:eastAsia="ja-JP"/>
              </w:rPr>
              <w:t>Presence</w:t>
            </w:r>
          </w:p>
        </w:tc>
        <w:tc>
          <w:tcPr>
            <w:tcW w:w="851" w:type="dxa"/>
            <w:tcBorders>
              <w:top w:val="single" w:sz="4" w:space="0" w:color="auto"/>
              <w:left w:val="single" w:sz="4" w:space="0" w:color="auto"/>
              <w:bottom w:val="single" w:sz="4" w:space="0" w:color="auto"/>
              <w:right w:val="single" w:sz="4" w:space="0" w:color="auto"/>
            </w:tcBorders>
            <w:hideMark/>
            <w:tcPrChange w:id="326" w:author="Author">
              <w:tcPr>
                <w:tcW w:w="1440" w:type="dxa"/>
                <w:tcBorders>
                  <w:top w:val="single" w:sz="4" w:space="0" w:color="auto"/>
                  <w:left w:val="single" w:sz="4" w:space="0" w:color="auto"/>
                  <w:bottom w:val="single" w:sz="4" w:space="0" w:color="auto"/>
                  <w:right w:val="single" w:sz="4" w:space="0" w:color="auto"/>
                </w:tcBorders>
                <w:hideMark/>
              </w:tcPr>
            </w:tcPrChange>
          </w:tcPr>
          <w:p w14:paraId="663A5779" w14:textId="77777777" w:rsidR="0040385B" w:rsidRPr="00544869" w:rsidRDefault="0040385B" w:rsidP="0040385B">
            <w:pPr>
              <w:keepNext/>
              <w:keepLines/>
              <w:spacing w:after="0"/>
              <w:jc w:val="center"/>
              <w:rPr>
                <w:rFonts w:ascii="Arial" w:hAnsi="Arial" w:cs="Arial"/>
                <w:b/>
                <w:sz w:val="18"/>
                <w:lang w:eastAsia="ja-JP"/>
              </w:rPr>
            </w:pPr>
            <w:r w:rsidRPr="00544869">
              <w:rPr>
                <w:rFonts w:ascii="Arial" w:hAnsi="Arial" w:cs="Arial"/>
                <w:b/>
                <w:sz w:val="18"/>
                <w:lang w:eastAsia="ja-JP"/>
              </w:rPr>
              <w:t>Range</w:t>
            </w:r>
          </w:p>
        </w:tc>
        <w:tc>
          <w:tcPr>
            <w:tcW w:w="2126" w:type="dxa"/>
            <w:tcBorders>
              <w:top w:val="single" w:sz="4" w:space="0" w:color="auto"/>
              <w:left w:val="single" w:sz="4" w:space="0" w:color="auto"/>
              <w:bottom w:val="single" w:sz="4" w:space="0" w:color="auto"/>
              <w:right w:val="single" w:sz="4" w:space="0" w:color="auto"/>
            </w:tcBorders>
            <w:hideMark/>
            <w:tcPrChange w:id="327" w:author="Author">
              <w:tcPr>
                <w:tcW w:w="1872" w:type="dxa"/>
                <w:tcBorders>
                  <w:top w:val="single" w:sz="4" w:space="0" w:color="auto"/>
                  <w:left w:val="single" w:sz="4" w:space="0" w:color="auto"/>
                  <w:bottom w:val="single" w:sz="4" w:space="0" w:color="auto"/>
                  <w:right w:val="single" w:sz="4" w:space="0" w:color="auto"/>
                </w:tcBorders>
                <w:hideMark/>
              </w:tcPr>
            </w:tcPrChange>
          </w:tcPr>
          <w:p w14:paraId="673AA28F" w14:textId="77777777" w:rsidR="0040385B" w:rsidRPr="00544869" w:rsidRDefault="0040385B" w:rsidP="0040385B">
            <w:pPr>
              <w:keepNext/>
              <w:keepLines/>
              <w:spacing w:after="0"/>
              <w:jc w:val="center"/>
              <w:rPr>
                <w:rFonts w:ascii="Arial" w:hAnsi="Arial" w:cs="Arial"/>
                <w:b/>
                <w:sz w:val="18"/>
                <w:lang w:eastAsia="ja-JP"/>
              </w:rPr>
            </w:pPr>
            <w:r w:rsidRPr="00544869">
              <w:rPr>
                <w:rFonts w:ascii="Arial" w:hAnsi="Arial" w:cs="Arial"/>
                <w:b/>
                <w:sz w:val="18"/>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Change w:id="328" w:author="Author">
              <w:tcPr>
                <w:tcW w:w="2880" w:type="dxa"/>
                <w:tcBorders>
                  <w:top w:val="single" w:sz="4" w:space="0" w:color="auto"/>
                  <w:left w:val="single" w:sz="4" w:space="0" w:color="auto"/>
                  <w:bottom w:val="single" w:sz="4" w:space="0" w:color="auto"/>
                  <w:right w:val="single" w:sz="4" w:space="0" w:color="auto"/>
                </w:tcBorders>
                <w:hideMark/>
              </w:tcPr>
            </w:tcPrChange>
          </w:tcPr>
          <w:p w14:paraId="4F7B2D7A" w14:textId="77777777" w:rsidR="0040385B" w:rsidRPr="00544869" w:rsidRDefault="0040385B" w:rsidP="0040385B">
            <w:pPr>
              <w:keepNext/>
              <w:keepLines/>
              <w:spacing w:after="0"/>
              <w:jc w:val="center"/>
              <w:rPr>
                <w:rFonts w:ascii="Arial" w:hAnsi="Arial" w:cs="Arial"/>
                <w:b/>
                <w:sz w:val="18"/>
                <w:lang w:eastAsia="ja-JP"/>
              </w:rPr>
            </w:pPr>
            <w:r w:rsidRPr="00544869">
              <w:rPr>
                <w:rFonts w:ascii="Arial" w:hAnsi="Arial" w:cs="Arial"/>
                <w:b/>
                <w:sz w:val="18"/>
                <w:lang w:eastAsia="ja-JP"/>
              </w:rPr>
              <w:t>Semantics description</w:t>
            </w:r>
          </w:p>
        </w:tc>
        <w:tc>
          <w:tcPr>
            <w:tcW w:w="993" w:type="dxa"/>
            <w:tcBorders>
              <w:top w:val="single" w:sz="4" w:space="0" w:color="auto"/>
              <w:left w:val="single" w:sz="4" w:space="0" w:color="auto"/>
              <w:bottom w:val="single" w:sz="4" w:space="0" w:color="auto"/>
              <w:right w:val="single" w:sz="4" w:space="0" w:color="auto"/>
            </w:tcBorders>
            <w:tcPrChange w:id="329" w:author="Author">
              <w:tcPr>
                <w:tcW w:w="2880" w:type="dxa"/>
                <w:tcBorders>
                  <w:top w:val="single" w:sz="4" w:space="0" w:color="auto"/>
                  <w:left w:val="single" w:sz="4" w:space="0" w:color="auto"/>
                  <w:bottom w:val="single" w:sz="4" w:space="0" w:color="auto"/>
                  <w:right w:val="single" w:sz="4" w:space="0" w:color="auto"/>
                </w:tcBorders>
              </w:tcPr>
            </w:tcPrChange>
          </w:tcPr>
          <w:p w14:paraId="75FF8420" w14:textId="30CDCC51" w:rsidR="0040385B" w:rsidRPr="00544869" w:rsidRDefault="0040385B" w:rsidP="0040385B">
            <w:pPr>
              <w:keepNext/>
              <w:keepLines/>
              <w:spacing w:after="0"/>
              <w:jc w:val="center"/>
              <w:rPr>
                <w:rFonts w:ascii="Arial" w:hAnsi="Arial" w:cs="Arial"/>
                <w:b/>
                <w:sz w:val="18"/>
                <w:lang w:eastAsia="ja-JP"/>
              </w:rPr>
            </w:pPr>
            <w:ins w:id="330" w:author="Author">
              <w:r w:rsidRPr="00B76AE6">
                <w:rPr>
                  <w:b/>
                  <w:bCs/>
                  <w:sz w:val="18"/>
                  <w:szCs w:val="18"/>
                  <w:lang w:eastAsia="ja-JP"/>
                </w:rPr>
                <w:t>Criticality</w:t>
              </w:r>
            </w:ins>
          </w:p>
        </w:tc>
        <w:tc>
          <w:tcPr>
            <w:tcW w:w="992" w:type="dxa"/>
            <w:tcBorders>
              <w:top w:val="single" w:sz="4" w:space="0" w:color="auto"/>
              <w:left w:val="single" w:sz="4" w:space="0" w:color="auto"/>
              <w:bottom w:val="single" w:sz="4" w:space="0" w:color="auto"/>
              <w:right w:val="single" w:sz="4" w:space="0" w:color="auto"/>
            </w:tcBorders>
            <w:tcPrChange w:id="331" w:author="Author">
              <w:tcPr>
                <w:tcW w:w="2880" w:type="dxa"/>
                <w:tcBorders>
                  <w:top w:val="single" w:sz="4" w:space="0" w:color="auto"/>
                  <w:left w:val="single" w:sz="4" w:space="0" w:color="auto"/>
                  <w:bottom w:val="single" w:sz="4" w:space="0" w:color="auto"/>
                  <w:right w:val="single" w:sz="4" w:space="0" w:color="auto"/>
                </w:tcBorders>
              </w:tcPr>
            </w:tcPrChange>
          </w:tcPr>
          <w:p w14:paraId="667CC18C" w14:textId="6224160B" w:rsidR="0040385B" w:rsidRPr="00544869" w:rsidRDefault="0040385B" w:rsidP="0040385B">
            <w:pPr>
              <w:keepNext/>
              <w:keepLines/>
              <w:spacing w:after="0"/>
              <w:jc w:val="center"/>
              <w:rPr>
                <w:rFonts w:ascii="Arial" w:hAnsi="Arial" w:cs="Arial"/>
                <w:b/>
                <w:sz w:val="18"/>
                <w:lang w:eastAsia="ja-JP"/>
              </w:rPr>
            </w:pPr>
            <w:ins w:id="332" w:author="Author">
              <w:r w:rsidRPr="00B76AE6">
                <w:rPr>
                  <w:b/>
                  <w:bCs/>
                  <w:sz w:val="18"/>
                  <w:szCs w:val="18"/>
                  <w:lang w:eastAsia="ja-JP"/>
                </w:rPr>
                <w:t>Assigned Criticality</w:t>
              </w:r>
            </w:ins>
          </w:p>
        </w:tc>
      </w:tr>
      <w:tr w:rsidR="0040385B" w:rsidRPr="00544869" w14:paraId="4113F115" w14:textId="009EA331" w:rsidTr="0040385B">
        <w:tc>
          <w:tcPr>
            <w:tcW w:w="2297" w:type="dxa"/>
            <w:tcBorders>
              <w:top w:val="single" w:sz="4" w:space="0" w:color="auto"/>
              <w:left w:val="single" w:sz="4" w:space="0" w:color="auto"/>
              <w:bottom w:val="single" w:sz="4" w:space="0" w:color="auto"/>
              <w:right w:val="single" w:sz="4" w:space="0" w:color="auto"/>
            </w:tcBorders>
            <w:hideMark/>
            <w:tcPrChange w:id="333" w:author="Author">
              <w:tcPr>
                <w:tcW w:w="2448" w:type="dxa"/>
                <w:tcBorders>
                  <w:top w:val="single" w:sz="4" w:space="0" w:color="auto"/>
                  <w:left w:val="single" w:sz="4" w:space="0" w:color="auto"/>
                  <w:bottom w:val="single" w:sz="4" w:space="0" w:color="auto"/>
                  <w:right w:val="single" w:sz="4" w:space="0" w:color="auto"/>
                </w:tcBorders>
                <w:hideMark/>
              </w:tcPr>
            </w:tcPrChange>
          </w:tcPr>
          <w:p w14:paraId="0012BD6C" w14:textId="77777777" w:rsidR="0040385B" w:rsidRPr="00111085" w:rsidRDefault="0040385B" w:rsidP="0040385B">
            <w:pPr>
              <w:keepNext/>
              <w:keepLines/>
              <w:spacing w:after="0"/>
              <w:rPr>
                <w:rFonts w:ascii="Arial" w:hAnsi="Arial" w:cs="Arial"/>
                <w:sz w:val="18"/>
                <w:lang w:eastAsia="ja-JP"/>
              </w:rPr>
            </w:pPr>
            <w:r w:rsidRPr="00111085">
              <w:rPr>
                <w:rFonts w:ascii="Arial" w:hAnsi="Arial" w:cs="Arial"/>
                <w:sz w:val="18"/>
                <w:lang w:eastAsia="ja-JP"/>
              </w:rPr>
              <w:t xml:space="preserve">CHOICE </w:t>
            </w:r>
            <w:r w:rsidRPr="00111085">
              <w:rPr>
                <w:rFonts w:ascii="Arial" w:hAnsi="Arial" w:cs="Arial"/>
                <w:i/>
                <w:sz w:val="18"/>
                <w:lang w:eastAsia="ja-JP"/>
              </w:rPr>
              <w:t>Last Visited Cell Information</w:t>
            </w:r>
          </w:p>
        </w:tc>
        <w:tc>
          <w:tcPr>
            <w:tcW w:w="1134" w:type="dxa"/>
            <w:tcBorders>
              <w:top w:val="single" w:sz="4" w:space="0" w:color="auto"/>
              <w:left w:val="single" w:sz="4" w:space="0" w:color="auto"/>
              <w:bottom w:val="single" w:sz="4" w:space="0" w:color="auto"/>
              <w:right w:val="single" w:sz="4" w:space="0" w:color="auto"/>
            </w:tcBorders>
            <w:hideMark/>
            <w:tcPrChange w:id="334" w:author="Author">
              <w:tcPr>
                <w:tcW w:w="1080" w:type="dxa"/>
                <w:tcBorders>
                  <w:top w:val="single" w:sz="4" w:space="0" w:color="auto"/>
                  <w:left w:val="single" w:sz="4" w:space="0" w:color="auto"/>
                  <w:bottom w:val="single" w:sz="4" w:space="0" w:color="auto"/>
                  <w:right w:val="single" w:sz="4" w:space="0" w:color="auto"/>
                </w:tcBorders>
                <w:hideMark/>
              </w:tcPr>
            </w:tcPrChange>
          </w:tcPr>
          <w:p w14:paraId="69F9942D" w14:textId="77777777" w:rsidR="0040385B" w:rsidRPr="00544869" w:rsidRDefault="0040385B" w:rsidP="0040385B">
            <w:pPr>
              <w:keepNext/>
              <w:keepLines/>
              <w:spacing w:after="0"/>
              <w:rPr>
                <w:rFonts w:ascii="Arial" w:hAnsi="Arial" w:cs="Arial"/>
                <w:sz w:val="18"/>
                <w:lang w:eastAsia="ja-JP"/>
              </w:rPr>
            </w:pPr>
            <w:r w:rsidRPr="00544869">
              <w:rPr>
                <w:rFonts w:ascii="Arial" w:hAnsi="Arial" w:cs="Arial"/>
                <w:sz w:val="18"/>
                <w:lang w:eastAsia="ja-JP"/>
              </w:rPr>
              <w:t>M</w:t>
            </w:r>
          </w:p>
        </w:tc>
        <w:tc>
          <w:tcPr>
            <w:tcW w:w="851" w:type="dxa"/>
            <w:tcBorders>
              <w:top w:val="single" w:sz="4" w:space="0" w:color="auto"/>
              <w:left w:val="single" w:sz="4" w:space="0" w:color="auto"/>
              <w:bottom w:val="single" w:sz="4" w:space="0" w:color="auto"/>
              <w:right w:val="single" w:sz="4" w:space="0" w:color="auto"/>
            </w:tcBorders>
            <w:tcPrChange w:id="335" w:author="Author">
              <w:tcPr>
                <w:tcW w:w="1440" w:type="dxa"/>
                <w:tcBorders>
                  <w:top w:val="single" w:sz="4" w:space="0" w:color="auto"/>
                  <w:left w:val="single" w:sz="4" w:space="0" w:color="auto"/>
                  <w:bottom w:val="single" w:sz="4" w:space="0" w:color="auto"/>
                  <w:right w:val="single" w:sz="4" w:space="0" w:color="auto"/>
                </w:tcBorders>
              </w:tcPr>
            </w:tcPrChange>
          </w:tcPr>
          <w:p w14:paraId="26B6682E" w14:textId="77777777" w:rsidR="0040385B" w:rsidRPr="00544869" w:rsidRDefault="0040385B" w:rsidP="0040385B">
            <w:pPr>
              <w:keepNext/>
              <w:keepLines/>
              <w:spacing w:after="0"/>
              <w:rPr>
                <w:rFonts w:ascii="Arial" w:hAnsi="Arial"/>
                <w:i/>
                <w:sz w:val="18"/>
                <w:lang w:eastAsia="ja-JP"/>
              </w:rPr>
            </w:pPr>
          </w:p>
        </w:tc>
        <w:tc>
          <w:tcPr>
            <w:tcW w:w="2126" w:type="dxa"/>
            <w:tcBorders>
              <w:top w:val="single" w:sz="4" w:space="0" w:color="auto"/>
              <w:left w:val="single" w:sz="4" w:space="0" w:color="auto"/>
              <w:bottom w:val="single" w:sz="4" w:space="0" w:color="auto"/>
              <w:right w:val="single" w:sz="4" w:space="0" w:color="auto"/>
            </w:tcBorders>
            <w:tcPrChange w:id="336" w:author="Author">
              <w:tcPr>
                <w:tcW w:w="1872" w:type="dxa"/>
                <w:tcBorders>
                  <w:top w:val="single" w:sz="4" w:space="0" w:color="auto"/>
                  <w:left w:val="single" w:sz="4" w:space="0" w:color="auto"/>
                  <w:bottom w:val="single" w:sz="4" w:space="0" w:color="auto"/>
                  <w:right w:val="single" w:sz="4" w:space="0" w:color="auto"/>
                </w:tcBorders>
              </w:tcPr>
            </w:tcPrChange>
          </w:tcPr>
          <w:p w14:paraId="3EC7680E" w14:textId="77777777" w:rsidR="0040385B" w:rsidRPr="00544869" w:rsidRDefault="0040385B" w:rsidP="0040385B">
            <w:pPr>
              <w:keepNext/>
              <w:keepLines/>
              <w:spacing w:after="0"/>
              <w:rPr>
                <w:rFonts w:ascii="Arial"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Change w:id="337" w:author="Author">
              <w:tcPr>
                <w:tcW w:w="2880" w:type="dxa"/>
                <w:tcBorders>
                  <w:top w:val="single" w:sz="4" w:space="0" w:color="auto"/>
                  <w:left w:val="single" w:sz="4" w:space="0" w:color="auto"/>
                  <w:bottom w:val="single" w:sz="4" w:space="0" w:color="auto"/>
                  <w:right w:val="single" w:sz="4" w:space="0" w:color="auto"/>
                </w:tcBorders>
              </w:tcPr>
            </w:tcPrChange>
          </w:tcPr>
          <w:p w14:paraId="02EFB589" w14:textId="77777777" w:rsidR="0040385B" w:rsidRPr="00544869" w:rsidRDefault="0040385B" w:rsidP="0040385B">
            <w:pPr>
              <w:keepNext/>
              <w:keepLines/>
              <w:spacing w:after="0"/>
              <w:rPr>
                <w:rFonts w:ascii="Arial" w:hAnsi="Arial"/>
                <w:sz w:val="18"/>
                <w:lang w:eastAsia="ja-JP"/>
              </w:rPr>
            </w:pPr>
          </w:p>
        </w:tc>
        <w:tc>
          <w:tcPr>
            <w:tcW w:w="993" w:type="dxa"/>
            <w:tcBorders>
              <w:top w:val="single" w:sz="4" w:space="0" w:color="auto"/>
              <w:left w:val="single" w:sz="4" w:space="0" w:color="auto"/>
              <w:bottom w:val="single" w:sz="4" w:space="0" w:color="auto"/>
              <w:right w:val="single" w:sz="4" w:space="0" w:color="auto"/>
            </w:tcBorders>
            <w:tcPrChange w:id="338" w:author="Author">
              <w:tcPr>
                <w:tcW w:w="2880" w:type="dxa"/>
                <w:tcBorders>
                  <w:top w:val="single" w:sz="4" w:space="0" w:color="auto"/>
                  <w:left w:val="single" w:sz="4" w:space="0" w:color="auto"/>
                  <w:bottom w:val="single" w:sz="4" w:space="0" w:color="auto"/>
                  <w:right w:val="single" w:sz="4" w:space="0" w:color="auto"/>
                </w:tcBorders>
              </w:tcPr>
            </w:tcPrChange>
          </w:tcPr>
          <w:p w14:paraId="60E730AB" w14:textId="1D6E7CF0" w:rsidR="0040385B" w:rsidRPr="00544869" w:rsidRDefault="0040385B" w:rsidP="0040385B">
            <w:pPr>
              <w:keepNext/>
              <w:keepLines/>
              <w:spacing w:after="0"/>
              <w:rPr>
                <w:rFonts w:ascii="Arial" w:hAnsi="Arial"/>
                <w:sz w:val="18"/>
                <w:lang w:eastAsia="ja-JP"/>
              </w:rPr>
            </w:pPr>
            <w:ins w:id="339" w:author="Author">
              <w:r>
                <w:rPr>
                  <w:rFonts w:ascii="Arial" w:hAnsi="Arial" w:cs="Arial"/>
                  <w:sz w:val="18"/>
                  <w:lang w:eastAsia="ja-JP"/>
                </w:rPr>
                <w:t>-</w:t>
              </w:r>
            </w:ins>
          </w:p>
        </w:tc>
        <w:tc>
          <w:tcPr>
            <w:tcW w:w="992" w:type="dxa"/>
            <w:tcBorders>
              <w:top w:val="single" w:sz="4" w:space="0" w:color="auto"/>
              <w:left w:val="single" w:sz="4" w:space="0" w:color="auto"/>
              <w:bottom w:val="single" w:sz="4" w:space="0" w:color="auto"/>
              <w:right w:val="single" w:sz="4" w:space="0" w:color="auto"/>
            </w:tcBorders>
            <w:tcPrChange w:id="340" w:author="Author">
              <w:tcPr>
                <w:tcW w:w="2880" w:type="dxa"/>
                <w:tcBorders>
                  <w:top w:val="single" w:sz="4" w:space="0" w:color="auto"/>
                  <w:left w:val="single" w:sz="4" w:space="0" w:color="auto"/>
                  <w:bottom w:val="single" w:sz="4" w:space="0" w:color="auto"/>
                  <w:right w:val="single" w:sz="4" w:space="0" w:color="auto"/>
                </w:tcBorders>
              </w:tcPr>
            </w:tcPrChange>
          </w:tcPr>
          <w:p w14:paraId="2042EDDC" w14:textId="77777777" w:rsidR="0040385B" w:rsidRPr="00544869" w:rsidRDefault="0040385B" w:rsidP="0040385B">
            <w:pPr>
              <w:keepNext/>
              <w:keepLines/>
              <w:spacing w:after="0"/>
              <w:rPr>
                <w:rFonts w:ascii="Arial" w:hAnsi="Arial"/>
                <w:sz w:val="18"/>
                <w:lang w:eastAsia="ja-JP"/>
              </w:rPr>
            </w:pPr>
          </w:p>
        </w:tc>
      </w:tr>
      <w:tr w:rsidR="0040385B" w:rsidRPr="00544869" w14:paraId="30D01D73" w14:textId="2F9B9139" w:rsidTr="0040385B">
        <w:tc>
          <w:tcPr>
            <w:tcW w:w="2297" w:type="dxa"/>
            <w:tcBorders>
              <w:top w:val="single" w:sz="4" w:space="0" w:color="auto"/>
              <w:left w:val="single" w:sz="4" w:space="0" w:color="auto"/>
              <w:bottom w:val="single" w:sz="4" w:space="0" w:color="auto"/>
              <w:right w:val="single" w:sz="4" w:space="0" w:color="auto"/>
            </w:tcBorders>
            <w:hideMark/>
            <w:tcPrChange w:id="341" w:author="Author">
              <w:tcPr>
                <w:tcW w:w="2448" w:type="dxa"/>
                <w:tcBorders>
                  <w:top w:val="single" w:sz="4" w:space="0" w:color="auto"/>
                  <w:left w:val="single" w:sz="4" w:space="0" w:color="auto"/>
                  <w:bottom w:val="single" w:sz="4" w:space="0" w:color="auto"/>
                  <w:right w:val="single" w:sz="4" w:space="0" w:color="auto"/>
                </w:tcBorders>
                <w:hideMark/>
              </w:tcPr>
            </w:tcPrChange>
          </w:tcPr>
          <w:p w14:paraId="351481D5" w14:textId="77777777" w:rsidR="0040385B" w:rsidRPr="00544869" w:rsidRDefault="0040385B" w:rsidP="0040385B">
            <w:pPr>
              <w:keepNext/>
              <w:keepLines/>
              <w:spacing w:after="0"/>
              <w:ind w:left="72"/>
              <w:rPr>
                <w:rFonts w:ascii="Arial" w:hAnsi="Arial" w:cs="Arial"/>
                <w:b/>
                <w:sz w:val="18"/>
                <w:lang w:eastAsia="ja-JP"/>
              </w:rPr>
            </w:pPr>
            <w:r w:rsidRPr="00544869">
              <w:rPr>
                <w:rFonts w:ascii="Arial" w:hAnsi="Arial" w:cs="Arial"/>
                <w:sz w:val="18"/>
                <w:lang w:eastAsia="ja-JP"/>
              </w:rPr>
              <w:t>&gt;</w:t>
            </w:r>
            <w:r w:rsidRPr="00544869">
              <w:rPr>
                <w:rFonts w:ascii="Arial" w:hAnsi="Arial" w:cs="Arial"/>
                <w:i/>
                <w:sz w:val="18"/>
                <w:lang w:eastAsia="ja-JP"/>
              </w:rPr>
              <w:t>NG-RAN Cell</w:t>
            </w:r>
          </w:p>
        </w:tc>
        <w:tc>
          <w:tcPr>
            <w:tcW w:w="1134" w:type="dxa"/>
            <w:tcBorders>
              <w:top w:val="single" w:sz="4" w:space="0" w:color="auto"/>
              <w:left w:val="single" w:sz="4" w:space="0" w:color="auto"/>
              <w:bottom w:val="single" w:sz="4" w:space="0" w:color="auto"/>
              <w:right w:val="single" w:sz="4" w:space="0" w:color="auto"/>
            </w:tcBorders>
            <w:tcPrChange w:id="342" w:author="Author">
              <w:tcPr>
                <w:tcW w:w="1080" w:type="dxa"/>
                <w:tcBorders>
                  <w:top w:val="single" w:sz="4" w:space="0" w:color="auto"/>
                  <w:left w:val="single" w:sz="4" w:space="0" w:color="auto"/>
                  <w:bottom w:val="single" w:sz="4" w:space="0" w:color="auto"/>
                  <w:right w:val="single" w:sz="4" w:space="0" w:color="auto"/>
                </w:tcBorders>
              </w:tcPr>
            </w:tcPrChange>
          </w:tcPr>
          <w:p w14:paraId="6EC592A1" w14:textId="77777777" w:rsidR="0040385B" w:rsidRPr="00544869" w:rsidRDefault="0040385B" w:rsidP="0040385B">
            <w:pPr>
              <w:keepNext/>
              <w:keepLines/>
              <w:spacing w:after="0"/>
              <w:rPr>
                <w:rFonts w:ascii="Arial"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Change w:id="343" w:author="Author">
              <w:tcPr>
                <w:tcW w:w="1440" w:type="dxa"/>
                <w:tcBorders>
                  <w:top w:val="single" w:sz="4" w:space="0" w:color="auto"/>
                  <w:left w:val="single" w:sz="4" w:space="0" w:color="auto"/>
                  <w:bottom w:val="single" w:sz="4" w:space="0" w:color="auto"/>
                  <w:right w:val="single" w:sz="4" w:space="0" w:color="auto"/>
                </w:tcBorders>
              </w:tcPr>
            </w:tcPrChange>
          </w:tcPr>
          <w:p w14:paraId="2C972AEB" w14:textId="77777777" w:rsidR="0040385B" w:rsidRPr="00544869" w:rsidRDefault="0040385B" w:rsidP="0040385B">
            <w:pPr>
              <w:keepNext/>
              <w:keepLines/>
              <w:spacing w:after="0"/>
              <w:rPr>
                <w:rFonts w:ascii="Arial" w:hAnsi="Arial"/>
                <w:i/>
                <w:sz w:val="18"/>
                <w:lang w:eastAsia="ja-JP"/>
              </w:rPr>
            </w:pPr>
          </w:p>
        </w:tc>
        <w:tc>
          <w:tcPr>
            <w:tcW w:w="2126" w:type="dxa"/>
            <w:tcBorders>
              <w:top w:val="single" w:sz="4" w:space="0" w:color="auto"/>
              <w:left w:val="single" w:sz="4" w:space="0" w:color="auto"/>
              <w:bottom w:val="single" w:sz="4" w:space="0" w:color="auto"/>
              <w:right w:val="single" w:sz="4" w:space="0" w:color="auto"/>
            </w:tcBorders>
            <w:tcPrChange w:id="344" w:author="Author">
              <w:tcPr>
                <w:tcW w:w="1872" w:type="dxa"/>
                <w:tcBorders>
                  <w:top w:val="single" w:sz="4" w:space="0" w:color="auto"/>
                  <w:left w:val="single" w:sz="4" w:space="0" w:color="auto"/>
                  <w:bottom w:val="single" w:sz="4" w:space="0" w:color="auto"/>
                  <w:right w:val="single" w:sz="4" w:space="0" w:color="auto"/>
                </w:tcBorders>
              </w:tcPr>
            </w:tcPrChange>
          </w:tcPr>
          <w:p w14:paraId="3E5639BC" w14:textId="77777777" w:rsidR="0040385B" w:rsidRPr="00544869" w:rsidRDefault="0040385B" w:rsidP="0040385B">
            <w:pPr>
              <w:keepNext/>
              <w:keepLines/>
              <w:spacing w:after="0"/>
              <w:rPr>
                <w:rFonts w:ascii="Arial"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Change w:id="345" w:author="Author">
              <w:tcPr>
                <w:tcW w:w="2880" w:type="dxa"/>
                <w:tcBorders>
                  <w:top w:val="single" w:sz="4" w:space="0" w:color="auto"/>
                  <w:left w:val="single" w:sz="4" w:space="0" w:color="auto"/>
                  <w:bottom w:val="single" w:sz="4" w:space="0" w:color="auto"/>
                  <w:right w:val="single" w:sz="4" w:space="0" w:color="auto"/>
                </w:tcBorders>
              </w:tcPr>
            </w:tcPrChange>
          </w:tcPr>
          <w:p w14:paraId="0CF1BC43" w14:textId="77777777" w:rsidR="0040385B" w:rsidRPr="00544869" w:rsidRDefault="0040385B" w:rsidP="0040385B">
            <w:pPr>
              <w:keepNext/>
              <w:keepLines/>
              <w:spacing w:after="0"/>
              <w:rPr>
                <w:rFonts w:ascii="Arial" w:hAnsi="Arial"/>
                <w:sz w:val="18"/>
                <w:lang w:eastAsia="ja-JP"/>
              </w:rPr>
            </w:pPr>
          </w:p>
        </w:tc>
        <w:tc>
          <w:tcPr>
            <w:tcW w:w="993" w:type="dxa"/>
            <w:tcBorders>
              <w:top w:val="single" w:sz="4" w:space="0" w:color="auto"/>
              <w:left w:val="single" w:sz="4" w:space="0" w:color="auto"/>
              <w:bottom w:val="single" w:sz="4" w:space="0" w:color="auto"/>
              <w:right w:val="single" w:sz="4" w:space="0" w:color="auto"/>
            </w:tcBorders>
            <w:tcPrChange w:id="346" w:author="Author">
              <w:tcPr>
                <w:tcW w:w="2880" w:type="dxa"/>
                <w:tcBorders>
                  <w:top w:val="single" w:sz="4" w:space="0" w:color="auto"/>
                  <w:left w:val="single" w:sz="4" w:space="0" w:color="auto"/>
                  <w:bottom w:val="single" w:sz="4" w:space="0" w:color="auto"/>
                  <w:right w:val="single" w:sz="4" w:space="0" w:color="auto"/>
                </w:tcBorders>
              </w:tcPr>
            </w:tcPrChange>
          </w:tcPr>
          <w:p w14:paraId="7E1EF8BE" w14:textId="32BBCDF8" w:rsidR="0040385B" w:rsidRPr="00544869" w:rsidRDefault="0040385B" w:rsidP="0040385B">
            <w:pPr>
              <w:keepNext/>
              <w:keepLines/>
              <w:spacing w:after="0"/>
              <w:rPr>
                <w:rFonts w:ascii="Arial" w:hAnsi="Arial"/>
                <w:sz w:val="18"/>
                <w:lang w:eastAsia="ja-JP"/>
              </w:rPr>
            </w:pPr>
            <w:ins w:id="347" w:author="Author">
              <w:r>
                <w:rPr>
                  <w:rFonts w:ascii="Arial" w:hAnsi="Arial"/>
                  <w:sz w:val="18"/>
                  <w:lang w:eastAsia="ja-JP"/>
                </w:rPr>
                <w:t>-</w:t>
              </w:r>
            </w:ins>
          </w:p>
        </w:tc>
        <w:tc>
          <w:tcPr>
            <w:tcW w:w="992" w:type="dxa"/>
            <w:tcBorders>
              <w:top w:val="single" w:sz="4" w:space="0" w:color="auto"/>
              <w:left w:val="single" w:sz="4" w:space="0" w:color="auto"/>
              <w:bottom w:val="single" w:sz="4" w:space="0" w:color="auto"/>
              <w:right w:val="single" w:sz="4" w:space="0" w:color="auto"/>
            </w:tcBorders>
            <w:tcPrChange w:id="348" w:author="Author">
              <w:tcPr>
                <w:tcW w:w="2880" w:type="dxa"/>
                <w:tcBorders>
                  <w:top w:val="single" w:sz="4" w:space="0" w:color="auto"/>
                  <w:left w:val="single" w:sz="4" w:space="0" w:color="auto"/>
                  <w:bottom w:val="single" w:sz="4" w:space="0" w:color="auto"/>
                  <w:right w:val="single" w:sz="4" w:space="0" w:color="auto"/>
                </w:tcBorders>
              </w:tcPr>
            </w:tcPrChange>
          </w:tcPr>
          <w:p w14:paraId="05398458" w14:textId="77777777" w:rsidR="0040385B" w:rsidRPr="00544869" w:rsidRDefault="0040385B" w:rsidP="0040385B">
            <w:pPr>
              <w:keepNext/>
              <w:keepLines/>
              <w:spacing w:after="0"/>
              <w:rPr>
                <w:rFonts w:ascii="Arial" w:hAnsi="Arial"/>
                <w:sz w:val="18"/>
                <w:lang w:eastAsia="ja-JP"/>
              </w:rPr>
            </w:pPr>
          </w:p>
        </w:tc>
      </w:tr>
      <w:tr w:rsidR="0040385B" w:rsidRPr="00544869" w14:paraId="14EF7620" w14:textId="0B90E8C0" w:rsidTr="0040385B">
        <w:tc>
          <w:tcPr>
            <w:tcW w:w="2297" w:type="dxa"/>
            <w:tcBorders>
              <w:top w:val="single" w:sz="4" w:space="0" w:color="auto"/>
              <w:left w:val="single" w:sz="4" w:space="0" w:color="auto"/>
              <w:bottom w:val="single" w:sz="4" w:space="0" w:color="auto"/>
              <w:right w:val="single" w:sz="4" w:space="0" w:color="auto"/>
            </w:tcBorders>
            <w:hideMark/>
            <w:tcPrChange w:id="349" w:author="Author">
              <w:tcPr>
                <w:tcW w:w="2448" w:type="dxa"/>
                <w:tcBorders>
                  <w:top w:val="single" w:sz="4" w:space="0" w:color="auto"/>
                  <w:left w:val="single" w:sz="4" w:space="0" w:color="auto"/>
                  <w:bottom w:val="single" w:sz="4" w:space="0" w:color="auto"/>
                  <w:right w:val="single" w:sz="4" w:space="0" w:color="auto"/>
                </w:tcBorders>
                <w:hideMark/>
              </w:tcPr>
            </w:tcPrChange>
          </w:tcPr>
          <w:p w14:paraId="3B0686B7" w14:textId="77777777" w:rsidR="0040385B" w:rsidRPr="00111085" w:rsidRDefault="0040385B" w:rsidP="0040385B">
            <w:pPr>
              <w:keepNext/>
              <w:keepLines/>
              <w:spacing w:after="0"/>
              <w:ind w:left="162"/>
              <w:rPr>
                <w:rFonts w:ascii="Arial" w:hAnsi="Arial" w:cs="Arial"/>
                <w:sz w:val="18"/>
                <w:lang w:eastAsia="ja-JP"/>
              </w:rPr>
            </w:pPr>
            <w:r w:rsidRPr="00111085">
              <w:rPr>
                <w:rFonts w:ascii="Arial" w:hAnsi="Arial" w:cs="Arial"/>
                <w:sz w:val="18"/>
                <w:lang w:eastAsia="ja-JP"/>
              </w:rPr>
              <w:t>&gt;&gt;Last Visited NG-RAN Cell Information</w:t>
            </w:r>
          </w:p>
        </w:tc>
        <w:tc>
          <w:tcPr>
            <w:tcW w:w="1134" w:type="dxa"/>
            <w:tcBorders>
              <w:top w:val="single" w:sz="4" w:space="0" w:color="auto"/>
              <w:left w:val="single" w:sz="4" w:space="0" w:color="auto"/>
              <w:bottom w:val="single" w:sz="4" w:space="0" w:color="auto"/>
              <w:right w:val="single" w:sz="4" w:space="0" w:color="auto"/>
            </w:tcBorders>
            <w:hideMark/>
            <w:tcPrChange w:id="350" w:author="Author">
              <w:tcPr>
                <w:tcW w:w="1080" w:type="dxa"/>
                <w:tcBorders>
                  <w:top w:val="single" w:sz="4" w:space="0" w:color="auto"/>
                  <w:left w:val="single" w:sz="4" w:space="0" w:color="auto"/>
                  <w:bottom w:val="single" w:sz="4" w:space="0" w:color="auto"/>
                  <w:right w:val="single" w:sz="4" w:space="0" w:color="auto"/>
                </w:tcBorders>
                <w:hideMark/>
              </w:tcPr>
            </w:tcPrChange>
          </w:tcPr>
          <w:p w14:paraId="046AEE54" w14:textId="77777777" w:rsidR="0040385B" w:rsidRPr="00544869" w:rsidRDefault="0040385B" w:rsidP="0040385B">
            <w:pPr>
              <w:keepNext/>
              <w:keepLines/>
              <w:spacing w:after="0"/>
              <w:rPr>
                <w:rFonts w:ascii="Arial" w:hAnsi="Arial" w:cs="Arial"/>
                <w:sz w:val="18"/>
                <w:lang w:eastAsia="ja-JP"/>
              </w:rPr>
            </w:pPr>
            <w:r w:rsidRPr="00544869">
              <w:rPr>
                <w:rFonts w:ascii="Arial" w:hAnsi="Arial" w:cs="Arial"/>
                <w:sz w:val="18"/>
                <w:lang w:eastAsia="ja-JP"/>
              </w:rPr>
              <w:t>M</w:t>
            </w:r>
          </w:p>
        </w:tc>
        <w:tc>
          <w:tcPr>
            <w:tcW w:w="851" w:type="dxa"/>
            <w:tcBorders>
              <w:top w:val="single" w:sz="4" w:space="0" w:color="auto"/>
              <w:left w:val="single" w:sz="4" w:space="0" w:color="auto"/>
              <w:bottom w:val="single" w:sz="4" w:space="0" w:color="auto"/>
              <w:right w:val="single" w:sz="4" w:space="0" w:color="auto"/>
            </w:tcBorders>
            <w:tcPrChange w:id="351" w:author="Author">
              <w:tcPr>
                <w:tcW w:w="1440" w:type="dxa"/>
                <w:tcBorders>
                  <w:top w:val="single" w:sz="4" w:space="0" w:color="auto"/>
                  <w:left w:val="single" w:sz="4" w:space="0" w:color="auto"/>
                  <w:bottom w:val="single" w:sz="4" w:space="0" w:color="auto"/>
                  <w:right w:val="single" w:sz="4" w:space="0" w:color="auto"/>
                </w:tcBorders>
              </w:tcPr>
            </w:tcPrChange>
          </w:tcPr>
          <w:p w14:paraId="1545C9CF" w14:textId="77777777" w:rsidR="0040385B" w:rsidRPr="00544869" w:rsidRDefault="0040385B" w:rsidP="0040385B">
            <w:pPr>
              <w:keepNext/>
              <w:keepLines/>
              <w:spacing w:after="0"/>
              <w:rPr>
                <w:rFonts w:ascii="Arial" w:hAnsi="Arial"/>
                <w:i/>
                <w:sz w:val="18"/>
                <w:lang w:eastAsia="ja-JP"/>
              </w:rPr>
            </w:pPr>
          </w:p>
        </w:tc>
        <w:tc>
          <w:tcPr>
            <w:tcW w:w="2126" w:type="dxa"/>
            <w:tcBorders>
              <w:top w:val="single" w:sz="4" w:space="0" w:color="auto"/>
              <w:left w:val="single" w:sz="4" w:space="0" w:color="auto"/>
              <w:bottom w:val="single" w:sz="4" w:space="0" w:color="auto"/>
              <w:right w:val="single" w:sz="4" w:space="0" w:color="auto"/>
            </w:tcBorders>
            <w:hideMark/>
            <w:tcPrChange w:id="352" w:author="Author">
              <w:tcPr>
                <w:tcW w:w="1872" w:type="dxa"/>
                <w:tcBorders>
                  <w:top w:val="single" w:sz="4" w:space="0" w:color="auto"/>
                  <w:left w:val="single" w:sz="4" w:space="0" w:color="auto"/>
                  <w:bottom w:val="single" w:sz="4" w:space="0" w:color="auto"/>
                  <w:right w:val="single" w:sz="4" w:space="0" w:color="auto"/>
                </w:tcBorders>
                <w:hideMark/>
              </w:tcPr>
            </w:tcPrChange>
          </w:tcPr>
          <w:p w14:paraId="315BD401" w14:textId="77777777" w:rsidR="0040385B" w:rsidRPr="00544869" w:rsidRDefault="0040385B" w:rsidP="0040385B">
            <w:pPr>
              <w:keepNext/>
              <w:keepLines/>
              <w:spacing w:after="0"/>
              <w:rPr>
                <w:rFonts w:ascii="Arial" w:hAnsi="Arial" w:cs="Arial"/>
                <w:sz w:val="18"/>
                <w:lang w:eastAsia="ja-JP"/>
              </w:rPr>
            </w:pPr>
            <w:r w:rsidRPr="00544869">
              <w:rPr>
                <w:rFonts w:ascii="Arial" w:hAnsi="Arial" w:cs="Arial"/>
                <w:sz w:val="18"/>
                <w:lang w:eastAsia="ja-JP"/>
              </w:rPr>
              <w:t>9.3.1.97</w:t>
            </w:r>
          </w:p>
        </w:tc>
        <w:tc>
          <w:tcPr>
            <w:tcW w:w="1984" w:type="dxa"/>
            <w:tcBorders>
              <w:top w:val="single" w:sz="4" w:space="0" w:color="auto"/>
              <w:left w:val="single" w:sz="4" w:space="0" w:color="auto"/>
              <w:bottom w:val="single" w:sz="4" w:space="0" w:color="auto"/>
              <w:right w:val="single" w:sz="4" w:space="0" w:color="auto"/>
            </w:tcBorders>
            <w:tcPrChange w:id="353" w:author="Author">
              <w:tcPr>
                <w:tcW w:w="2880" w:type="dxa"/>
                <w:tcBorders>
                  <w:top w:val="single" w:sz="4" w:space="0" w:color="auto"/>
                  <w:left w:val="single" w:sz="4" w:space="0" w:color="auto"/>
                  <w:bottom w:val="single" w:sz="4" w:space="0" w:color="auto"/>
                  <w:right w:val="single" w:sz="4" w:space="0" w:color="auto"/>
                </w:tcBorders>
              </w:tcPr>
            </w:tcPrChange>
          </w:tcPr>
          <w:p w14:paraId="2AE100FB" w14:textId="77777777" w:rsidR="0040385B" w:rsidRPr="00544869" w:rsidRDefault="0040385B" w:rsidP="0040385B">
            <w:pPr>
              <w:keepNext/>
              <w:keepLines/>
              <w:spacing w:after="0"/>
              <w:rPr>
                <w:rFonts w:ascii="Arial" w:hAnsi="Arial"/>
                <w:sz w:val="18"/>
                <w:lang w:eastAsia="ja-JP"/>
              </w:rPr>
            </w:pPr>
          </w:p>
        </w:tc>
        <w:tc>
          <w:tcPr>
            <w:tcW w:w="993" w:type="dxa"/>
            <w:tcBorders>
              <w:top w:val="single" w:sz="4" w:space="0" w:color="auto"/>
              <w:left w:val="single" w:sz="4" w:space="0" w:color="auto"/>
              <w:bottom w:val="single" w:sz="4" w:space="0" w:color="auto"/>
              <w:right w:val="single" w:sz="4" w:space="0" w:color="auto"/>
            </w:tcBorders>
            <w:tcPrChange w:id="354" w:author="Author">
              <w:tcPr>
                <w:tcW w:w="2880" w:type="dxa"/>
                <w:tcBorders>
                  <w:top w:val="single" w:sz="4" w:space="0" w:color="auto"/>
                  <w:left w:val="single" w:sz="4" w:space="0" w:color="auto"/>
                  <w:bottom w:val="single" w:sz="4" w:space="0" w:color="auto"/>
                  <w:right w:val="single" w:sz="4" w:space="0" w:color="auto"/>
                </w:tcBorders>
              </w:tcPr>
            </w:tcPrChange>
          </w:tcPr>
          <w:p w14:paraId="513DD1C9" w14:textId="4BEC2379" w:rsidR="0040385B" w:rsidRPr="00544869" w:rsidRDefault="0040385B" w:rsidP="0040385B">
            <w:pPr>
              <w:keepNext/>
              <w:keepLines/>
              <w:spacing w:after="0"/>
              <w:rPr>
                <w:rFonts w:ascii="Arial" w:hAnsi="Arial"/>
                <w:sz w:val="18"/>
                <w:lang w:eastAsia="ja-JP"/>
              </w:rPr>
            </w:pPr>
            <w:ins w:id="355" w:author="Author">
              <w:r>
                <w:rPr>
                  <w:rFonts w:ascii="Arial" w:hAnsi="Arial"/>
                  <w:sz w:val="18"/>
                  <w:lang w:eastAsia="ja-JP"/>
                </w:rPr>
                <w:t>-</w:t>
              </w:r>
            </w:ins>
          </w:p>
        </w:tc>
        <w:tc>
          <w:tcPr>
            <w:tcW w:w="992" w:type="dxa"/>
            <w:tcBorders>
              <w:top w:val="single" w:sz="4" w:space="0" w:color="auto"/>
              <w:left w:val="single" w:sz="4" w:space="0" w:color="auto"/>
              <w:bottom w:val="single" w:sz="4" w:space="0" w:color="auto"/>
              <w:right w:val="single" w:sz="4" w:space="0" w:color="auto"/>
            </w:tcBorders>
            <w:tcPrChange w:id="356" w:author="Author">
              <w:tcPr>
                <w:tcW w:w="2880" w:type="dxa"/>
                <w:tcBorders>
                  <w:top w:val="single" w:sz="4" w:space="0" w:color="auto"/>
                  <w:left w:val="single" w:sz="4" w:space="0" w:color="auto"/>
                  <w:bottom w:val="single" w:sz="4" w:space="0" w:color="auto"/>
                  <w:right w:val="single" w:sz="4" w:space="0" w:color="auto"/>
                </w:tcBorders>
              </w:tcPr>
            </w:tcPrChange>
          </w:tcPr>
          <w:p w14:paraId="4BA5E329" w14:textId="441A37C2" w:rsidR="0040385B" w:rsidRPr="00544869" w:rsidRDefault="0040385B" w:rsidP="0040385B">
            <w:pPr>
              <w:keepNext/>
              <w:keepLines/>
              <w:spacing w:after="0"/>
              <w:rPr>
                <w:rFonts w:ascii="Arial" w:hAnsi="Arial"/>
                <w:sz w:val="18"/>
                <w:lang w:eastAsia="ja-JP"/>
              </w:rPr>
            </w:pPr>
          </w:p>
        </w:tc>
      </w:tr>
      <w:tr w:rsidR="0040385B" w:rsidRPr="00544869" w14:paraId="210F85FB" w14:textId="39975199" w:rsidTr="0040385B">
        <w:tc>
          <w:tcPr>
            <w:tcW w:w="2297" w:type="dxa"/>
            <w:tcBorders>
              <w:top w:val="single" w:sz="4" w:space="0" w:color="auto"/>
              <w:left w:val="single" w:sz="4" w:space="0" w:color="auto"/>
              <w:bottom w:val="single" w:sz="4" w:space="0" w:color="auto"/>
              <w:right w:val="single" w:sz="4" w:space="0" w:color="auto"/>
            </w:tcBorders>
            <w:hideMark/>
            <w:tcPrChange w:id="357" w:author="Author">
              <w:tcPr>
                <w:tcW w:w="2448" w:type="dxa"/>
                <w:tcBorders>
                  <w:top w:val="single" w:sz="4" w:space="0" w:color="auto"/>
                  <w:left w:val="single" w:sz="4" w:space="0" w:color="auto"/>
                  <w:bottom w:val="single" w:sz="4" w:space="0" w:color="auto"/>
                  <w:right w:val="single" w:sz="4" w:space="0" w:color="auto"/>
                </w:tcBorders>
                <w:hideMark/>
              </w:tcPr>
            </w:tcPrChange>
          </w:tcPr>
          <w:p w14:paraId="41937467" w14:textId="77777777" w:rsidR="0040385B" w:rsidRPr="00544869" w:rsidRDefault="0040385B" w:rsidP="0040385B">
            <w:pPr>
              <w:keepNext/>
              <w:keepLines/>
              <w:spacing w:after="0"/>
              <w:ind w:left="72"/>
              <w:rPr>
                <w:rFonts w:ascii="Arial" w:hAnsi="Arial" w:cs="Arial"/>
                <w:sz w:val="18"/>
                <w:lang w:eastAsia="ja-JP"/>
              </w:rPr>
            </w:pPr>
            <w:r w:rsidRPr="00544869">
              <w:rPr>
                <w:rFonts w:ascii="Arial" w:hAnsi="Arial" w:cs="Arial"/>
                <w:sz w:val="18"/>
                <w:lang w:eastAsia="ja-JP"/>
              </w:rPr>
              <w:t>&gt;</w:t>
            </w:r>
            <w:r w:rsidRPr="00544869">
              <w:rPr>
                <w:rFonts w:ascii="Arial" w:hAnsi="Arial" w:cs="Arial"/>
                <w:i/>
                <w:sz w:val="18"/>
                <w:lang w:eastAsia="ja-JP"/>
              </w:rPr>
              <w:t>E-UTRAN Cell</w:t>
            </w:r>
          </w:p>
        </w:tc>
        <w:tc>
          <w:tcPr>
            <w:tcW w:w="1134" w:type="dxa"/>
            <w:tcBorders>
              <w:top w:val="single" w:sz="4" w:space="0" w:color="auto"/>
              <w:left w:val="single" w:sz="4" w:space="0" w:color="auto"/>
              <w:bottom w:val="single" w:sz="4" w:space="0" w:color="auto"/>
              <w:right w:val="single" w:sz="4" w:space="0" w:color="auto"/>
            </w:tcBorders>
            <w:tcPrChange w:id="358" w:author="Author">
              <w:tcPr>
                <w:tcW w:w="1080" w:type="dxa"/>
                <w:tcBorders>
                  <w:top w:val="single" w:sz="4" w:space="0" w:color="auto"/>
                  <w:left w:val="single" w:sz="4" w:space="0" w:color="auto"/>
                  <w:bottom w:val="single" w:sz="4" w:space="0" w:color="auto"/>
                  <w:right w:val="single" w:sz="4" w:space="0" w:color="auto"/>
                </w:tcBorders>
              </w:tcPr>
            </w:tcPrChange>
          </w:tcPr>
          <w:p w14:paraId="50E577E5" w14:textId="77777777" w:rsidR="0040385B" w:rsidRPr="00544869" w:rsidRDefault="0040385B" w:rsidP="0040385B">
            <w:pPr>
              <w:keepNext/>
              <w:keepLines/>
              <w:spacing w:after="0"/>
              <w:rPr>
                <w:rFonts w:ascii="Arial"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Change w:id="359" w:author="Author">
              <w:tcPr>
                <w:tcW w:w="1440" w:type="dxa"/>
                <w:tcBorders>
                  <w:top w:val="single" w:sz="4" w:space="0" w:color="auto"/>
                  <w:left w:val="single" w:sz="4" w:space="0" w:color="auto"/>
                  <w:bottom w:val="single" w:sz="4" w:space="0" w:color="auto"/>
                  <w:right w:val="single" w:sz="4" w:space="0" w:color="auto"/>
                </w:tcBorders>
              </w:tcPr>
            </w:tcPrChange>
          </w:tcPr>
          <w:p w14:paraId="0E357C4A" w14:textId="77777777" w:rsidR="0040385B" w:rsidRPr="00544869" w:rsidRDefault="0040385B" w:rsidP="0040385B">
            <w:pPr>
              <w:keepNext/>
              <w:keepLines/>
              <w:spacing w:after="0"/>
              <w:rPr>
                <w:rFonts w:ascii="Arial" w:hAnsi="Arial"/>
                <w:i/>
                <w:sz w:val="18"/>
                <w:lang w:eastAsia="ja-JP"/>
              </w:rPr>
            </w:pPr>
          </w:p>
        </w:tc>
        <w:tc>
          <w:tcPr>
            <w:tcW w:w="2126" w:type="dxa"/>
            <w:tcBorders>
              <w:top w:val="single" w:sz="4" w:space="0" w:color="auto"/>
              <w:left w:val="single" w:sz="4" w:space="0" w:color="auto"/>
              <w:bottom w:val="single" w:sz="4" w:space="0" w:color="auto"/>
              <w:right w:val="single" w:sz="4" w:space="0" w:color="auto"/>
            </w:tcBorders>
            <w:tcPrChange w:id="360" w:author="Author">
              <w:tcPr>
                <w:tcW w:w="1872" w:type="dxa"/>
                <w:tcBorders>
                  <w:top w:val="single" w:sz="4" w:space="0" w:color="auto"/>
                  <w:left w:val="single" w:sz="4" w:space="0" w:color="auto"/>
                  <w:bottom w:val="single" w:sz="4" w:space="0" w:color="auto"/>
                  <w:right w:val="single" w:sz="4" w:space="0" w:color="auto"/>
                </w:tcBorders>
              </w:tcPr>
            </w:tcPrChange>
          </w:tcPr>
          <w:p w14:paraId="34EDCC2B" w14:textId="77777777" w:rsidR="0040385B" w:rsidRPr="00544869" w:rsidRDefault="0040385B" w:rsidP="0040385B">
            <w:pPr>
              <w:keepNext/>
              <w:keepLines/>
              <w:spacing w:after="0"/>
              <w:rPr>
                <w:rFonts w:ascii="Arial"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Change w:id="361" w:author="Author">
              <w:tcPr>
                <w:tcW w:w="2880" w:type="dxa"/>
                <w:tcBorders>
                  <w:top w:val="single" w:sz="4" w:space="0" w:color="auto"/>
                  <w:left w:val="single" w:sz="4" w:space="0" w:color="auto"/>
                  <w:bottom w:val="single" w:sz="4" w:space="0" w:color="auto"/>
                  <w:right w:val="single" w:sz="4" w:space="0" w:color="auto"/>
                </w:tcBorders>
              </w:tcPr>
            </w:tcPrChange>
          </w:tcPr>
          <w:p w14:paraId="21BE6AAF" w14:textId="77777777" w:rsidR="0040385B" w:rsidRPr="00544869" w:rsidRDefault="0040385B" w:rsidP="0040385B">
            <w:pPr>
              <w:keepNext/>
              <w:keepLines/>
              <w:spacing w:after="0"/>
              <w:rPr>
                <w:rFonts w:ascii="Arial" w:hAnsi="Arial"/>
                <w:sz w:val="18"/>
                <w:lang w:eastAsia="ja-JP"/>
              </w:rPr>
            </w:pPr>
          </w:p>
        </w:tc>
        <w:tc>
          <w:tcPr>
            <w:tcW w:w="993" w:type="dxa"/>
            <w:tcBorders>
              <w:top w:val="single" w:sz="4" w:space="0" w:color="auto"/>
              <w:left w:val="single" w:sz="4" w:space="0" w:color="auto"/>
              <w:bottom w:val="single" w:sz="4" w:space="0" w:color="auto"/>
              <w:right w:val="single" w:sz="4" w:space="0" w:color="auto"/>
            </w:tcBorders>
            <w:tcPrChange w:id="362" w:author="Author">
              <w:tcPr>
                <w:tcW w:w="2880" w:type="dxa"/>
                <w:tcBorders>
                  <w:top w:val="single" w:sz="4" w:space="0" w:color="auto"/>
                  <w:left w:val="single" w:sz="4" w:space="0" w:color="auto"/>
                  <w:bottom w:val="single" w:sz="4" w:space="0" w:color="auto"/>
                  <w:right w:val="single" w:sz="4" w:space="0" w:color="auto"/>
                </w:tcBorders>
              </w:tcPr>
            </w:tcPrChange>
          </w:tcPr>
          <w:p w14:paraId="7D223205" w14:textId="208799C2" w:rsidR="0040385B" w:rsidRPr="00544869" w:rsidRDefault="0040385B" w:rsidP="0040385B">
            <w:pPr>
              <w:keepNext/>
              <w:keepLines/>
              <w:spacing w:after="0"/>
              <w:rPr>
                <w:rFonts w:ascii="Arial" w:hAnsi="Arial"/>
                <w:sz w:val="18"/>
                <w:lang w:eastAsia="ja-JP"/>
              </w:rPr>
            </w:pPr>
            <w:ins w:id="363" w:author="Author">
              <w:r>
                <w:rPr>
                  <w:rFonts w:ascii="Arial" w:hAnsi="Arial"/>
                  <w:sz w:val="18"/>
                  <w:lang w:eastAsia="ja-JP"/>
                </w:rPr>
                <w:t>-</w:t>
              </w:r>
            </w:ins>
          </w:p>
        </w:tc>
        <w:tc>
          <w:tcPr>
            <w:tcW w:w="992" w:type="dxa"/>
            <w:tcBorders>
              <w:top w:val="single" w:sz="4" w:space="0" w:color="auto"/>
              <w:left w:val="single" w:sz="4" w:space="0" w:color="auto"/>
              <w:bottom w:val="single" w:sz="4" w:space="0" w:color="auto"/>
              <w:right w:val="single" w:sz="4" w:space="0" w:color="auto"/>
            </w:tcBorders>
            <w:tcPrChange w:id="364" w:author="Author">
              <w:tcPr>
                <w:tcW w:w="2880" w:type="dxa"/>
                <w:tcBorders>
                  <w:top w:val="single" w:sz="4" w:space="0" w:color="auto"/>
                  <w:left w:val="single" w:sz="4" w:space="0" w:color="auto"/>
                  <w:bottom w:val="single" w:sz="4" w:space="0" w:color="auto"/>
                  <w:right w:val="single" w:sz="4" w:space="0" w:color="auto"/>
                </w:tcBorders>
              </w:tcPr>
            </w:tcPrChange>
          </w:tcPr>
          <w:p w14:paraId="23E5E90C" w14:textId="109B5868" w:rsidR="0040385B" w:rsidRPr="00544869" w:rsidRDefault="0040385B" w:rsidP="0040385B">
            <w:pPr>
              <w:keepNext/>
              <w:keepLines/>
              <w:spacing w:after="0"/>
              <w:rPr>
                <w:rFonts w:ascii="Arial" w:hAnsi="Arial"/>
                <w:sz w:val="18"/>
                <w:lang w:eastAsia="ja-JP"/>
              </w:rPr>
            </w:pPr>
          </w:p>
        </w:tc>
      </w:tr>
      <w:tr w:rsidR="0040385B" w:rsidRPr="00544869" w14:paraId="206A6FFC" w14:textId="784A76D7" w:rsidTr="0040385B">
        <w:tc>
          <w:tcPr>
            <w:tcW w:w="2297" w:type="dxa"/>
            <w:tcBorders>
              <w:top w:val="single" w:sz="4" w:space="0" w:color="auto"/>
              <w:left w:val="single" w:sz="4" w:space="0" w:color="auto"/>
              <w:bottom w:val="single" w:sz="4" w:space="0" w:color="auto"/>
              <w:right w:val="single" w:sz="4" w:space="0" w:color="auto"/>
            </w:tcBorders>
            <w:hideMark/>
            <w:tcPrChange w:id="365" w:author="Author">
              <w:tcPr>
                <w:tcW w:w="2448" w:type="dxa"/>
                <w:tcBorders>
                  <w:top w:val="single" w:sz="4" w:space="0" w:color="auto"/>
                  <w:left w:val="single" w:sz="4" w:space="0" w:color="auto"/>
                  <w:bottom w:val="single" w:sz="4" w:space="0" w:color="auto"/>
                  <w:right w:val="single" w:sz="4" w:space="0" w:color="auto"/>
                </w:tcBorders>
                <w:hideMark/>
              </w:tcPr>
            </w:tcPrChange>
          </w:tcPr>
          <w:p w14:paraId="6B93AFD2" w14:textId="77777777" w:rsidR="0040385B" w:rsidRPr="00111085" w:rsidRDefault="0040385B" w:rsidP="0040385B">
            <w:pPr>
              <w:keepNext/>
              <w:keepLines/>
              <w:spacing w:after="0"/>
              <w:ind w:left="162"/>
              <w:rPr>
                <w:rFonts w:ascii="Arial" w:hAnsi="Arial" w:cs="Arial"/>
                <w:sz w:val="18"/>
                <w:lang w:eastAsia="ja-JP"/>
              </w:rPr>
            </w:pPr>
            <w:r w:rsidRPr="00111085">
              <w:rPr>
                <w:rFonts w:ascii="Arial" w:hAnsi="Arial" w:cs="Arial"/>
                <w:sz w:val="18"/>
                <w:lang w:eastAsia="ja-JP"/>
              </w:rPr>
              <w:t>&gt;&gt;Last Visited E-UTRAN Cell Information</w:t>
            </w:r>
          </w:p>
        </w:tc>
        <w:tc>
          <w:tcPr>
            <w:tcW w:w="1134" w:type="dxa"/>
            <w:tcBorders>
              <w:top w:val="single" w:sz="4" w:space="0" w:color="auto"/>
              <w:left w:val="single" w:sz="4" w:space="0" w:color="auto"/>
              <w:bottom w:val="single" w:sz="4" w:space="0" w:color="auto"/>
              <w:right w:val="single" w:sz="4" w:space="0" w:color="auto"/>
            </w:tcBorders>
            <w:hideMark/>
            <w:tcPrChange w:id="366" w:author="Author">
              <w:tcPr>
                <w:tcW w:w="1080" w:type="dxa"/>
                <w:tcBorders>
                  <w:top w:val="single" w:sz="4" w:space="0" w:color="auto"/>
                  <w:left w:val="single" w:sz="4" w:space="0" w:color="auto"/>
                  <w:bottom w:val="single" w:sz="4" w:space="0" w:color="auto"/>
                  <w:right w:val="single" w:sz="4" w:space="0" w:color="auto"/>
                </w:tcBorders>
                <w:hideMark/>
              </w:tcPr>
            </w:tcPrChange>
          </w:tcPr>
          <w:p w14:paraId="1BCCE9A0" w14:textId="77777777" w:rsidR="0040385B" w:rsidRPr="00544869" w:rsidRDefault="0040385B" w:rsidP="0040385B">
            <w:pPr>
              <w:keepNext/>
              <w:keepLines/>
              <w:spacing w:after="0"/>
              <w:rPr>
                <w:rFonts w:ascii="Arial" w:hAnsi="Arial" w:cs="Arial"/>
                <w:sz w:val="18"/>
                <w:lang w:eastAsia="ja-JP"/>
              </w:rPr>
            </w:pPr>
            <w:r w:rsidRPr="00544869">
              <w:rPr>
                <w:rFonts w:ascii="Arial" w:hAnsi="Arial" w:cs="Arial"/>
                <w:sz w:val="18"/>
                <w:lang w:eastAsia="ja-JP"/>
              </w:rPr>
              <w:t>M</w:t>
            </w:r>
          </w:p>
        </w:tc>
        <w:tc>
          <w:tcPr>
            <w:tcW w:w="851" w:type="dxa"/>
            <w:tcBorders>
              <w:top w:val="single" w:sz="4" w:space="0" w:color="auto"/>
              <w:left w:val="single" w:sz="4" w:space="0" w:color="auto"/>
              <w:bottom w:val="single" w:sz="4" w:space="0" w:color="auto"/>
              <w:right w:val="single" w:sz="4" w:space="0" w:color="auto"/>
            </w:tcBorders>
            <w:tcPrChange w:id="367" w:author="Author">
              <w:tcPr>
                <w:tcW w:w="1440" w:type="dxa"/>
                <w:tcBorders>
                  <w:top w:val="single" w:sz="4" w:space="0" w:color="auto"/>
                  <w:left w:val="single" w:sz="4" w:space="0" w:color="auto"/>
                  <w:bottom w:val="single" w:sz="4" w:space="0" w:color="auto"/>
                  <w:right w:val="single" w:sz="4" w:space="0" w:color="auto"/>
                </w:tcBorders>
              </w:tcPr>
            </w:tcPrChange>
          </w:tcPr>
          <w:p w14:paraId="1F2B6CFA" w14:textId="77777777" w:rsidR="0040385B" w:rsidRPr="00544869" w:rsidRDefault="0040385B" w:rsidP="0040385B">
            <w:pPr>
              <w:keepNext/>
              <w:keepLines/>
              <w:spacing w:after="0"/>
              <w:rPr>
                <w:rFonts w:ascii="Arial" w:hAnsi="Arial"/>
                <w:i/>
                <w:sz w:val="18"/>
                <w:lang w:eastAsia="ja-JP"/>
              </w:rPr>
            </w:pPr>
          </w:p>
        </w:tc>
        <w:tc>
          <w:tcPr>
            <w:tcW w:w="2126" w:type="dxa"/>
            <w:tcBorders>
              <w:top w:val="single" w:sz="4" w:space="0" w:color="auto"/>
              <w:left w:val="single" w:sz="4" w:space="0" w:color="auto"/>
              <w:bottom w:val="single" w:sz="4" w:space="0" w:color="auto"/>
              <w:right w:val="single" w:sz="4" w:space="0" w:color="auto"/>
            </w:tcBorders>
            <w:hideMark/>
            <w:tcPrChange w:id="368" w:author="Author">
              <w:tcPr>
                <w:tcW w:w="1872" w:type="dxa"/>
                <w:tcBorders>
                  <w:top w:val="single" w:sz="4" w:space="0" w:color="auto"/>
                  <w:left w:val="single" w:sz="4" w:space="0" w:color="auto"/>
                  <w:bottom w:val="single" w:sz="4" w:space="0" w:color="auto"/>
                  <w:right w:val="single" w:sz="4" w:space="0" w:color="auto"/>
                </w:tcBorders>
                <w:hideMark/>
              </w:tcPr>
            </w:tcPrChange>
          </w:tcPr>
          <w:p w14:paraId="60008218" w14:textId="77777777" w:rsidR="0040385B" w:rsidRPr="00544869" w:rsidRDefault="0040385B" w:rsidP="0040385B">
            <w:pPr>
              <w:keepNext/>
              <w:keepLines/>
              <w:spacing w:after="0"/>
              <w:rPr>
                <w:rFonts w:ascii="Arial" w:hAnsi="Arial" w:cs="Arial"/>
                <w:sz w:val="18"/>
                <w:lang w:eastAsia="ja-JP"/>
              </w:rPr>
            </w:pPr>
            <w:r w:rsidRPr="00544869">
              <w:rPr>
                <w:rFonts w:ascii="Arial" w:hAnsi="Arial" w:cs="Arial"/>
                <w:sz w:val="18"/>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Change w:id="369" w:author="Author">
              <w:tcPr>
                <w:tcW w:w="2880" w:type="dxa"/>
                <w:tcBorders>
                  <w:top w:val="single" w:sz="4" w:space="0" w:color="auto"/>
                  <w:left w:val="single" w:sz="4" w:space="0" w:color="auto"/>
                  <w:bottom w:val="single" w:sz="4" w:space="0" w:color="auto"/>
                  <w:right w:val="single" w:sz="4" w:space="0" w:color="auto"/>
                </w:tcBorders>
                <w:hideMark/>
              </w:tcPr>
            </w:tcPrChange>
          </w:tcPr>
          <w:p w14:paraId="0E8BB34E" w14:textId="77777777" w:rsidR="0040385B" w:rsidRPr="00544869" w:rsidRDefault="0040385B" w:rsidP="0040385B">
            <w:pPr>
              <w:keepNext/>
              <w:keepLines/>
              <w:spacing w:after="0"/>
              <w:rPr>
                <w:rFonts w:ascii="Arial" w:hAnsi="Arial"/>
                <w:sz w:val="18"/>
                <w:lang w:eastAsia="ja-JP"/>
              </w:rPr>
            </w:pPr>
            <w:r w:rsidRPr="00544869">
              <w:rPr>
                <w:rFonts w:ascii="Arial" w:hAnsi="Arial" w:cs="Arial"/>
                <w:sz w:val="18"/>
                <w:lang w:eastAsia="ja-JP"/>
              </w:rPr>
              <w:t>Defined in TS 36.413 [16].</w:t>
            </w:r>
          </w:p>
        </w:tc>
        <w:tc>
          <w:tcPr>
            <w:tcW w:w="993" w:type="dxa"/>
            <w:tcBorders>
              <w:top w:val="single" w:sz="4" w:space="0" w:color="auto"/>
              <w:left w:val="single" w:sz="4" w:space="0" w:color="auto"/>
              <w:bottom w:val="single" w:sz="4" w:space="0" w:color="auto"/>
              <w:right w:val="single" w:sz="4" w:space="0" w:color="auto"/>
            </w:tcBorders>
            <w:tcPrChange w:id="370" w:author="Author">
              <w:tcPr>
                <w:tcW w:w="2880" w:type="dxa"/>
                <w:tcBorders>
                  <w:top w:val="single" w:sz="4" w:space="0" w:color="auto"/>
                  <w:left w:val="single" w:sz="4" w:space="0" w:color="auto"/>
                  <w:bottom w:val="single" w:sz="4" w:space="0" w:color="auto"/>
                  <w:right w:val="single" w:sz="4" w:space="0" w:color="auto"/>
                </w:tcBorders>
              </w:tcPr>
            </w:tcPrChange>
          </w:tcPr>
          <w:p w14:paraId="5BBE1063" w14:textId="5AB39516" w:rsidR="0040385B" w:rsidRPr="00544869" w:rsidRDefault="0040385B" w:rsidP="0040385B">
            <w:pPr>
              <w:keepNext/>
              <w:keepLines/>
              <w:spacing w:after="0"/>
              <w:rPr>
                <w:rFonts w:ascii="Arial" w:hAnsi="Arial" w:cs="Arial"/>
                <w:sz w:val="18"/>
                <w:lang w:eastAsia="ja-JP"/>
              </w:rPr>
            </w:pPr>
            <w:ins w:id="371" w:author="Author">
              <w:r>
                <w:rPr>
                  <w:rFonts w:ascii="Arial" w:hAnsi="Arial" w:cs="Arial"/>
                  <w:sz w:val="18"/>
                  <w:lang w:eastAsia="ja-JP"/>
                </w:rPr>
                <w:t>-</w:t>
              </w:r>
            </w:ins>
          </w:p>
        </w:tc>
        <w:tc>
          <w:tcPr>
            <w:tcW w:w="992" w:type="dxa"/>
            <w:tcBorders>
              <w:top w:val="single" w:sz="4" w:space="0" w:color="auto"/>
              <w:left w:val="single" w:sz="4" w:space="0" w:color="auto"/>
              <w:bottom w:val="single" w:sz="4" w:space="0" w:color="auto"/>
              <w:right w:val="single" w:sz="4" w:space="0" w:color="auto"/>
            </w:tcBorders>
            <w:tcPrChange w:id="372" w:author="Author">
              <w:tcPr>
                <w:tcW w:w="2880" w:type="dxa"/>
                <w:tcBorders>
                  <w:top w:val="single" w:sz="4" w:space="0" w:color="auto"/>
                  <w:left w:val="single" w:sz="4" w:space="0" w:color="auto"/>
                  <w:bottom w:val="single" w:sz="4" w:space="0" w:color="auto"/>
                  <w:right w:val="single" w:sz="4" w:space="0" w:color="auto"/>
                </w:tcBorders>
              </w:tcPr>
            </w:tcPrChange>
          </w:tcPr>
          <w:p w14:paraId="25879097" w14:textId="77777777" w:rsidR="0040385B" w:rsidRPr="00544869" w:rsidRDefault="0040385B" w:rsidP="0040385B">
            <w:pPr>
              <w:keepNext/>
              <w:keepLines/>
              <w:spacing w:after="0"/>
              <w:rPr>
                <w:rFonts w:ascii="Arial" w:hAnsi="Arial" w:cs="Arial"/>
                <w:sz w:val="18"/>
                <w:lang w:eastAsia="ja-JP"/>
              </w:rPr>
            </w:pPr>
          </w:p>
        </w:tc>
      </w:tr>
      <w:tr w:rsidR="0040385B" w:rsidRPr="00544869" w14:paraId="37A8414B" w14:textId="4F3BD80B" w:rsidTr="0040385B">
        <w:tc>
          <w:tcPr>
            <w:tcW w:w="2297" w:type="dxa"/>
            <w:tcBorders>
              <w:top w:val="single" w:sz="4" w:space="0" w:color="auto"/>
              <w:left w:val="single" w:sz="4" w:space="0" w:color="auto"/>
              <w:bottom w:val="single" w:sz="4" w:space="0" w:color="auto"/>
              <w:right w:val="single" w:sz="4" w:space="0" w:color="auto"/>
            </w:tcBorders>
            <w:hideMark/>
            <w:tcPrChange w:id="373" w:author="Author">
              <w:tcPr>
                <w:tcW w:w="2448" w:type="dxa"/>
                <w:tcBorders>
                  <w:top w:val="single" w:sz="4" w:space="0" w:color="auto"/>
                  <w:left w:val="single" w:sz="4" w:space="0" w:color="auto"/>
                  <w:bottom w:val="single" w:sz="4" w:space="0" w:color="auto"/>
                  <w:right w:val="single" w:sz="4" w:space="0" w:color="auto"/>
                </w:tcBorders>
                <w:hideMark/>
              </w:tcPr>
            </w:tcPrChange>
          </w:tcPr>
          <w:p w14:paraId="2E56D650" w14:textId="77777777" w:rsidR="0040385B" w:rsidRPr="00544869" w:rsidRDefault="0040385B" w:rsidP="0040385B">
            <w:pPr>
              <w:keepNext/>
              <w:keepLines/>
              <w:spacing w:after="0"/>
              <w:ind w:left="72"/>
              <w:rPr>
                <w:rFonts w:ascii="Arial" w:hAnsi="Arial" w:cs="Arial"/>
                <w:sz w:val="18"/>
                <w:lang w:eastAsia="ja-JP"/>
              </w:rPr>
            </w:pPr>
            <w:r w:rsidRPr="00544869">
              <w:rPr>
                <w:rFonts w:ascii="Arial" w:hAnsi="Arial" w:cs="Arial"/>
                <w:sz w:val="18"/>
                <w:lang w:eastAsia="ja-JP"/>
              </w:rPr>
              <w:t>&gt;</w:t>
            </w:r>
            <w:r w:rsidRPr="00544869">
              <w:rPr>
                <w:rFonts w:ascii="Arial" w:hAnsi="Arial" w:cs="Arial"/>
                <w:i/>
                <w:sz w:val="18"/>
                <w:lang w:eastAsia="ja-JP"/>
              </w:rPr>
              <w:t>UTRAN Cell</w:t>
            </w:r>
          </w:p>
        </w:tc>
        <w:tc>
          <w:tcPr>
            <w:tcW w:w="1134" w:type="dxa"/>
            <w:tcBorders>
              <w:top w:val="single" w:sz="4" w:space="0" w:color="auto"/>
              <w:left w:val="single" w:sz="4" w:space="0" w:color="auto"/>
              <w:bottom w:val="single" w:sz="4" w:space="0" w:color="auto"/>
              <w:right w:val="single" w:sz="4" w:space="0" w:color="auto"/>
            </w:tcBorders>
            <w:tcPrChange w:id="374" w:author="Author">
              <w:tcPr>
                <w:tcW w:w="1080" w:type="dxa"/>
                <w:tcBorders>
                  <w:top w:val="single" w:sz="4" w:space="0" w:color="auto"/>
                  <w:left w:val="single" w:sz="4" w:space="0" w:color="auto"/>
                  <w:bottom w:val="single" w:sz="4" w:space="0" w:color="auto"/>
                  <w:right w:val="single" w:sz="4" w:space="0" w:color="auto"/>
                </w:tcBorders>
              </w:tcPr>
            </w:tcPrChange>
          </w:tcPr>
          <w:p w14:paraId="546884A4" w14:textId="77777777" w:rsidR="0040385B" w:rsidRPr="00544869" w:rsidRDefault="0040385B" w:rsidP="0040385B">
            <w:pPr>
              <w:keepNext/>
              <w:keepLines/>
              <w:spacing w:after="0"/>
              <w:rPr>
                <w:rFonts w:ascii="Arial"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Change w:id="375" w:author="Author">
              <w:tcPr>
                <w:tcW w:w="1440" w:type="dxa"/>
                <w:tcBorders>
                  <w:top w:val="single" w:sz="4" w:space="0" w:color="auto"/>
                  <w:left w:val="single" w:sz="4" w:space="0" w:color="auto"/>
                  <w:bottom w:val="single" w:sz="4" w:space="0" w:color="auto"/>
                  <w:right w:val="single" w:sz="4" w:space="0" w:color="auto"/>
                </w:tcBorders>
              </w:tcPr>
            </w:tcPrChange>
          </w:tcPr>
          <w:p w14:paraId="48B56FA7" w14:textId="77777777" w:rsidR="0040385B" w:rsidRPr="00544869" w:rsidRDefault="0040385B" w:rsidP="0040385B">
            <w:pPr>
              <w:keepNext/>
              <w:keepLines/>
              <w:spacing w:after="0"/>
              <w:rPr>
                <w:rFonts w:ascii="Arial" w:hAnsi="Arial"/>
                <w:i/>
                <w:sz w:val="18"/>
                <w:lang w:eastAsia="ja-JP"/>
              </w:rPr>
            </w:pPr>
          </w:p>
        </w:tc>
        <w:tc>
          <w:tcPr>
            <w:tcW w:w="2126" w:type="dxa"/>
            <w:tcBorders>
              <w:top w:val="single" w:sz="4" w:space="0" w:color="auto"/>
              <w:left w:val="single" w:sz="4" w:space="0" w:color="auto"/>
              <w:bottom w:val="single" w:sz="4" w:space="0" w:color="auto"/>
              <w:right w:val="single" w:sz="4" w:space="0" w:color="auto"/>
            </w:tcBorders>
            <w:tcPrChange w:id="376" w:author="Author">
              <w:tcPr>
                <w:tcW w:w="1872" w:type="dxa"/>
                <w:tcBorders>
                  <w:top w:val="single" w:sz="4" w:space="0" w:color="auto"/>
                  <w:left w:val="single" w:sz="4" w:space="0" w:color="auto"/>
                  <w:bottom w:val="single" w:sz="4" w:space="0" w:color="auto"/>
                  <w:right w:val="single" w:sz="4" w:space="0" w:color="auto"/>
                </w:tcBorders>
              </w:tcPr>
            </w:tcPrChange>
          </w:tcPr>
          <w:p w14:paraId="73893EF8" w14:textId="77777777" w:rsidR="0040385B" w:rsidRPr="00544869" w:rsidRDefault="0040385B" w:rsidP="0040385B">
            <w:pPr>
              <w:keepNext/>
              <w:keepLines/>
              <w:spacing w:after="0"/>
              <w:rPr>
                <w:rFonts w:ascii="Arial"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Change w:id="377" w:author="Author">
              <w:tcPr>
                <w:tcW w:w="2880" w:type="dxa"/>
                <w:tcBorders>
                  <w:top w:val="single" w:sz="4" w:space="0" w:color="auto"/>
                  <w:left w:val="single" w:sz="4" w:space="0" w:color="auto"/>
                  <w:bottom w:val="single" w:sz="4" w:space="0" w:color="auto"/>
                  <w:right w:val="single" w:sz="4" w:space="0" w:color="auto"/>
                </w:tcBorders>
              </w:tcPr>
            </w:tcPrChange>
          </w:tcPr>
          <w:p w14:paraId="7341A01C" w14:textId="77777777" w:rsidR="0040385B" w:rsidRPr="00544869" w:rsidRDefault="0040385B" w:rsidP="0040385B">
            <w:pPr>
              <w:keepNext/>
              <w:keepLines/>
              <w:spacing w:after="0"/>
              <w:rPr>
                <w:rFonts w:ascii="Arial" w:hAnsi="Arial"/>
                <w:sz w:val="18"/>
                <w:lang w:eastAsia="ja-JP"/>
              </w:rPr>
            </w:pPr>
          </w:p>
        </w:tc>
        <w:tc>
          <w:tcPr>
            <w:tcW w:w="993" w:type="dxa"/>
            <w:tcBorders>
              <w:top w:val="single" w:sz="4" w:space="0" w:color="auto"/>
              <w:left w:val="single" w:sz="4" w:space="0" w:color="auto"/>
              <w:bottom w:val="single" w:sz="4" w:space="0" w:color="auto"/>
              <w:right w:val="single" w:sz="4" w:space="0" w:color="auto"/>
            </w:tcBorders>
            <w:tcPrChange w:id="378" w:author="Author">
              <w:tcPr>
                <w:tcW w:w="2880" w:type="dxa"/>
                <w:tcBorders>
                  <w:top w:val="single" w:sz="4" w:space="0" w:color="auto"/>
                  <w:left w:val="single" w:sz="4" w:space="0" w:color="auto"/>
                  <w:bottom w:val="single" w:sz="4" w:space="0" w:color="auto"/>
                  <w:right w:val="single" w:sz="4" w:space="0" w:color="auto"/>
                </w:tcBorders>
              </w:tcPr>
            </w:tcPrChange>
          </w:tcPr>
          <w:p w14:paraId="45DBFA88" w14:textId="0C44154E" w:rsidR="0040385B" w:rsidRPr="00544869" w:rsidRDefault="0040385B" w:rsidP="0040385B">
            <w:pPr>
              <w:keepNext/>
              <w:keepLines/>
              <w:spacing w:after="0"/>
              <w:rPr>
                <w:rFonts w:ascii="Arial" w:hAnsi="Arial"/>
                <w:sz w:val="18"/>
                <w:lang w:eastAsia="ja-JP"/>
              </w:rPr>
            </w:pPr>
            <w:ins w:id="379" w:author="Author">
              <w:r>
                <w:rPr>
                  <w:rFonts w:ascii="Arial" w:hAnsi="Arial"/>
                  <w:sz w:val="18"/>
                  <w:lang w:eastAsia="ja-JP"/>
                </w:rPr>
                <w:t>-</w:t>
              </w:r>
            </w:ins>
          </w:p>
        </w:tc>
        <w:tc>
          <w:tcPr>
            <w:tcW w:w="992" w:type="dxa"/>
            <w:tcBorders>
              <w:top w:val="single" w:sz="4" w:space="0" w:color="auto"/>
              <w:left w:val="single" w:sz="4" w:space="0" w:color="auto"/>
              <w:bottom w:val="single" w:sz="4" w:space="0" w:color="auto"/>
              <w:right w:val="single" w:sz="4" w:space="0" w:color="auto"/>
            </w:tcBorders>
            <w:tcPrChange w:id="380" w:author="Author">
              <w:tcPr>
                <w:tcW w:w="2880" w:type="dxa"/>
                <w:tcBorders>
                  <w:top w:val="single" w:sz="4" w:space="0" w:color="auto"/>
                  <w:left w:val="single" w:sz="4" w:space="0" w:color="auto"/>
                  <w:bottom w:val="single" w:sz="4" w:space="0" w:color="auto"/>
                  <w:right w:val="single" w:sz="4" w:space="0" w:color="auto"/>
                </w:tcBorders>
              </w:tcPr>
            </w:tcPrChange>
          </w:tcPr>
          <w:p w14:paraId="232719C3" w14:textId="77777777" w:rsidR="0040385B" w:rsidRPr="00544869" w:rsidRDefault="0040385B" w:rsidP="0040385B">
            <w:pPr>
              <w:keepNext/>
              <w:keepLines/>
              <w:spacing w:after="0"/>
              <w:rPr>
                <w:rFonts w:ascii="Arial" w:hAnsi="Arial"/>
                <w:sz w:val="18"/>
                <w:lang w:eastAsia="ja-JP"/>
              </w:rPr>
            </w:pPr>
          </w:p>
        </w:tc>
      </w:tr>
      <w:tr w:rsidR="0040385B" w:rsidRPr="00544869" w14:paraId="42429D34" w14:textId="0DFF07B2" w:rsidTr="0040385B">
        <w:tc>
          <w:tcPr>
            <w:tcW w:w="2297" w:type="dxa"/>
            <w:tcBorders>
              <w:top w:val="single" w:sz="4" w:space="0" w:color="auto"/>
              <w:left w:val="single" w:sz="4" w:space="0" w:color="auto"/>
              <w:bottom w:val="single" w:sz="4" w:space="0" w:color="auto"/>
              <w:right w:val="single" w:sz="4" w:space="0" w:color="auto"/>
            </w:tcBorders>
            <w:hideMark/>
            <w:tcPrChange w:id="381" w:author="Author">
              <w:tcPr>
                <w:tcW w:w="2448" w:type="dxa"/>
                <w:tcBorders>
                  <w:top w:val="single" w:sz="4" w:space="0" w:color="auto"/>
                  <w:left w:val="single" w:sz="4" w:space="0" w:color="auto"/>
                  <w:bottom w:val="single" w:sz="4" w:space="0" w:color="auto"/>
                  <w:right w:val="single" w:sz="4" w:space="0" w:color="auto"/>
                </w:tcBorders>
                <w:hideMark/>
              </w:tcPr>
            </w:tcPrChange>
          </w:tcPr>
          <w:p w14:paraId="4CDD9C1C" w14:textId="77777777" w:rsidR="0040385B" w:rsidRPr="00111085" w:rsidRDefault="0040385B" w:rsidP="0040385B">
            <w:pPr>
              <w:keepNext/>
              <w:keepLines/>
              <w:spacing w:after="0"/>
              <w:ind w:left="162"/>
              <w:rPr>
                <w:rFonts w:ascii="Arial" w:hAnsi="Arial" w:cs="Arial"/>
                <w:sz w:val="18"/>
                <w:lang w:eastAsia="ja-JP"/>
              </w:rPr>
            </w:pPr>
            <w:r w:rsidRPr="00111085">
              <w:rPr>
                <w:rFonts w:ascii="Arial" w:hAnsi="Arial" w:cs="Arial"/>
                <w:sz w:val="18"/>
                <w:lang w:eastAsia="ja-JP"/>
              </w:rPr>
              <w:t>&gt;&gt;Last Visited UTRAN Cell Information</w:t>
            </w:r>
          </w:p>
        </w:tc>
        <w:tc>
          <w:tcPr>
            <w:tcW w:w="1134" w:type="dxa"/>
            <w:tcBorders>
              <w:top w:val="single" w:sz="4" w:space="0" w:color="auto"/>
              <w:left w:val="single" w:sz="4" w:space="0" w:color="auto"/>
              <w:bottom w:val="single" w:sz="4" w:space="0" w:color="auto"/>
              <w:right w:val="single" w:sz="4" w:space="0" w:color="auto"/>
            </w:tcBorders>
            <w:hideMark/>
            <w:tcPrChange w:id="382" w:author="Author">
              <w:tcPr>
                <w:tcW w:w="1080" w:type="dxa"/>
                <w:tcBorders>
                  <w:top w:val="single" w:sz="4" w:space="0" w:color="auto"/>
                  <w:left w:val="single" w:sz="4" w:space="0" w:color="auto"/>
                  <w:bottom w:val="single" w:sz="4" w:space="0" w:color="auto"/>
                  <w:right w:val="single" w:sz="4" w:space="0" w:color="auto"/>
                </w:tcBorders>
                <w:hideMark/>
              </w:tcPr>
            </w:tcPrChange>
          </w:tcPr>
          <w:p w14:paraId="6CBAAB0C" w14:textId="77777777" w:rsidR="0040385B" w:rsidRPr="00544869" w:rsidRDefault="0040385B" w:rsidP="0040385B">
            <w:pPr>
              <w:keepNext/>
              <w:keepLines/>
              <w:spacing w:after="0"/>
              <w:rPr>
                <w:rFonts w:ascii="Arial" w:hAnsi="Arial" w:cs="Arial"/>
                <w:sz w:val="18"/>
                <w:lang w:eastAsia="ja-JP"/>
              </w:rPr>
            </w:pPr>
            <w:r w:rsidRPr="00544869">
              <w:rPr>
                <w:rFonts w:ascii="Arial" w:hAnsi="Arial" w:cs="Arial"/>
                <w:sz w:val="18"/>
                <w:lang w:eastAsia="ja-JP"/>
              </w:rPr>
              <w:t>M</w:t>
            </w:r>
          </w:p>
        </w:tc>
        <w:tc>
          <w:tcPr>
            <w:tcW w:w="851" w:type="dxa"/>
            <w:tcBorders>
              <w:top w:val="single" w:sz="4" w:space="0" w:color="auto"/>
              <w:left w:val="single" w:sz="4" w:space="0" w:color="auto"/>
              <w:bottom w:val="single" w:sz="4" w:space="0" w:color="auto"/>
              <w:right w:val="single" w:sz="4" w:space="0" w:color="auto"/>
            </w:tcBorders>
            <w:tcPrChange w:id="383" w:author="Author">
              <w:tcPr>
                <w:tcW w:w="1440" w:type="dxa"/>
                <w:tcBorders>
                  <w:top w:val="single" w:sz="4" w:space="0" w:color="auto"/>
                  <w:left w:val="single" w:sz="4" w:space="0" w:color="auto"/>
                  <w:bottom w:val="single" w:sz="4" w:space="0" w:color="auto"/>
                  <w:right w:val="single" w:sz="4" w:space="0" w:color="auto"/>
                </w:tcBorders>
              </w:tcPr>
            </w:tcPrChange>
          </w:tcPr>
          <w:p w14:paraId="5040D322" w14:textId="77777777" w:rsidR="0040385B" w:rsidRPr="00544869" w:rsidRDefault="0040385B" w:rsidP="0040385B">
            <w:pPr>
              <w:keepNext/>
              <w:keepLines/>
              <w:spacing w:after="0"/>
              <w:rPr>
                <w:rFonts w:ascii="Arial" w:hAnsi="Arial"/>
                <w:i/>
                <w:sz w:val="18"/>
                <w:lang w:eastAsia="ja-JP"/>
              </w:rPr>
            </w:pPr>
          </w:p>
        </w:tc>
        <w:tc>
          <w:tcPr>
            <w:tcW w:w="2126" w:type="dxa"/>
            <w:tcBorders>
              <w:top w:val="single" w:sz="4" w:space="0" w:color="auto"/>
              <w:left w:val="single" w:sz="4" w:space="0" w:color="auto"/>
              <w:bottom w:val="single" w:sz="4" w:space="0" w:color="auto"/>
              <w:right w:val="single" w:sz="4" w:space="0" w:color="auto"/>
            </w:tcBorders>
            <w:hideMark/>
            <w:tcPrChange w:id="384" w:author="Author">
              <w:tcPr>
                <w:tcW w:w="1872" w:type="dxa"/>
                <w:tcBorders>
                  <w:top w:val="single" w:sz="4" w:space="0" w:color="auto"/>
                  <w:left w:val="single" w:sz="4" w:space="0" w:color="auto"/>
                  <w:bottom w:val="single" w:sz="4" w:space="0" w:color="auto"/>
                  <w:right w:val="single" w:sz="4" w:space="0" w:color="auto"/>
                </w:tcBorders>
                <w:hideMark/>
              </w:tcPr>
            </w:tcPrChange>
          </w:tcPr>
          <w:p w14:paraId="61F0AF38" w14:textId="77777777" w:rsidR="0040385B" w:rsidRPr="00544869" w:rsidRDefault="0040385B" w:rsidP="0040385B">
            <w:pPr>
              <w:keepNext/>
              <w:keepLines/>
              <w:spacing w:after="0"/>
              <w:rPr>
                <w:rFonts w:ascii="Arial" w:hAnsi="Arial" w:cs="Arial"/>
                <w:sz w:val="18"/>
                <w:lang w:eastAsia="ja-JP"/>
              </w:rPr>
            </w:pPr>
            <w:r w:rsidRPr="00544869">
              <w:rPr>
                <w:rFonts w:ascii="Arial" w:hAnsi="Arial" w:cs="Arial"/>
                <w:sz w:val="18"/>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Change w:id="385" w:author="Author">
              <w:tcPr>
                <w:tcW w:w="2880" w:type="dxa"/>
                <w:tcBorders>
                  <w:top w:val="single" w:sz="4" w:space="0" w:color="auto"/>
                  <w:left w:val="single" w:sz="4" w:space="0" w:color="auto"/>
                  <w:bottom w:val="single" w:sz="4" w:space="0" w:color="auto"/>
                  <w:right w:val="single" w:sz="4" w:space="0" w:color="auto"/>
                </w:tcBorders>
                <w:hideMark/>
              </w:tcPr>
            </w:tcPrChange>
          </w:tcPr>
          <w:p w14:paraId="697ED873" w14:textId="77777777" w:rsidR="0040385B" w:rsidRPr="00544869" w:rsidRDefault="0040385B" w:rsidP="0040385B">
            <w:pPr>
              <w:keepNext/>
              <w:keepLines/>
              <w:spacing w:after="0"/>
              <w:rPr>
                <w:rFonts w:ascii="Arial" w:hAnsi="Arial"/>
                <w:sz w:val="18"/>
                <w:lang w:eastAsia="ja-JP"/>
              </w:rPr>
            </w:pPr>
            <w:r w:rsidRPr="00544869">
              <w:rPr>
                <w:rFonts w:ascii="Arial" w:hAnsi="Arial" w:cs="Arial"/>
                <w:sz w:val="18"/>
                <w:lang w:eastAsia="ja-JP"/>
              </w:rPr>
              <w:t>Defined in TS 25.413 [28].</w:t>
            </w:r>
          </w:p>
        </w:tc>
        <w:tc>
          <w:tcPr>
            <w:tcW w:w="993" w:type="dxa"/>
            <w:tcBorders>
              <w:top w:val="single" w:sz="4" w:space="0" w:color="auto"/>
              <w:left w:val="single" w:sz="4" w:space="0" w:color="auto"/>
              <w:bottom w:val="single" w:sz="4" w:space="0" w:color="auto"/>
              <w:right w:val="single" w:sz="4" w:space="0" w:color="auto"/>
            </w:tcBorders>
            <w:tcPrChange w:id="386" w:author="Author">
              <w:tcPr>
                <w:tcW w:w="2880" w:type="dxa"/>
                <w:tcBorders>
                  <w:top w:val="single" w:sz="4" w:space="0" w:color="auto"/>
                  <w:left w:val="single" w:sz="4" w:space="0" w:color="auto"/>
                  <w:bottom w:val="single" w:sz="4" w:space="0" w:color="auto"/>
                  <w:right w:val="single" w:sz="4" w:space="0" w:color="auto"/>
                </w:tcBorders>
              </w:tcPr>
            </w:tcPrChange>
          </w:tcPr>
          <w:p w14:paraId="0BD6F6C2" w14:textId="081EEE14" w:rsidR="0040385B" w:rsidRPr="00544869" w:rsidRDefault="0040385B" w:rsidP="0040385B">
            <w:pPr>
              <w:keepNext/>
              <w:keepLines/>
              <w:spacing w:after="0"/>
              <w:rPr>
                <w:rFonts w:ascii="Arial" w:hAnsi="Arial" w:cs="Arial"/>
                <w:sz w:val="18"/>
                <w:lang w:eastAsia="ja-JP"/>
              </w:rPr>
            </w:pPr>
            <w:ins w:id="387" w:author="Author">
              <w:r>
                <w:rPr>
                  <w:rFonts w:ascii="Arial" w:hAnsi="Arial" w:cs="Arial"/>
                  <w:sz w:val="18"/>
                  <w:lang w:eastAsia="ja-JP"/>
                </w:rPr>
                <w:t>-</w:t>
              </w:r>
            </w:ins>
          </w:p>
        </w:tc>
        <w:tc>
          <w:tcPr>
            <w:tcW w:w="992" w:type="dxa"/>
            <w:tcBorders>
              <w:top w:val="single" w:sz="4" w:space="0" w:color="auto"/>
              <w:left w:val="single" w:sz="4" w:space="0" w:color="auto"/>
              <w:bottom w:val="single" w:sz="4" w:space="0" w:color="auto"/>
              <w:right w:val="single" w:sz="4" w:space="0" w:color="auto"/>
            </w:tcBorders>
            <w:tcPrChange w:id="388" w:author="Author">
              <w:tcPr>
                <w:tcW w:w="2880" w:type="dxa"/>
                <w:tcBorders>
                  <w:top w:val="single" w:sz="4" w:space="0" w:color="auto"/>
                  <w:left w:val="single" w:sz="4" w:space="0" w:color="auto"/>
                  <w:bottom w:val="single" w:sz="4" w:space="0" w:color="auto"/>
                  <w:right w:val="single" w:sz="4" w:space="0" w:color="auto"/>
                </w:tcBorders>
              </w:tcPr>
            </w:tcPrChange>
          </w:tcPr>
          <w:p w14:paraId="50C521B4" w14:textId="77777777" w:rsidR="0040385B" w:rsidRPr="00544869" w:rsidRDefault="0040385B" w:rsidP="0040385B">
            <w:pPr>
              <w:keepNext/>
              <w:keepLines/>
              <w:spacing w:after="0"/>
              <w:rPr>
                <w:rFonts w:ascii="Arial" w:hAnsi="Arial" w:cs="Arial"/>
                <w:sz w:val="18"/>
                <w:lang w:eastAsia="ja-JP"/>
              </w:rPr>
            </w:pPr>
          </w:p>
        </w:tc>
      </w:tr>
      <w:tr w:rsidR="0040385B" w:rsidRPr="00544869" w14:paraId="33583CAD" w14:textId="1D482949" w:rsidTr="0040385B">
        <w:tc>
          <w:tcPr>
            <w:tcW w:w="2297" w:type="dxa"/>
            <w:tcBorders>
              <w:top w:val="single" w:sz="4" w:space="0" w:color="auto"/>
              <w:left w:val="single" w:sz="4" w:space="0" w:color="auto"/>
              <w:bottom w:val="single" w:sz="4" w:space="0" w:color="auto"/>
              <w:right w:val="single" w:sz="4" w:space="0" w:color="auto"/>
            </w:tcBorders>
            <w:hideMark/>
            <w:tcPrChange w:id="389" w:author="Author">
              <w:tcPr>
                <w:tcW w:w="2448" w:type="dxa"/>
                <w:tcBorders>
                  <w:top w:val="single" w:sz="4" w:space="0" w:color="auto"/>
                  <w:left w:val="single" w:sz="4" w:space="0" w:color="auto"/>
                  <w:bottom w:val="single" w:sz="4" w:space="0" w:color="auto"/>
                  <w:right w:val="single" w:sz="4" w:space="0" w:color="auto"/>
                </w:tcBorders>
                <w:hideMark/>
              </w:tcPr>
            </w:tcPrChange>
          </w:tcPr>
          <w:p w14:paraId="10959D2C" w14:textId="77777777" w:rsidR="0040385B" w:rsidRPr="00544869" w:rsidRDefault="0040385B" w:rsidP="0040385B">
            <w:pPr>
              <w:keepNext/>
              <w:keepLines/>
              <w:spacing w:after="0"/>
              <w:ind w:left="72"/>
              <w:rPr>
                <w:rFonts w:ascii="Arial" w:hAnsi="Arial" w:cs="Arial"/>
                <w:sz w:val="18"/>
                <w:lang w:eastAsia="ja-JP"/>
              </w:rPr>
            </w:pPr>
            <w:r w:rsidRPr="00544869">
              <w:rPr>
                <w:rFonts w:ascii="Arial" w:hAnsi="Arial" w:cs="Arial"/>
                <w:sz w:val="18"/>
                <w:lang w:eastAsia="ja-JP"/>
              </w:rPr>
              <w:t>&gt;</w:t>
            </w:r>
            <w:r w:rsidRPr="00544869">
              <w:rPr>
                <w:rFonts w:ascii="Arial" w:hAnsi="Arial" w:cs="Arial"/>
                <w:i/>
                <w:sz w:val="18"/>
                <w:lang w:eastAsia="ja-JP"/>
              </w:rPr>
              <w:t>GERAN Cell</w:t>
            </w:r>
          </w:p>
        </w:tc>
        <w:tc>
          <w:tcPr>
            <w:tcW w:w="1134" w:type="dxa"/>
            <w:tcBorders>
              <w:top w:val="single" w:sz="4" w:space="0" w:color="auto"/>
              <w:left w:val="single" w:sz="4" w:space="0" w:color="auto"/>
              <w:bottom w:val="single" w:sz="4" w:space="0" w:color="auto"/>
              <w:right w:val="single" w:sz="4" w:space="0" w:color="auto"/>
            </w:tcBorders>
            <w:tcPrChange w:id="390" w:author="Author">
              <w:tcPr>
                <w:tcW w:w="1080" w:type="dxa"/>
                <w:tcBorders>
                  <w:top w:val="single" w:sz="4" w:space="0" w:color="auto"/>
                  <w:left w:val="single" w:sz="4" w:space="0" w:color="auto"/>
                  <w:bottom w:val="single" w:sz="4" w:space="0" w:color="auto"/>
                  <w:right w:val="single" w:sz="4" w:space="0" w:color="auto"/>
                </w:tcBorders>
              </w:tcPr>
            </w:tcPrChange>
          </w:tcPr>
          <w:p w14:paraId="56BB6D2F" w14:textId="77777777" w:rsidR="0040385B" w:rsidRPr="00544869" w:rsidRDefault="0040385B" w:rsidP="0040385B">
            <w:pPr>
              <w:keepNext/>
              <w:keepLines/>
              <w:spacing w:after="0"/>
              <w:rPr>
                <w:rFonts w:ascii="Arial"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Change w:id="391" w:author="Author">
              <w:tcPr>
                <w:tcW w:w="1440" w:type="dxa"/>
                <w:tcBorders>
                  <w:top w:val="single" w:sz="4" w:space="0" w:color="auto"/>
                  <w:left w:val="single" w:sz="4" w:space="0" w:color="auto"/>
                  <w:bottom w:val="single" w:sz="4" w:space="0" w:color="auto"/>
                  <w:right w:val="single" w:sz="4" w:space="0" w:color="auto"/>
                </w:tcBorders>
              </w:tcPr>
            </w:tcPrChange>
          </w:tcPr>
          <w:p w14:paraId="6F5899DC" w14:textId="77777777" w:rsidR="0040385B" w:rsidRPr="00544869" w:rsidRDefault="0040385B" w:rsidP="0040385B">
            <w:pPr>
              <w:keepNext/>
              <w:keepLines/>
              <w:spacing w:after="0"/>
              <w:rPr>
                <w:rFonts w:ascii="Arial" w:hAnsi="Arial"/>
                <w:i/>
                <w:sz w:val="18"/>
                <w:lang w:eastAsia="ja-JP"/>
              </w:rPr>
            </w:pPr>
          </w:p>
        </w:tc>
        <w:tc>
          <w:tcPr>
            <w:tcW w:w="2126" w:type="dxa"/>
            <w:tcBorders>
              <w:top w:val="single" w:sz="4" w:space="0" w:color="auto"/>
              <w:left w:val="single" w:sz="4" w:space="0" w:color="auto"/>
              <w:bottom w:val="single" w:sz="4" w:space="0" w:color="auto"/>
              <w:right w:val="single" w:sz="4" w:space="0" w:color="auto"/>
            </w:tcBorders>
            <w:tcPrChange w:id="392" w:author="Author">
              <w:tcPr>
                <w:tcW w:w="1872" w:type="dxa"/>
                <w:tcBorders>
                  <w:top w:val="single" w:sz="4" w:space="0" w:color="auto"/>
                  <w:left w:val="single" w:sz="4" w:space="0" w:color="auto"/>
                  <w:bottom w:val="single" w:sz="4" w:space="0" w:color="auto"/>
                  <w:right w:val="single" w:sz="4" w:space="0" w:color="auto"/>
                </w:tcBorders>
              </w:tcPr>
            </w:tcPrChange>
          </w:tcPr>
          <w:p w14:paraId="35137B71" w14:textId="77777777" w:rsidR="0040385B" w:rsidRPr="00544869" w:rsidRDefault="0040385B" w:rsidP="0040385B">
            <w:pPr>
              <w:keepNext/>
              <w:keepLines/>
              <w:spacing w:after="0"/>
              <w:rPr>
                <w:rFonts w:ascii="Arial"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Change w:id="393" w:author="Author">
              <w:tcPr>
                <w:tcW w:w="2880" w:type="dxa"/>
                <w:tcBorders>
                  <w:top w:val="single" w:sz="4" w:space="0" w:color="auto"/>
                  <w:left w:val="single" w:sz="4" w:space="0" w:color="auto"/>
                  <w:bottom w:val="single" w:sz="4" w:space="0" w:color="auto"/>
                  <w:right w:val="single" w:sz="4" w:space="0" w:color="auto"/>
                </w:tcBorders>
              </w:tcPr>
            </w:tcPrChange>
          </w:tcPr>
          <w:p w14:paraId="477374E4" w14:textId="77777777" w:rsidR="0040385B" w:rsidRPr="00544869" w:rsidRDefault="0040385B" w:rsidP="0040385B">
            <w:pPr>
              <w:keepNext/>
              <w:keepLines/>
              <w:spacing w:after="0"/>
              <w:rPr>
                <w:rFonts w:ascii="Arial" w:hAnsi="Arial"/>
                <w:sz w:val="18"/>
                <w:lang w:eastAsia="ja-JP"/>
              </w:rPr>
            </w:pPr>
          </w:p>
        </w:tc>
        <w:tc>
          <w:tcPr>
            <w:tcW w:w="993" w:type="dxa"/>
            <w:tcBorders>
              <w:top w:val="single" w:sz="4" w:space="0" w:color="auto"/>
              <w:left w:val="single" w:sz="4" w:space="0" w:color="auto"/>
              <w:bottom w:val="single" w:sz="4" w:space="0" w:color="auto"/>
              <w:right w:val="single" w:sz="4" w:space="0" w:color="auto"/>
            </w:tcBorders>
            <w:tcPrChange w:id="394" w:author="Author">
              <w:tcPr>
                <w:tcW w:w="2880" w:type="dxa"/>
                <w:tcBorders>
                  <w:top w:val="single" w:sz="4" w:space="0" w:color="auto"/>
                  <w:left w:val="single" w:sz="4" w:space="0" w:color="auto"/>
                  <w:bottom w:val="single" w:sz="4" w:space="0" w:color="auto"/>
                  <w:right w:val="single" w:sz="4" w:space="0" w:color="auto"/>
                </w:tcBorders>
              </w:tcPr>
            </w:tcPrChange>
          </w:tcPr>
          <w:p w14:paraId="746497FA" w14:textId="6AEE8F43" w:rsidR="0040385B" w:rsidRPr="00544869" w:rsidRDefault="0040385B" w:rsidP="0040385B">
            <w:pPr>
              <w:keepNext/>
              <w:keepLines/>
              <w:spacing w:after="0"/>
              <w:rPr>
                <w:rFonts w:ascii="Arial" w:hAnsi="Arial"/>
                <w:sz w:val="18"/>
                <w:lang w:eastAsia="ja-JP"/>
              </w:rPr>
            </w:pPr>
            <w:ins w:id="395" w:author="Author">
              <w:r>
                <w:rPr>
                  <w:rFonts w:ascii="Arial" w:hAnsi="Arial"/>
                  <w:sz w:val="18"/>
                  <w:lang w:eastAsia="ja-JP"/>
                </w:rPr>
                <w:t>-</w:t>
              </w:r>
            </w:ins>
          </w:p>
        </w:tc>
        <w:tc>
          <w:tcPr>
            <w:tcW w:w="992" w:type="dxa"/>
            <w:tcBorders>
              <w:top w:val="single" w:sz="4" w:space="0" w:color="auto"/>
              <w:left w:val="single" w:sz="4" w:space="0" w:color="auto"/>
              <w:bottom w:val="single" w:sz="4" w:space="0" w:color="auto"/>
              <w:right w:val="single" w:sz="4" w:space="0" w:color="auto"/>
            </w:tcBorders>
            <w:tcPrChange w:id="396" w:author="Author">
              <w:tcPr>
                <w:tcW w:w="2880" w:type="dxa"/>
                <w:tcBorders>
                  <w:top w:val="single" w:sz="4" w:space="0" w:color="auto"/>
                  <w:left w:val="single" w:sz="4" w:space="0" w:color="auto"/>
                  <w:bottom w:val="single" w:sz="4" w:space="0" w:color="auto"/>
                  <w:right w:val="single" w:sz="4" w:space="0" w:color="auto"/>
                </w:tcBorders>
              </w:tcPr>
            </w:tcPrChange>
          </w:tcPr>
          <w:p w14:paraId="52275671" w14:textId="77777777" w:rsidR="0040385B" w:rsidRPr="00544869" w:rsidRDefault="0040385B" w:rsidP="0040385B">
            <w:pPr>
              <w:keepNext/>
              <w:keepLines/>
              <w:spacing w:after="0"/>
              <w:rPr>
                <w:rFonts w:ascii="Arial" w:hAnsi="Arial"/>
                <w:sz w:val="18"/>
                <w:lang w:eastAsia="ja-JP"/>
              </w:rPr>
            </w:pPr>
          </w:p>
        </w:tc>
      </w:tr>
      <w:tr w:rsidR="0040385B" w:rsidRPr="00544869" w14:paraId="023BC414" w14:textId="2B1BD577" w:rsidTr="0040385B">
        <w:tc>
          <w:tcPr>
            <w:tcW w:w="2297" w:type="dxa"/>
            <w:tcBorders>
              <w:top w:val="single" w:sz="4" w:space="0" w:color="auto"/>
              <w:left w:val="single" w:sz="4" w:space="0" w:color="auto"/>
              <w:bottom w:val="single" w:sz="4" w:space="0" w:color="auto"/>
              <w:right w:val="single" w:sz="4" w:space="0" w:color="auto"/>
            </w:tcBorders>
            <w:hideMark/>
            <w:tcPrChange w:id="397" w:author="Author">
              <w:tcPr>
                <w:tcW w:w="2448" w:type="dxa"/>
                <w:tcBorders>
                  <w:top w:val="single" w:sz="4" w:space="0" w:color="auto"/>
                  <w:left w:val="single" w:sz="4" w:space="0" w:color="auto"/>
                  <w:bottom w:val="single" w:sz="4" w:space="0" w:color="auto"/>
                  <w:right w:val="single" w:sz="4" w:space="0" w:color="auto"/>
                </w:tcBorders>
                <w:hideMark/>
              </w:tcPr>
            </w:tcPrChange>
          </w:tcPr>
          <w:p w14:paraId="5B1C7743" w14:textId="77777777" w:rsidR="0040385B" w:rsidRPr="00111085" w:rsidRDefault="0040385B" w:rsidP="0040385B">
            <w:pPr>
              <w:keepNext/>
              <w:keepLines/>
              <w:spacing w:after="0"/>
              <w:ind w:left="162"/>
              <w:rPr>
                <w:rFonts w:ascii="Arial" w:hAnsi="Arial" w:cs="Arial"/>
                <w:sz w:val="18"/>
                <w:lang w:eastAsia="ja-JP"/>
              </w:rPr>
            </w:pPr>
            <w:r w:rsidRPr="00111085">
              <w:rPr>
                <w:rFonts w:ascii="Arial" w:hAnsi="Arial" w:cs="Arial"/>
                <w:sz w:val="18"/>
                <w:lang w:eastAsia="ja-JP"/>
              </w:rPr>
              <w:t>&gt;&gt;Last Visited GERAN Cell Information</w:t>
            </w:r>
          </w:p>
        </w:tc>
        <w:tc>
          <w:tcPr>
            <w:tcW w:w="1134" w:type="dxa"/>
            <w:tcBorders>
              <w:top w:val="single" w:sz="4" w:space="0" w:color="auto"/>
              <w:left w:val="single" w:sz="4" w:space="0" w:color="auto"/>
              <w:bottom w:val="single" w:sz="4" w:space="0" w:color="auto"/>
              <w:right w:val="single" w:sz="4" w:space="0" w:color="auto"/>
            </w:tcBorders>
            <w:hideMark/>
            <w:tcPrChange w:id="398" w:author="Author">
              <w:tcPr>
                <w:tcW w:w="1080" w:type="dxa"/>
                <w:tcBorders>
                  <w:top w:val="single" w:sz="4" w:space="0" w:color="auto"/>
                  <w:left w:val="single" w:sz="4" w:space="0" w:color="auto"/>
                  <w:bottom w:val="single" w:sz="4" w:space="0" w:color="auto"/>
                  <w:right w:val="single" w:sz="4" w:space="0" w:color="auto"/>
                </w:tcBorders>
                <w:hideMark/>
              </w:tcPr>
            </w:tcPrChange>
          </w:tcPr>
          <w:p w14:paraId="6E182AF1" w14:textId="77777777" w:rsidR="0040385B" w:rsidRPr="00544869" w:rsidRDefault="0040385B" w:rsidP="0040385B">
            <w:pPr>
              <w:keepNext/>
              <w:keepLines/>
              <w:spacing w:after="0"/>
              <w:rPr>
                <w:rFonts w:ascii="Arial" w:hAnsi="Arial" w:cs="Arial"/>
                <w:sz w:val="18"/>
                <w:lang w:eastAsia="ja-JP"/>
              </w:rPr>
            </w:pPr>
            <w:r w:rsidRPr="00544869">
              <w:rPr>
                <w:rFonts w:ascii="Arial" w:hAnsi="Arial" w:cs="Arial"/>
                <w:sz w:val="18"/>
                <w:lang w:eastAsia="ja-JP"/>
              </w:rPr>
              <w:t>M</w:t>
            </w:r>
          </w:p>
        </w:tc>
        <w:tc>
          <w:tcPr>
            <w:tcW w:w="851" w:type="dxa"/>
            <w:tcBorders>
              <w:top w:val="single" w:sz="4" w:space="0" w:color="auto"/>
              <w:left w:val="single" w:sz="4" w:space="0" w:color="auto"/>
              <w:bottom w:val="single" w:sz="4" w:space="0" w:color="auto"/>
              <w:right w:val="single" w:sz="4" w:space="0" w:color="auto"/>
            </w:tcBorders>
            <w:tcPrChange w:id="399" w:author="Author">
              <w:tcPr>
                <w:tcW w:w="1440" w:type="dxa"/>
                <w:tcBorders>
                  <w:top w:val="single" w:sz="4" w:space="0" w:color="auto"/>
                  <w:left w:val="single" w:sz="4" w:space="0" w:color="auto"/>
                  <w:bottom w:val="single" w:sz="4" w:space="0" w:color="auto"/>
                  <w:right w:val="single" w:sz="4" w:space="0" w:color="auto"/>
                </w:tcBorders>
              </w:tcPr>
            </w:tcPrChange>
          </w:tcPr>
          <w:p w14:paraId="30344514" w14:textId="77777777" w:rsidR="0040385B" w:rsidRPr="00544869" w:rsidRDefault="0040385B" w:rsidP="0040385B">
            <w:pPr>
              <w:keepNext/>
              <w:keepLines/>
              <w:spacing w:after="0"/>
              <w:rPr>
                <w:rFonts w:ascii="Arial" w:hAnsi="Arial"/>
                <w:i/>
                <w:sz w:val="18"/>
                <w:lang w:eastAsia="ja-JP"/>
              </w:rPr>
            </w:pPr>
          </w:p>
        </w:tc>
        <w:tc>
          <w:tcPr>
            <w:tcW w:w="2126" w:type="dxa"/>
            <w:tcBorders>
              <w:top w:val="single" w:sz="4" w:space="0" w:color="auto"/>
              <w:left w:val="single" w:sz="4" w:space="0" w:color="auto"/>
              <w:bottom w:val="single" w:sz="4" w:space="0" w:color="auto"/>
              <w:right w:val="single" w:sz="4" w:space="0" w:color="auto"/>
            </w:tcBorders>
            <w:hideMark/>
            <w:tcPrChange w:id="400" w:author="Author">
              <w:tcPr>
                <w:tcW w:w="1872" w:type="dxa"/>
                <w:tcBorders>
                  <w:top w:val="single" w:sz="4" w:space="0" w:color="auto"/>
                  <w:left w:val="single" w:sz="4" w:space="0" w:color="auto"/>
                  <w:bottom w:val="single" w:sz="4" w:space="0" w:color="auto"/>
                  <w:right w:val="single" w:sz="4" w:space="0" w:color="auto"/>
                </w:tcBorders>
                <w:hideMark/>
              </w:tcPr>
            </w:tcPrChange>
          </w:tcPr>
          <w:p w14:paraId="604AEEE6" w14:textId="77777777" w:rsidR="0040385B" w:rsidRPr="00544869" w:rsidRDefault="0040385B" w:rsidP="0040385B">
            <w:pPr>
              <w:keepNext/>
              <w:keepLines/>
              <w:spacing w:after="0"/>
              <w:rPr>
                <w:rFonts w:ascii="Arial" w:hAnsi="Arial" w:cs="Arial"/>
                <w:sz w:val="18"/>
                <w:lang w:eastAsia="ja-JP"/>
              </w:rPr>
            </w:pPr>
            <w:r w:rsidRPr="00544869">
              <w:rPr>
                <w:rFonts w:ascii="Arial" w:hAnsi="Arial" w:cs="Arial"/>
                <w:sz w:val="18"/>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Change w:id="401" w:author="Author">
              <w:tcPr>
                <w:tcW w:w="2880" w:type="dxa"/>
                <w:tcBorders>
                  <w:top w:val="single" w:sz="4" w:space="0" w:color="auto"/>
                  <w:left w:val="single" w:sz="4" w:space="0" w:color="auto"/>
                  <w:bottom w:val="single" w:sz="4" w:space="0" w:color="auto"/>
                  <w:right w:val="single" w:sz="4" w:space="0" w:color="auto"/>
                </w:tcBorders>
                <w:hideMark/>
              </w:tcPr>
            </w:tcPrChange>
          </w:tcPr>
          <w:p w14:paraId="35BBD734" w14:textId="77777777" w:rsidR="0040385B" w:rsidRPr="00544869" w:rsidRDefault="0040385B" w:rsidP="0040385B">
            <w:pPr>
              <w:keepNext/>
              <w:keepLines/>
              <w:spacing w:after="0"/>
              <w:rPr>
                <w:rFonts w:ascii="Arial" w:hAnsi="Arial"/>
                <w:sz w:val="18"/>
                <w:lang w:eastAsia="ja-JP"/>
              </w:rPr>
            </w:pPr>
            <w:r w:rsidRPr="00544869">
              <w:rPr>
                <w:rFonts w:ascii="Arial" w:hAnsi="Arial" w:cs="Arial"/>
                <w:sz w:val="18"/>
                <w:lang w:eastAsia="ja-JP"/>
              </w:rPr>
              <w:t>Defined in TS 36.413 [16].</w:t>
            </w:r>
          </w:p>
        </w:tc>
        <w:tc>
          <w:tcPr>
            <w:tcW w:w="993" w:type="dxa"/>
            <w:tcBorders>
              <w:top w:val="single" w:sz="4" w:space="0" w:color="auto"/>
              <w:left w:val="single" w:sz="4" w:space="0" w:color="auto"/>
              <w:bottom w:val="single" w:sz="4" w:space="0" w:color="auto"/>
              <w:right w:val="single" w:sz="4" w:space="0" w:color="auto"/>
            </w:tcBorders>
            <w:tcPrChange w:id="402" w:author="Author">
              <w:tcPr>
                <w:tcW w:w="2880" w:type="dxa"/>
                <w:tcBorders>
                  <w:top w:val="single" w:sz="4" w:space="0" w:color="auto"/>
                  <w:left w:val="single" w:sz="4" w:space="0" w:color="auto"/>
                  <w:bottom w:val="single" w:sz="4" w:space="0" w:color="auto"/>
                  <w:right w:val="single" w:sz="4" w:space="0" w:color="auto"/>
                </w:tcBorders>
              </w:tcPr>
            </w:tcPrChange>
          </w:tcPr>
          <w:p w14:paraId="65D8F2C5" w14:textId="2229E732" w:rsidR="0040385B" w:rsidRPr="00544869" w:rsidRDefault="0040385B" w:rsidP="0040385B">
            <w:pPr>
              <w:keepNext/>
              <w:keepLines/>
              <w:spacing w:after="0"/>
              <w:rPr>
                <w:rFonts w:ascii="Arial" w:hAnsi="Arial" w:cs="Arial"/>
                <w:sz w:val="18"/>
                <w:lang w:eastAsia="ja-JP"/>
              </w:rPr>
            </w:pPr>
            <w:ins w:id="403" w:author="Author">
              <w:r>
                <w:rPr>
                  <w:rFonts w:ascii="Arial" w:hAnsi="Arial" w:cs="Arial"/>
                  <w:sz w:val="18"/>
                  <w:lang w:eastAsia="ja-JP"/>
                </w:rPr>
                <w:t>-</w:t>
              </w:r>
            </w:ins>
          </w:p>
        </w:tc>
        <w:tc>
          <w:tcPr>
            <w:tcW w:w="992" w:type="dxa"/>
            <w:tcBorders>
              <w:top w:val="single" w:sz="4" w:space="0" w:color="auto"/>
              <w:left w:val="single" w:sz="4" w:space="0" w:color="auto"/>
              <w:bottom w:val="single" w:sz="4" w:space="0" w:color="auto"/>
              <w:right w:val="single" w:sz="4" w:space="0" w:color="auto"/>
            </w:tcBorders>
            <w:tcPrChange w:id="404" w:author="Author">
              <w:tcPr>
                <w:tcW w:w="2880" w:type="dxa"/>
                <w:tcBorders>
                  <w:top w:val="single" w:sz="4" w:space="0" w:color="auto"/>
                  <w:left w:val="single" w:sz="4" w:space="0" w:color="auto"/>
                  <w:bottom w:val="single" w:sz="4" w:space="0" w:color="auto"/>
                  <w:right w:val="single" w:sz="4" w:space="0" w:color="auto"/>
                </w:tcBorders>
              </w:tcPr>
            </w:tcPrChange>
          </w:tcPr>
          <w:p w14:paraId="4EE666C7" w14:textId="77777777" w:rsidR="0040385B" w:rsidRPr="00544869" w:rsidRDefault="0040385B" w:rsidP="0040385B">
            <w:pPr>
              <w:keepNext/>
              <w:keepLines/>
              <w:spacing w:after="0"/>
              <w:rPr>
                <w:rFonts w:ascii="Arial" w:hAnsi="Arial" w:cs="Arial"/>
                <w:sz w:val="18"/>
                <w:lang w:eastAsia="ja-JP"/>
              </w:rPr>
            </w:pPr>
          </w:p>
        </w:tc>
      </w:tr>
      <w:tr w:rsidR="0040385B" w:rsidRPr="00544869" w14:paraId="24CA0834" w14:textId="3798BA31" w:rsidTr="0040385B">
        <w:trPr>
          <w:ins w:id="405" w:author="Author"/>
        </w:trPr>
        <w:tc>
          <w:tcPr>
            <w:tcW w:w="2297" w:type="dxa"/>
            <w:tcBorders>
              <w:top w:val="single" w:sz="4" w:space="0" w:color="auto"/>
              <w:left w:val="single" w:sz="4" w:space="0" w:color="auto"/>
              <w:bottom w:val="single" w:sz="4" w:space="0" w:color="auto"/>
              <w:right w:val="single" w:sz="4" w:space="0" w:color="auto"/>
            </w:tcBorders>
            <w:tcPrChange w:id="406" w:author="Author">
              <w:tcPr>
                <w:tcW w:w="2448" w:type="dxa"/>
                <w:tcBorders>
                  <w:top w:val="single" w:sz="4" w:space="0" w:color="auto"/>
                  <w:left w:val="single" w:sz="4" w:space="0" w:color="auto"/>
                  <w:bottom w:val="single" w:sz="4" w:space="0" w:color="auto"/>
                  <w:right w:val="single" w:sz="4" w:space="0" w:color="auto"/>
                </w:tcBorders>
              </w:tcPr>
            </w:tcPrChange>
          </w:tcPr>
          <w:p w14:paraId="136843E7" w14:textId="2C76BCDD" w:rsidR="0040385B" w:rsidRPr="00DC3C46" w:rsidRDefault="0040385B" w:rsidP="0040385B">
            <w:pPr>
              <w:keepNext/>
              <w:keepLines/>
              <w:spacing w:after="0"/>
              <w:rPr>
                <w:ins w:id="407" w:author="Author"/>
                <w:rFonts w:ascii="Arial" w:hAnsi="Arial" w:cs="Arial"/>
                <w:sz w:val="18"/>
                <w:lang w:eastAsia="ja-JP"/>
              </w:rPr>
            </w:pPr>
            <w:ins w:id="408" w:author="Author">
              <w:r w:rsidRPr="00A50197">
                <w:rPr>
                  <w:rFonts w:ascii="Arial" w:hAnsi="Arial" w:cs="Arial"/>
                  <w:i/>
                  <w:sz w:val="18"/>
                  <w:lang w:eastAsia="ja-JP"/>
                </w:rPr>
                <w:t xml:space="preserve"> &gt;No Secondary Cell</w:t>
              </w:r>
            </w:ins>
          </w:p>
        </w:tc>
        <w:tc>
          <w:tcPr>
            <w:tcW w:w="1134" w:type="dxa"/>
            <w:tcBorders>
              <w:top w:val="single" w:sz="4" w:space="0" w:color="auto"/>
              <w:left w:val="single" w:sz="4" w:space="0" w:color="auto"/>
              <w:bottom w:val="single" w:sz="4" w:space="0" w:color="auto"/>
              <w:right w:val="single" w:sz="4" w:space="0" w:color="auto"/>
            </w:tcBorders>
            <w:tcPrChange w:id="409" w:author="Author">
              <w:tcPr>
                <w:tcW w:w="1080" w:type="dxa"/>
                <w:tcBorders>
                  <w:top w:val="single" w:sz="4" w:space="0" w:color="auto"/>
                  <w:left w:val="single" w:sz="4" w:space="0" w:color="auto"/>
                  <w:bottom w:val="single" w:sz="4" w:space="0" w:color="auto"/>
                  <w:right w:val="single" w:sz="4" w:space="0" w:color="auto"/>
                </w:tcBorders>
              </w:tcPr>
            </w:tcPrChange>
          </w:tcPr>
          <w:p w14:paraId="2201A0CA" w14:textId="77777777" w:rsidR="0040385B" w:rsidRPr="00544869" w:rsidRDefault="0040385B" w:rsidP="0040385B">
            <w:pPr>
              <w:keepNext/>
              <w:keepLines/>
              <w:spacing w:after="0"/>
              <w:rPr>
                <w:ins w:id="410" w:author="Author"/>
                <w:rFonts w:ascii="Arial"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Change w:id="411" w:author="Author">
              <w:tcPr>
                <w:tcW w:w="1440" w:type="dxa"/>
                <w:tcBorders>
                  <w:top w:val="single" w:sz="4" w:space="0" w:color="auto"/>
                  <w:left w:val="single" w:sz="4" w:space="0" w:color="auto"/>
                  <w:bottom w:val="single" w:sz="4" w:space="0" w:color="auto"/>
                  <w:right w:val="single" w:sz="4" w:space="0" w:color="auto"/>
                </w:tcBorders>
              </w:tcPr>
            </w:tcPrChange>
          </w:tcPr>
          <w:p w14:paraId="3382397E" w14:textId="77777777" w:rsidR="0040385B" w:rsidRPr="00544869" w:rsidRDefault="0040385B" w:rsidP="0040385B">
            <w:pPr>
              <w:keepNext/>
              <w:keepLines/>
              <w:spacing w:after="0"/>
              <w:rPr>
                <w:ins w:id="412" w:author="Author"/>
                <w:rFonts w:ascii="Arial" w:hAnsi="Arial"/>
                <w:i/>
                <w:sz w:val="18"/>
                <w:lang w:eastAsia="ja-JP"/>
              </w:rPr>
            </w:pPr>
          </w:p>
        </w:tc>
        <w:tc>
          <w:tcPr>
            <w:tcW w:w="2126" w:type="dxa"/>
            <w:tcBorders>
              <w:top w:val="single" w:sz="4" w:space="0" w:color="auto"/>
              <w:left w:val="single" w:sz="4" w:space="0" w:color="auto"/>
              <w:bottom w:val="single" w:sz="4" w:space="0" w:color="auto"/>
              <w:right w:val="single" w:sz="4" w:space="0" w:color="auto"/>
            </w:tcBorders>
            <w:tcPrChange w:id="413" w:author="Author">
              <w:tcPr>
                <w:tcW w:w="1872" w:type="dxa"/>
                <w:tcBorders>
                  <w:top w:val="single" w:sz="4" w:space="0" w:color="auto"/>
                  <w:left w:val="single" w:sz="4" w:space="0" w:color="auto"/>
                  <w:bottom w:val="single" w:sz="4" w:space="0" w:color="auto"/>
                  <w:right w:val="single" w:sz="4" w:space="0" w:color="auto"/>
                </w:tcBorders>
              </w:tcPr>
            </w:tcPrChange>
          </w:tcPr>
          <w:p w14:paraId="25E45946" w14:textId="77777777" w:rsidR="0040385B" w:rsidRPr="00544869" w:rsidRDefault="0040385B" w:rsidP="0040385B">
            <w:pPr>
              <w:keepNext/>
              <w:keepLines/>
              <w:spacing w:after="0"/>
              <w:rPr>
                <w:ins w:id="414" w:author="Author"/>
                <w:rFonts w:ascii="Arial"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Change w:id="415" w:author="Author">
              <w:tcPr>
                <w:tcW w:w="2880" w:type="dxa"/>
                <w:tcBorders>
                  <w:top w:val="single" w:sz="4" w:space="0" w:color="auto"/>
                  <w:left w:val="single" w:sz="4" w:space="0" w:color="auto"/>
                  <w:bottom w:val="single" w:sz="4" w:space="0" w:color="auto"/>
                  <w:right w:val="single" w:sz="4" w:space="0" w:color="auto"/>
                </w:tcBorders>
              </w:tcPr>
            </w:tcPrChange>
          </w:tcPr>
          <w:p w14:paraId="4441A0FE" w14:textId="77777777" w:rsidR="0040385B" w:rsidRPr="00544869" w:rsidRDefault="0040385B" w:rsidP="0040385B">
            <w:pPr>
              <w:keepNext/>
              <w:keepLines/>
              <w:spacing w:after="0"/>
              <w:rPr>
                <w:ins w:id="416" w:author="Author"/>
                <w:rFonts w:ascii="Arial" w:hAnsi="Arial" w:cs="Arial"/>
                <w:sz w:val="18"/>
                <w:lang w:eastAsia="ja-JP"/>
              </w:rPr>
            </w:pPr>
          </w:p>
        </w:tc>
        <w:tc>
          <w:tcPr>
            <w:tcW w:w="993" w:type="dxa"/>
            <w:tcBorders>
              <w:top w:val="single" w:sz="4" w:space="0" w:color="auto"/>
              <w:left w:val="single" w:sz="4" w:space="0" w:color="auto"/>
              <w:bottom w:val="single" w:sz="4" w:space="0" w:color="auto"/>
              <w:right w:val="single" w:sz="4" w:space="0" w:color="auto"/>
            </w:tcBorders>
            <w:tcPrChange w:id="417" w:author="Author">
              <w:tcPr>
                <w:tcW w:w="2880" w:type="dxa"/>
                <w:tcBorders>
                  <w:top w:val="single" w:sz="4" w:space="0" w:color="auto"/>
                  <w:left w:val="single" w:sz="4" w:space="0" w:color="auto"/>
                  <w:bottom w:val="single" w:sz="4" w:space="0" w:color="auto"/>
                  <w:right w:val="single" w:sz="4" w:space="0" w:color="auto"/>
                </w:tcBorders>
              </w:tcPr>
            </w:tcPrChange>
          </w:tcPr>
          <w:p w14:paraId="792BBD31" w14:textId="5B263087" w:rsidR="0040385B" w:rsidRPr="00544869" w:rsidRDefault="0040385B" w:rsidP="0040385B">
            <w:pPr>
              <w:keepNext/>
              <w:keepLines/>
              <w:spacing w:after="0"/>
              <w:rPr>
                <w:ins w:id="418" w:author="Author"/>
                <w:rFonts w:ascii="Arial" w:hAnsi="Arial" w:cs="Arial"/>
                <w:sz w:val="18"/>
                <w:lang w:eastAsia="ja-JP"/>
              </w:rPr>
            </w:pPr>
            <w:ins w:id="419" w:author="Author">
              <w:r>
                <w:rPr>
                  <w:rFonts w:ascii="Arial" w:hAnsi="Arial" w:cs="Arial"/>
                  <w:sz w:val="18"/>
                  <w:lang w:eastAsia="ja-JP"/>
                </w:rPr>
                <w:t>YES</w:t>
              </w:r>
            </w:ins>
          </w:p>
        </w:tc>
        <w:tc>
          <w:tcPr>
            <w:tcW w:w="992" w:type="dxa"/>
            <w:tcBorders>
              <w:top w:val="single" w:sz="4" w:space="0" w:color="auto"/>
              <w:left w:val="single" w:sz="4" w:space="0" w:color="auto"/>
              <w:bottom w:val="single" w:sz="4" w:space="0" w:color="auto"/>
              <w:right w:val="single" w:sz="4" w:space="0" w:color="auto"/>
            </w:tcBorders>
            <w:tcPrChange w:id="420" w:author="Author">
              <w:tcPr>
                <w:tcW w:w="2880" w:type="dxa"/>
                <w:tcBorders>
                  <w:top w:val="single" w:sz="4" w:space="0" w:color="auto"/>
                  <w:left w:val="single" w:sz="4" w:space="0" w:color="auto"/>
                  <w:bottom w:val="single" w:sz="4" w:space="0" w:color="auto"/>
                  <w:right w:val="single" w:sz="4" w:space="0" w:color="auto"/>
                </w:tcBorders>
              </w:tcPr>
            </w:tcPrChange>
          </w:tcPr>
          <w:p w14:paraId="1E060760" w14:textId="63208721" w:rsidR="0040385B" w:rsidRPr="00544869" w:rsidRDefault="0040385B" w:rsidP="0040385B">
            <w:pPr>
              <w:keepNext/>
              <w:keepLines/>
              <w:spacing w:after="0"/>
              <w:rPr>
                <w:ins w:id="421" w:author="Author"/>
                <w:rFonts w:ascii="Arial" w:hAnsi="Arial" w:cs="Arial"/>
                <w:sz w:val="18"/>
                <w:lang w:eastAsia="ja-JP"/>
              </w:rPr>
            </w:pPr>
            <w:ins w:id="422" w:author="Author">
              <w:r>
                <w:rPr>
                  <w:rFonts w:ascii="Arial" w:hAnsi="Arial" w:cs="Arial"/>
                  <w:sz w:val="18"/>
                  <w:lang w:eastAsia="ja-JP"/>
                </w:rPr>
                <w:t>ignore</w:t>
              </w:r>
            </w:ins>
          </w:p>
        </w:tc>
      </w:tr>
      <w:tr w:rsidR="0040385B" w:rsidRPr="00544869" w14:paraId="76738CAC" w14:textId="153DA9DC" w:rsidTr="0040385B">
        <w:trPr>
          <w:ins w:id="423" w:author="Author"/>
        </w:trPr>
        <w:tc>
          <w:tcPr>
            <w:tcW w:w="2297" w:type="dxa"/>
            <w:tcBorders>
              <w:top w:val="single" w:sz="4" w:space="0" w:color="auto"/>
              <w:left w:val="single" w:sz="4" w:space="0" w:color="auto"/>
              <w:bottom w:val="single" w:sz="4" w:space="0" w:color="auto"/>
              <w:right w:val="single" w:sz="4" w:space="0" w:color="auto"/>
            </w:tcBorders>
            <w:tcPrChange w:id="424" w:author="Author">
              <w:tcPr>
                <w:tcW w:w="2448" w:type="dxa"/>
                <w:tcBorders>
                  <w:top w:val="single" w:sz="4" w:space="0" w:color="auto"/>
                  <w:left w:val="single" w:sz="4" w:space="0" w:color="auto"/>
                  <w:bottom w:val="single" w:sz="4" w:space="0" w:color="auto"/>
                  <w:right w:val="single" w:sz="4" w:space="0" w:color="auto"/>
                </w:tcBorders>
              </w:tcPr>
            </w:tcPrChange>
          </w:tcPr>
          <w:p w14:paraId="14C72E2A" w14:textId="62382D6B" w:rsidR="0040385B" w:rsidRPr="00DC3C46" w:rsidRDefault="0040385B" w:rsidP="0040385B">
            <w:pPr>
              <w:keepNext/>
              <w:keepLines/>
              <w:spacing w:after="0"/>
              <w:ind w:left="162"/>
              <w:rPr>
                <w:ins w:id="425" w:author="Author"/>
                <w:rFonts w:ascii="Arial" w:hAnsi="Arial" w:cs="Arial"/>
                <w:sz w:val="18"/>
                <w:lang w:eastAsia="ja-JP"/>
              </w:rPr>
            </w:pPr>
            <w:ins w:id="426" w:author="Author">
              <w:r w:rsidRPr="00A50197">
                <w:rPr>
                  <w:rFonts w:ascii="Arial" w:hAnsi="Arial" w:cs="Arial"/>
                  <w:sz w:val="18"/>
                  <w:lang w:eastAsia="ja-JP"/>
                </w:rPr>
                <w:t>&gt;&gt;No Secondary Cell Information</w:t>
              </w:r>
            </w:ins>
          </w:p>
        </w:tc>
        <w:tc>
          <w:tcPr>
            <w:tcW w:w="1134" w:type="dxa"/>
            <w:tcBorders>
              <w:top w:val="single" w:sz="4" w:space="0" w:color="auto"/>
              <w:left w:val="single" w:sz="4" w:space="0" w:color="auto"/>
              <w:bottom w:val="single" w:sz="4" w:space="0" w:color="auto"/>
              <w:right w:val="single" w:sz="4" w:space="0" w:color="auto"/>
            </w:tcBorders>
            <w:tcPrChange w:id="427" w:author="Author">
              <w:tcPr>
                <w:tcW w:w="1080" w:type="dxa"/>
                <w:tcBorders>
                  <w:top w:val="single" w:sz="4" w:space="0" w:color="auto"/>
                  <w:left w:val="single" w:sz="4" w:space="0" w:color="auto"/>
                  <w:bottom w:val="single" w:sz="4" w:space="0" w:color="auto"/>
                  <w:right w:val="single" w:sz="4" w:space="0" w:color="auto"/>
                </w:tcBorders>
              </w:tcPr>
            </w:tcPrChange>
          </w:tcPr>
          <w:p w14:paraId="3842B33C" w14:textId="2033587C" w:rsidR="0040385B" w:rsidRPr="00544869" w:rsidRDefault="0040385B" w:rsidP="0040385B">
            <w:pPr>
              <w:keepNext/>
              <w:keepLines/>
              <w:spacing w:after="0"/>
              <w:rPr>
                <w:ins w:id="428" w:author="Author"/>
                <w:rFonts w:ascii="Arial" w:hAnsi="Arial" w:cs="Arial"/>
                <w:sz w:val="18"/>
                <w:lang w:eastAsia="ja-JP"/>
              </w:rPr>
            </w:pPr>
            <w:ins w:id="429" w:author="Author">
              <w:r w:rsidRPr="00A50197">
                <w:rPr>
                  <w:rFonts w:ascii="Arial" w:hAnsi="Arial" w:cs="Arial"/>
                  <w:sz w:val="18"/>
                  <w:lang w:eastAsia="ja-JP"/>
                </w:rPr>
                <w:t>M</w:t>
              </w:r>
            </w:ins>
          </w:p>
        </w:tc>
        <w:tc>
          <w:tcPr>
            <w:tcW w:w="851" w:type="dxa"/>
            <w:tcBorders>
              <w:top w:val="single" w:sz="4" w:space="0" w:color="auto"/>
              <w:left w:val="single" w:sz="4" w:space="0" w:color="auto"/>
              <w:bottom w:val="single" w:sz="4" w:space="0" w:color="auto"/>
              <w:right w:val="single" w:sz="4" w:space="0" w:color="auto"/>
            </w:tcBorders>
            <w:tcPrChange w:id="430" w:author="Author">
              <w:tcPr>
                <w:tcW w:w="1440" w:type="dxa"/>
                <w:tcBorders>
                  <w:top w:val="single" w:sz="4" w:space="0" w:color="auto"/>
                  <w:left w:val="single" w:sz="4" w:space="0" w:color="auto"/>
                  <w:bottom w:val="single" w:sz="4" w:space="0" w:color="auto"/>
                  <w:right w:val="single" w:sz="4" w:space="0" w:color="auto"/>
                </w:tcBorders>
              </w:tcPr>
            </w:tcPrChange>
          </w:tcPr>
          <w:p w14:paraId="71E2E48D" w14:textId="77777777" w:rsidR="0040385B" w:rsidRPr="00544869" w:rsidRDefault="0040385B" w:rsidP="0040385B">
            <w:pPr>
              <w:keepNext/>
              <w:keepLines/>
              <w:spacing w:after="0"/>
              <w:rPr>
                <w:ins w:id="431" w:author="Author"/>
                <w:rFonts w:ascii="Arial" w:hAnsi="Arial"/>
                <w:i/>
                <w:sz w:val="18"/>
                <w:lang w:eastAsia="ja-JP"/>
              </w:rPr>
            </w:pPr>
          </w:p>
        </w:tc>
        <w:tc>
          <w:tcPr>
            <w:tcW w:w="2126" w:type="dxa"/>
            <w:tcBorders>
              <w:top w:val="single" w:sz="4" w:space="0" w:color="auto"/>
              <w:left w:val="single" w:sz="4" w:space="0" w:color="auto"/>
              <w:bottom w:val="single" w:sz="4" w:space="0" w:color="auto"/>
              <w:right w:val="single" w:sz="4" w:space="0" w:color="auto"/>
            </w:tcBorders>
            <w:tcPrChange w:id="432" w:author="Author">
              <w:tcPr>
                <w:tcW w:w="1872" w:type="dxa"/>
                <w:tcBorders>
                  <w:top w:val="single" w:sz="4" w:space="0" w:color="auto"/>
                  <w:left w:val="single" w:sz="4" w:space="0" w:color="auto"/>
                  <w:bottom w:val="single" w:sz="4" w:space="0" w:color="auto"/>
                  <w:right w:val="single" w:sz="4" w:space="0" w:color="auto"/>
                </w:tcBorders>
              </w:tcPr>
            </w:tcPrChange>
          </w:tcPr>
          <w:p w14:paraId="2866FAAC" w14:textId="6CD65520" w:rsidR="0040385B" w:rsidRPr="00544869" w:rsidRDefault="0040385B" w:rsidP="0040385B">
            <w:pPr>
              <w:keepNext/>
              <w:keepLines/>
              <w:spacing w:after="0"/>
              <w:rPr>
                <w:ins w:id="433" w:author="Author"/>
                <w:rFonts w:ascii="Arial" w:hAnsi="Arial" w:cs="Arial"/>
                <w:sz w:val="18"/>
                <w:lang w:eastAsia="ja-JP"/>
              </w:rPr>
            </w:pPr>
            <w:ins w:id="434" w:author="Author">
              <w:r w:rsidRPr="00A50197">
                <w:rPr>
                  <w:rFonts w:ascii="Arial" w:hAnsi="Arial" w:cs="Arial"/>
                  <w:sz w:val="18"/>
                  <w:lang w:eastAsia="ja-JP"/>
                </w:rPr>
                <w:t>9.3.1.Z</w:t>
              </w:r>
            </w:ins>
          </w:p>
        </w:tc>
        <w:tc>
          <w:tcPr>
            <w:tcW w:w="1984" w:type="dxa"/>
            <w:tcBorders>
              <w:top w:val="single" w:sz="4" w:space="0" w:color="auto"/>
              <w:left w:val="single" w:sz="4" w:space="0" w:color="auto"/>
              <w:bottom w:val="single" w:sz="4" w:space="0" w:color="auto"/>
              <w:right w:val="single" w:sz="4" w:space="0" w:color="auto"/>
            </w:tcBorders>
            <w:tcPrChange w:id="435" w:author="Author">
              <w:tcPr>
                <w:tcW w:w="2880" w:type="dxa"/>
                <w:tcBorders>
                  <w:top w:val="single" w:sz="4" w:space="0" w:color="auto"/>
                  <w:left w:val="single" w:sz="4" w:space="0" w:color="auto"/>
                  <w:bottom w:val="single" w:sz="4" w:space="0" w:color="auto"/>
                  <w:right w:val="single" w:sz="4" w:space="0" w:color="auto"/>
                </w:tcBorders>
              </w:tcPr>
            </w:tcPrChange>
          </w:tcPr>
          <w:p w14:paraId="11AB5F4B" w14:textId="77777777" w:rsidR="0040385B" w:rsidRPr="00544869" w:rsidRDefault="0040385B" w:rsidP="0040385B">
            <w:pPr>
              <w:keepNext/>
              <w:keepLines/>
              <w:spacing w:after="0"/>
              <w:rPr>
                <w:ins w:id="436" w:author="Author"/>
                <w:rFonts w:ascii="Arial" w:hAnsi="Arial" w:cs="Arial"/>
                <w:sz w:val="18"/>
                <w:lang w:eastAsia="ja-JP"/>
              </w:rPr>
            </w:pPr>
          </w:p>
        </w:tc>
        <w:tc>
          <w:tcPr>
            <w:tcW w:w="993" w:type="dxa"/>
            <w:tcBorders>
              <w:top w:val="single" w:sz="4" w:space="0" w:color="auto"/>
              <w:left w:val="single" w:sz="4" w:space="0" w:color="auto"/>
              <w:bottom w:val="single" w:sz="4" w:space="0" w:color="auto"/>
              <w:right w:val="single" w:sz="4" w:space="0" w:color="auto"/>
            </w:tcBorders>
            <w:tcPrChange w:id="437" w:author="Author">
              <w:tcPr>
                <w:tcW w:w="2880" w:type="dxa"/>
                <w:tcBorders>
                  <w:top w:val="single" w:sz="4" w:space="0" w:color="auto"/>
                  <w:left w:val="single" w:sz="4" w:space="0" w:color="auto"/>
                  <w:bottom w:val="single" w:sz="4" w:space="0" w:color="auto"/>
                  <w:right w:val="single" w:sz="4" w:space="0" w:color="auto"/>
                </w:tcBorders>
              </w:tcPr>
            </w:tcPrChange>
          </w:tcPr>
          <w:p w14:paraId="79AA09E0" w14:textId="71ECDFE4" w:rsidR="0040385B" w:rsidRPr="00544869" w:rsidRDefault="0040385B" w:rsidP="0040385B">
            <w:pPr>
              <w:keepNext/>
              <w:keepLines/>
              <w:spacing w:after="0"/>
              <w:rPr>
                <w:ins w:id="438" w:author="Author"/>
                <w:rFonts w:ascii="Arial" w:hAnsi="Arial" w:cs="Arial"/>
                <w:sz w:val="18"/>
                <w:lang w:eastAsia="ja-JP"/>
              </w:rPr>
            </w:pPr>
            <w:ins w:id="439" w:author="Author">
              <w:r>
                <w:rPr>
                  <w:rFonts w:ascii="Arial" w:hAnsi="Arial" w:cs="Arial"/>
                  <w:sz w:val="18"/>
                  <w:lang w:eastAsia="ja-JP"/>
                </w:rPr>
                <w:t>YES</w:t>
              </w:r>
            </w:ins>
          </w:p>
        </w:tc>
        <w:tc>
          <w:tcPr>
            <w:tcW w:w="992" w:type="dxa"/>
            <w:tcBorders>
              <w:top w:val="single" w:sz="4" w:space="0" w:color="auto"/>
              <w:left w:val="single" w:sz="4" w:space="0" w:color="auto"/>
              <w:bottom w:val="single" w:sz="4" w:space="0" w:color="auto"/>
              <w:right w:val="single" w:sz="4" w:space="0" w:color="auto"/>
            </w:tcBorders>
            <w:tcPrChange w:id="440" w:author="Author">
              <w:tcPr>
                <w:tcW w:w="2880" w:type="dxa"/>
                <w:tcBorders>
                  <w:top w:val="single" w:sz="4" w:space="0" w:color="auto"/>
                  <w:left w:val="single" w:sz="4" w:space="0" w:color="auto"/>
                  <w:bottom w:val="single" w:sz="4" w:space="0" w:color="auto"/>
                  <w:right w:val="single" w:sz="4" w:space="0" w:color="auto"/>
                </w:tcBorders>
              </w:tcPr>
            </w:tcPrChange>
          </w:tcPr>
          <w:p w14:paraId="0B49D5FB" w14:textId="2756250A" w:rsidR="0040385B" w:rsidRPr="00544869" w:rsidRDefault="0040385B" w:rsidP="0040385B">
            <w:pPr>
              <w:keepNext/>
              <w:keepLines/>
              <w:spacing w:after="0"/>
              <w:rPr>
                <w:ins w:id="441" w:author="Author"/>
                <w:rFonts w:ascii="Arial" w:hAnsi="Arial" w:cs="Arial"/>
                <w:sz w:val="18"/>
                <w:lang w:eastAsia="ja-JP"/>
              </w:rPr>
            </w:pPr>
            <w:ins w:id="442" w:author="Author">
              <w:r>
                <w:rPr>
                  <w:rFonts w:ascii="Arial" w:hAnsi="Arial" w:cs="Arial"/>
                  <w:sz w:val="18"/>
                  <w:lang w:eastAsia="ja-JP"/>
                </w:rPr>
                <w:t>ignore</w:t>
              </w:r>
            </w:ins>
          </w:p>
        </w:tc>
      </w:tr>
    </w:tbl>
    <w:p w14:paraId="30567E07" w14:textId="7DFAC6ED" w:rsidR="00544869" w:rsidRPr="00DC3C46" w:rsidRDefault="00544869" w:rsidP="00544869">
      <w:pPr>
        <w:rPr>
          <w:ins w:id="443" w:author="Author"/>
        </w:rPr>
      </w:pPr>
      <w:bookmarkStart w:id="444" w:name="_Hlk53055129"/>
    </w:p>
    <w:bookmarkEnd w:id="444"/>
    <w:p w14:paraId="76E5CA34" w14:textId="6AE13388" w:rsidR="00267176" w:rsidRPr="00A520AF" w:rsidRDefault="00267176" w:rsidP="00267176">
      <w:pPr>
        <w:pStyle w:val="Heading3"/>
        <w:numPr>
          <w:ilvl w:val="0"/>
          <w:numId w:val="0"/>
        </w:numPr>
        <w:rPr>
          <w:ins w:id="445" w:author="Author"/>
          <w:sz w:val="24"/>
          <w:szCs w:val="24"/>
        </w:rPr>
      </w:pPr>
      <w:ins w:id="446" w:author="Author">
        <w:r w:rsidRPr="00A520AF">
          <w:rPr>
            <w:sz w:val="24"/>
            <w:szCs w:val="24"/>
          </w:rPr>
          <w:t>9.3.1.</w:t>
        </w:r>
        <w:r w:rsidR="002412BB" w:rsidRPr="00A520AF">
          <w:rPr>
            <w:sz w:val="24"/>
            <w:szCs w:val="24"/>
          </w:rPr>
          <w:t>Z</w:t>
        </w:r>
        <w:r w:rsidRPr="00A520AF">
          <w:rPr>
            <w:sz w:val="24"/>
            <w:szCs w:val="24"/>
          </w:rPr>
          <w:t xml:space="preserve"> </w:t>
        </w:r>
        <w:r w:rsidR="00C3710E" w:rsidRPr="00A520AF">
          <w:rPr>
            <w:sz w:val="24"/>
            <w:szCs w:val="24"/>
          </w:rPr>
          <w:t>No</w:t>
        </w:r>
        <w:r w:rsidRPr="00A520AF">
          <w:rPr>
            <w:sz w:val="24"/>
            <w:szCs w:val="24"/>
          </w:rPr>
          <w:t xml:space="preserve"> Secondary Cell Information</w:t>
        </w:r>
      </w:ins>
    </w:p>
    <w:p w14:paraId="688B1BDB" w14:textId="0EE9E69C" w:rsidR="00267176" w:rsidRPr="00111085" w:rsidRDefault="00267176" w:rsidP="00267176">
      <w:pPr>
        <w:rPr>
          <w:ins w:id="447" w:author="Author"/>
        </w:rPr>
      </w:pPr>
      <w:ins w:id="448" w:author="Author">
        <w:r w:rsidRPr="00111085">
          <w:t xml:space="preserve">The </w:t>
        </w:r>
        <w:r w:rsidR="00C3710E" w:rsidRPr="00111085">
          <w:t>No Secondary</w:t>
        </w:r>
        <w:r w:rsidRPr="00111085">
          <w:t xml:space="preserve"> Cell Information contains information about </w:t>
        </w:r>
        <w:r w:rsidR="00892F94" w:rsidRPr="00111085">
          <w:t>a period with no Secondary cell, and, optionally</w:t>
        </w:r>
        <w:r w:rsidR="000546C4" w:rsidRPr="00111085">
          <w:t>,</w:t>
        </w:r>
        <w:r w:rsidR="00892F94" w:rsidRPr="00111085">
          <w:t xml:space="preserve"> cause for setting up a secondary cell</w:t>
        </w:r>
        <w:r w:rsidRPr="00111085">
          <w:t>.</w:t>
        </w:r>
      </w:ins>
    </w:p>
    <w:tbl>
      <w:tblPr>
        <w:tblW w:w="82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980"/>
        <w:gridCol w:w="1980"/>
      </w:tblGrid>
      <w:tr w:rsidR="00267176" w:rsidRPr="00A520AF" w14:paraId="37478F0C" w14:textId="77777777" w:rsidTr="00E5780C">
        <w:trPr>
          <w:ins w:id="449" w:author="Author"/>
        </w:trPr>
        <w:tc>
          <w:tcPr>
            <w:tcW w:w="2328" w:type="dxa"/>
          </w:tcPr>
          <w:p w14:paraId="3BB8A136" w14:textId="77777777" w:rsidR="00267176" w:rsidRPr="00A520AF" w:rsidRDefault="00267176" w:rsidP="00E5780C">
            <w:pPr>
              <w:pStyle w:val="TAH"/>
              <w:rPr>
                <w:ins w:id="450" w:author="Author"/>
                <w:rFonts w:ascii="Arial" w:hAnsi="Arial" w:cs="Arial"/>
                <w:szCs w:val="18"/>
                <w:lang w:eastAsia="ja-JP"/>
              </w:rPr>
            </w:pPr>
            <w:ins w:id="451" w:author="Author">
              <w:r w:rsidRPr="00A520AF">
                <w:rPr>
                  <w:rFonts w:ascii="Arial" w:hAnsi="Arial" w:cs="Arial"/>
                  <w:szCs w:val="18"/>
                  <w:lang w:eastAsia="ja-JP"/>
                </w:rPr>
                <w:t>IE/Group Name</w:t>
              </w:r>
            </w:ins>
          </w:p>
        </w:tc>
        <w:tc>
          <w:tcPr>
            <w:tcW w:w="1080" w:type="dxa"/>
          </w:tcPr>
          <w:p w14:paraId="350D69BD" w14:textId="77777777" w:rsidR="00267176" w:rsidRPr="00A520AF" w:rsidRDefault="00267176" w:rsidP="00E5780C">
            <w:pPr>
              <w:pStyle w:val="TAH"/>
              <w:rPr>
                <w:ins w:id="452" w:author="Author"/>
                <w:rFonts w:ascii="Arial" w:hAnsi="Arial" w:cs="Arial"/>
                <w:szCs w:val="18"/>
                <w:lang w:eastAsia="ja-JP"/>
              </w:rPr>
            </w:pPr>
            <w:ins w:id="453" w:author="Author">
              <w:r w:rsidRPr="00A520AF">
                <w:rPr>
                  <w:rFonts w:ascii="Arial" w:hAnsi="Arial" w:cs="Arial"/>
                  <w:szCs w:val="18"/>
                  <w:lang w:eastAsia="ja-JP"/>
                </w:rPr>
                <w:t>Presence</w:t>
              </w:r>
            </w:ins>
          </w:p>
        </w:tc>
        <w:tc>
          <w:tcPr>
            <w:tcW w:w="900" w:type="dxa"/>
          </w:tcPr>
          <w:p w14:paraId="5E9E3852" w14:textId="77777777" w:rsidR="00267176" w:rsidRPr="00A520AF" w:rsidRDefault="00267176" w:rsidP="00E5780C">
            <w:pPr>
              <w:pStyle w:val="TAH"/>
              <w:rPr>
                <w:ins w:id="454" w:author="Author"/>
                <w:rFonts w:ascii="Arial" w:hAnsi="Arial" w:cs="Arial"/>
                <w:szCs w:val="18"/>
                <w:lang w:eastAsia="ja-JP"/>
              </w:rPr>
            </w:pPr>
            <w:ins w:id="455" w:author="Author">
              <w:r w:rsidRPr="00A520AF">
                <w:rPr>
                  <w:rFonts w:ascii="Arial" w:hAnsi="Arial" w:cs="Arial"/>
                  <w:szCs w:val="18"/>
                  <w:lang w:eastAsia="ja-JP"/>
                </w:rPr>
                <w:t>Range</w:t>
              </w:r>
            </w:ins>
          </w:p>
        </w:tc>
        <w:tc>
          <w:tcPr>
            <w:tcW w:w="1980" w:type="dxa"/>
          </w:tcPr>
          <w:p w14:paraId="76E3989F" w14:textId="77777777" w:rsidR="00267176" w:rsidRPr="00A520AF" w:rsidRDefault="00267176" w:rsidP="00E5780C">
            <w:pPr>
              <w:pStyle w:val="TAH"/>
              <w:rPr>
                <w:ins w:id="456" w:author="Author"/>
                <w:rFonts w:ascii="Arial" w:hAnsi="Arial" w:cs="Arial"/>
                <w:szCs w:val="18"/>
                <w:lang w:eastAsia="ja-JP"/>
              </w:rPr>
            </w:pPr>
            <w:ins w:id="457" w:author="Author">
              <w:r w:rsidRPr="00A520AF">
                <w:rPr>
                  <w:rFonts w:ascii="Arial" w:hAnsi="Arial" w:cs="Arial"/>
                  <w:szCs w:val="18"/>
                  <w:lang w:eastAsia="ja-JP"/>
                </w:rPr>
                <w:t>IE type and reference</w:t>
              </w:r>
            </w:ins>
          </w:p>
        </w:tc>
        <w:tc>
          <w:tcPr>
            <w:tcW w:w="1980" w:type="dxa"/>
          </w:tcPr>
          <w:p w14:paraId="14630F1D" w14:textId="675AC265" w:rsidR="00267176" w:rsidRPr="00A520AF" w:rsidRDefault="00267176" w:rsidP="00E5780C">
            <w:pPr>
              <w:pStyle w:val="TAH"/>
              <w:rPr>
                <w:ins w:id="458" w:author="Author"/>
                <w:rFonts w:ascii="Arial" w:hAnsi="Arial" w:cs="Arial"/>
                <w:szCs w:val="18"/>
                <w:lang w:eastAsia="ja-JP"/>
              </w:rPr>
            </w:pPr>
            <w:ins w:id="459" w:author="Author">
              <w:r w:rsidRPr="00A520AF">
                <w:rPr>
                  <w:rFonts w:ascii="Arial" w:hAnsi="Arial" w:cs="Arial"/>
                  <w:szCs w:val="18"/>
                  <w:lang w:eastAsia="ja-JP"/>
                </w:rPr>
                <w:t>Semantics description</w:t>
              </w:r>
            </w:ins>
          </w:p>
        </w:tc>
      </w:tr>
      <w:tr w:rsidR="00267176" w:rsidRPr="00111085" w14:paraId="4A86EC87" w14:textId="77777777" w:rsidTr="00E5780C">
        <w:trPr>
          <w:ins w:id="460" w:author="Author"/>
        </w:trPr>
        <w:tc>
          <w:tcPr>
            <w:tcW w:w="2328" w:type="dxa"/>
          </w:tcPr>
          <w:p w14:paraId="60A29175" w14:textId="6BCAD977" w:rsidR="00267176" w:rsidRPr="00111085" w:rsidRDefault="00267176" w:rsidP="00E5780C">
            <w:pPr>
              <w:pStyle w:val="TAL"/>
              <w:rPr>
                <w:ins w:id="461" w:author="Author"/>
                <w:rFonts w:ascii="Arial" w:hAnsi="Arial" w:cs="Arial"/>
                <w:szCs w:val="18"/>
                <w:lang w:eastAsia="ja-JP"/>
              </w:rPr>
            </w:pPr>
            <w:ins w:id="462" w:author="Author">
              <w:r w:rsidRPr="00111085">
                <w:rPr>
                  <w:rFonts w:ascii="Arial" w:hAnsi="Arial" w:cs="Arial"/>
                  <w:szCs w:val="18"/>
                  <w:lang w:eastAsia="ja-JP"/>
                </w:rPr>
                <w:t xml:space="preserve">Time </w:t>
              </w:r>
              <w:r w:rsidR="00984A9E" w:rsidRPr="00111085">
                <w:rPr>
                  <w:rFonts w:ascii="Arial" w:hAnsi="Arial" w:cs="Arial"/>
                  <w:szCs w:val="18"/>
                  <w:lang w:eastAsia="ja-JP"/>
                </w:rPr>
                <w:t>with no secondary Cell</w:t>
              </w:r>
            </w:ins>
          </w:p>
        </w:tc>
        <w:tc>
          <w:tcPr>
            <w:tcW w:w="1080" w:type="dxa"/>
          </w:tcPr>
          <w:p w14:paraId="57B31436" w14:textId="77777777" w:rsidR="00267176" w:rsidRPr="00A520AF" w:rsidRDefault="00267176" w:rsidP="00E5780C">
            <w:pPr>
              <w:pStyle w:val="TAL"/>
              <w:rPr>
                <w:ins w:id="463" w:author="Author"/>
                <w:rFonts w:ascii="Arial" w:hAnsi="Arial" w:cs="Arial"/>
                <w:szCs w:val="18"/>
                <w:lang w:eastAsia="ja-JP"/>
              </w:rPr>
            </w:pPr>
            <w:ins w:id="464" w:author="Author">
              <w:r w:rsidRPr="00A520AF">
                <w:rPr>
                  <w:rFonts w:ascii="Arial" w:hAnsi="Arial" w:cs="Arial"/>
                  <w:szCs w:val="18"/>
                  <w:lang w:eastAsia="ja-JP"/>
                </w:rPr>
                <w:t>M</w:t>
              </w:r>
            </w:ins>
          </w:p>
        </w:tc>
        <w:tc>
          <w:tcPr>
            <w:tcW w:w="900" w:type="dxa"/>
          </w:tcPr>
          <w:p w14:paraId="0C1B4C3D" w14:textId="77777777" w:rsidR="00267176" w:rsidRPr="00A520AF" w:rsidRDefault="00267176" w:rsidP="00E5780C">
            <w:pPr>
              <w:pStyle w:val="TAL"/>
              <w:rPr>
                <w:ins w:id="465" w:author="Author"/>
                <w:rFonts w:ascii="Arial" w:hAnsi="Arial" w:cs="Arial"/>
                <w:szCs w:val="18"/>
                <w:lang w:eastAsia="ja-JP"/>
              </w:rPr>
            </w:pPr>
          </w:p>
        </w:tc>
        <w:tc>
          <w:tcPr>
            <w:tcW w:w="1980" w:type="dxa"/>
          </w:tcPr>
          <w:p w14:paraId="0E4873DD" w14:textId="77777777" w:rsidR="00267176" w:rsidRPr="00A520AF" w:rsidRDefault="00267176" w:rsidP="00E5780C">
            <w:pPr>
              <w:pStyle w:val="TAL"/>
              <w:rPr>
                <w:ins w:id="466" w:author="Author"/>
                <w:rFonts w:ascii="Arial" w:hAnsi="Arial" w:cs="Arial"/>
                <w:szCs w:val="18"/>
                <w:lang w:eastAsia="ja-JP"/>
              </w:rPr>
            </w:pPr>
            <w:ins w:id="467" w:author="Author">
              <w:r w:rsidRPr="00A520AF">
                <w:rPr>
                  <w:rFonts w:ascii="Arial" w:hAnsi="Arial" w:cs="Arial"/>
                  <w:szCs w:val="18"/>
                  <w:lang w:eastAsia="ja-JP"/>
                </w:rPr>
                <w:t>INTEGER (0..4095)</w:t>
              </w:r>
            </w:ins>
          </w:p>
        </w:tc>
        <w:tc>
          <w:tcPr>
            <w:tcW w:w="1980" w:type="dxa"/>
          </w:tcPr>
          <w:p w14:paraId="0C91A581" w14:textId="7D752C18" w:rsidR="00267176" w:rsidRPr="00111085" w:rsidRDefault="00267176" w:rsidP="00E5780C">
            <w:pPr>
              <w:pStyle w:val="TAL"/>
              <w:rPr>
                <w:ins w:id="468" w:author="Author"/>
                <w:rFonts w:ascii="Arial" w:hAnsi="Arial" w:cs="Arial"/>
                <w:szCs w:val="18"/>
                <w:lang w:eastAsia="ja-JP"/>
              </w:rPr>
            </w:pPr>
            <w:ins w:id="469" w:author="Author">
              <w:r w:rsidRPr="00111085">
                <w:rPr>
                  <w:rFonts w:ascii="Arial" w:hAnsi="Arial" w:cs="Arial"/>
                  <w:szCs w:val="18"/>
                  <w:lang w:eastAsia="ja-JP"/>
                </w:rPr>
                <w:t>The duration of the time the UE was configured with</w:t>
              </w:r>
              <w:r w:rsidR="002A286C" w:rsidRPr="00111085">
                <w:rPr>
                  <w:rFonts w:ascii="Arial" w:hAnsi="Arial" w:cs="Arial"/>
                  <w:szCs w:val="18"/>
                  <w:lang w:eastAsia="ja-JP"/>
                </w:rPr>
                <w:t>out any PSCell</w:t>
              </w:r>
              <w:r w:rsidRPr="00111085">
                <w:rPr>
                  <w:rFonts w:ascii="Arial" w:hAnsi="Arial" w:cs="Arial"/>
                  <w:szCs w:val="18"/>
                  <w:lang w:eastAsia="ja-JP"/>
                </w:rPr>
                <w:t xml:space="preserve">. If </w:t>
              </w:r>
              <w:r w:rsidR="002A286C" w:rsidRPr="00111085">
                <w:rPr>
                  <w:rFonts w:ascii="Arial" w:hAnsi="Arial" w:cs="Arial"/>
                  <w:szCs w:val="18"/>
                  <w:lang w:eastAsia="ja-JP"/>
                </w:rPr>
                <w:t xml:space="preserve">this time is longer </w:t>
              </w:r>
              <w:r w:rsidRPr="00111085">
                <w:rPr>
                  <w:rFonts w:ascii="Arial" w:hAnsi="Arial" w:cs="Arial"/>
                  <w:szCs w:val="18"/>
                  <w:lang w:eastAsia="ja-JP"/>
                </w:rPr>
                <w:t>than 4095s, this IE is set to 4095.</w:t>
              </w:r>
            </w:ins>
          </w:p>
        </w:tc>
      </w:tr>
      <w:tr w:rsidR="00267176" w:rsidRPr="00111085" w14:paraId="44EEB754" w14:textId="77777777" w:rsidTr="00E5780C">
        <w:trPr>
          <w:ins w:id="470" w:author="Author"/>
        </w:trPr>
        <w:tc>
          <w:tcPr>
            <w:tcW w:w="2328" w:type="dxa"/>
          </w:tcPr>
          <w:p w14:paraId="352CC665" w14:textId="6AA32CB7" w:rsidR="00267176" w:rsidRPr="00111085" w:rsidRDefault="00267176" w:rsidP="00E5780C">
            <w:pPr>
              <w:pStyle w:val="TAL"/>
              <w:rPr>
                <w:ins w:id="471" w:author="Author"/>
                <w:rFonts w:ascii="Arial" w:hAnsi="Arial" w:cs="Arial"/>
                <w:szCs w:val="18"/>
                <w:lang w:eastAsia="ja-JP"/>
              </w:rPr>
            </w:pPr>
            <w:ins w:id="472" w:author="Author">
              <w:r w:rsidRPr="00111085">
                <w:rPr>
                  <w:rFonts w:ascii="Arial" w:eastAsia="Times New Roman" w:hAnsi="Arial" w:cs="Arial"/>
                  <w:szCs w:val="18"/>
                  <w:lang w:eastAsia="ja-JP"/>
                </w:rPr>
                <w:t xml:space="preserve">Time </w:t>
              </w:r>
              <w:r w:rsidR="00984A9E" w:rsidRPr="00111085">
                <w:rPr>
                  <w:rFonts w:ascii="Arial" w:hAnsi="Arial" w:cs="Arial"/>
                  <w:szCs w:val="18"/>
                  <w:lang w:eastAsia="ja-JP"/>
                </w:rPr>
                <w:t xml:space="preserve">with no </w:t>
              </w:r>
              <w:r w:rsidR="00AA7C8A" w:rsidRPr="00111085">
                <w:rPr>
                  <w:rFonts w:ascii="Arial" w:hAnsi="Arial" w:cs="Arial"/>
                  <w:szCs w:val="18"/>
                  <w:lang w:eastAsia="ja-JP"/>
                </w:rPr>
                <w:t>S</w:t>
              </w:r>
              <w:r w:rsidR="00984A9E" w:rsidRPr="00111085">
                <w:rPr>
                  <w:rFonts w:ascii="Arial" w:hAnsi="Arial" w:cs="Arial"/>
                  <w:szCs w:val="18"/>
                  <w:lang w:eastAsia="ja-JP"/>
                </w:rPr>
                <w:t>econdary Cell</w:t>
              </w:r>
              <w:r w:rsidR="00984A9E" w:rsidRPr="00111085" w:rsidDel="00984A9E">
                <w:rPr>
                  <w:rFonts w:ascii="Arial" w:eastAsia="Times New Roman" w:hAnsi="Arial" w:cs="Arial"/>
                  <w:szCs w:val="18"/>
                  <w:lang w:eastAsia="ja-JP"/>
                </w:rPr>
                <w:t xml:space="preserve"> </w:t>
              </w:r>
              <w:r w:rsidRPr="00111085">
                <w:rPr>
                  <w:rFonts w:ascii="Arial" w:eastAsia="Times New Roman" w:hAnsi="Arial" w:cs="Arial"/>
                  <w:szCs w:val="18"/>
                  <w:lang w:eastAsia="ja-JP"/>
                </w:rPr>
                <w:t>Enhanced Granularity</w:t>
              </w:r>
            </w:ins>
          </w:p>
        </w:tc>
        <w:tc>
          <w:tcPr>
            <w:tcW w:w="1080" w:type="dxa"/>
          </w:tcPr>
          <w:p w14:paraId="11C3D1E2" w14:textId="77777777" w:rsidR="00267176" w:rsidRPr="00A520AF" w:rsidRDefault="00267176" w:rsidP="00E5780C">
            <w:pPr>
              <w:pStyle w:val="TAL"/>
              <w:rPr>
                <w:ins w:id="473" w:author="Author"/>
                <w:rFonts w:ascii="Arial" w:hAnsi="Arial" w:cs="Arial"/>
                <w:szCs w:val="18"/>
                <w:lang w:eastAsia="ja-JP"/>
              </w:rPr>
            </w:pPr>
            <w:ins w:id="474" w:author="Author">
              <w:r w:rsidRPr="00A520AF">
                <w:rPr>
                  <w:rFonts w:ascii="Arial" w:eastAsia="Times New Roman" w:hAnsi="Arial" w:cs="Arial"/>
                  <w:szCs w:val="18"/>
                  <w:lang w:eastAsia="ja-JP"/>
                </w:rPr>
                <w:t>O</w:t>
              </w:r>
            </w:ins>
          </w:p>
        </w:tc>
        <w:tc>
          <w:tcPr>
            <w:tcW w:w="900" w:type="dxa"/>
          </w:tcPr>
          <w:p w14:paraId="20577FA1" w14:textId="77777777" w:rsidR="00267176" w:rsidRPr="00A520AF" w:rsidRDefault="00267176" w:rsidP="00E5780C">
            <w:pPr>
              <w:pStyle w:val="TAL"/>
              <w:rPr>
                <w:ins w:id="475" w:author="Author"/>
                <w:rFonts w:ascii="Arial" w:hAnsi="Arial" w:cs="Arial"/>
                <w:szCs w:val="18"/>
                <w:lang w:eastAsia="ja-JP"/>
              </w:rPr>
            </w:pPr>
          </w:p>
        </w:tc>
        <w:tc>
          <w:tcPr>
            <w:tcW w:w="1980" w:type="dxa"/>
          </w:tcPr>
          <w:p w14:paraId="57C803A0" w14:textId="77777777" w:rsidR="00267176" w:rsidRPr="00A520AF" w:rsidRDefault="00267176" w:rsidP="00E5780C">
            <w:pPr>
              <w:pStyle w:val="TAL"/>
              <w:rPr>
                <w:ins w:id="476" w:author="Author"/>
                <w:rFonts w:ascii="Arial" w:hAnsi="Arial" w:cs="Arial"/>
                <w:szCs w:val="18"/>
                <w:lang w:eastAsia="ja-JP"/>
              </w:rPr>
            </w:pPr>
            <w:ins w:id="477" w:author="Author">
              <w:r w:rsidRPr="00A520AF">
                <w:rPr>
                  <w:rFonts w:ascii="Arial" w:eastAsia="Times New Roman" w:hAnsi="Arial" w:cs="Arial"/>
                  <w:szCs w:val="18"/>
                  <w:lang w:eastAsia="ja-JP"/>
                </w:rPr>
                <w:t>INTEGER (0..40950)</w:t>
              </w:r>
            </w:ins>
          </w:p>
        </w:tc>
        <w:tc>
          <w:tcPr>
            <w:tcW w:w="1980" w:type="dxa"/>
          </w:tcPr>
          <w:p w14:paraId="2F3FFD8C" w14:textId="28AD33A7" w:rsidR="00267176" w:rsidRPr="00111085" w:rsidRDefault="00267176" w:rsidP="00E5780C">
            <w:pPr>
              <w:pStyle w:val="TAL"/>
              <w:rPr>
                <w:ins w:id="478" w:author="Author"/>
                <w:rFonts w:ascii="Arial" w:hAnsi="Arial" w:cs="Arial"/>
                <w:szCs w:val="18"/>
                <w:lang w:eastAsia="ja-JP"/>
              </w:rPr>
            </w:pPr>
            <w:ins w:id="479" w:author="Author">
              <w:r w:rsidRPr="00111085">
                <w:rPr>
                  <w:rFonts w:ascii="Arial" w:eastAsia="Times New Roman" w:hAnsi="Arial" w:cs="Arial"/>
                  <w:szCs w:val="18"/>
                  <w:lang w:eastAsia="ja-JP"/>
                </w:rPr>
                <w:t xml:space="preserve">The duration of time the UE was configured </w:t>
              </w:r>
              <w:r w:rsidR="00703227" w:rsidRPr="00111085">
                <w:rPr>
                  <w:rFonts w:ascii="Arial" w:hAnsi="Arial" w:cs="Arial"/>
                  <w:szCs w:val="18"/>
                  <w:lang w:eastAsia="ja-JP"/>
                </w:rPr>
                <w:t>without any PSCell</w:t>
              </w:r>
              <w:r w:rsidRPr="00111085">
                <w:rPr>
                  <w:rFonts w:ascii="Arial" w:eastAsia="Times New Roman" w:hAnsi="Arial" w:cs="Arial"/>
                  <w:szCs w:val="18"/>
                  <w:lang w:eastAsia="en-GB"/>
                </w:rPr>
                <w:t>,</w:t>
              </w:r>
              <w:r w:rsidRPr="00111085">
                <w:rPr>
                  <w:rFonts w:ascii="Arial" w:eastAsia="Times New Roman" w:hAnsi="Arial" w:cs="Arial"/>
                  <w:szCs w:val="18"/>
                  <w:lang w:eastAsia="ja-JP"/>
                </w:rPr>
                <w:t xml:space="preserve"> in 1/10 seconds. If the duration is more than 4095s, this IE is set to 40950.</w:t>
              </w:r>
            </w:ins>
          </w:p>
        </w:tc>
      </w:tr>
    </w:tbl>
    <w:p w14:paraId="65916F21" w14:textId="77777777" w:rsidR="00774FD9" w:rsidRPr="00A60B3F" w:rsidRDefault="00774FD9" w:rsidP="00143641">
      <w:pPr>
        <w:rPr>
          <w:ins w:id="480" w:author="Author"/>
          <w:lang w:eastAsia="zh-CN"/>
        </w:rPr>
      </w:pPr>
    </w:p>
    <w:p w14:paraId="06DCD337" w14:textId="24D39F42" w:rsidR="00143641" w:rsidRPr="003915F6" w:rsidRDefault="00544869" w:rsidP="00143641">
      <w:pPr>
        <w:rPr>
          <w:lang w:eastAsia="zh-CN"/>
        </w:rPr>
      </w:pPr>
      <w:r w:rsidRPr="00DF57BE">
        <w:rPr>
          <w:lang w:eastAsia="zh-CN"/>
        </w:rPr>
        <w:t>…</w:t>
      </w:r>
    </w:p>
    <w:p w14:paraId="0C437088" w14:textId="2214BC40" w:rsidR="00632C24" w:rsidRDefault="00632C24" w:rsidP="00632C24">
      <w:pPr>
        <w:pStyle w:val="Heading2"/>
        <w:numPr>
          <w:ilvl w:val="0"/>
          <w:numId w:val="0"/>
        </w:numPr>
        <w:ind w:left="576" w:hanging="576"/>
      </w:pPr>
      <w:r>
        <w:t>A.3 Text Proposal to 36.423</w:t>
      </w:r>
    </w:p>
    <w:p w14:paraId="1086B0A7" w14:textId="4E395E4F" w:rsidR="00632C24" w:rsidRPr="00632C24" w:rsidRDefault="00632C24" w:rsidP="00632C24">
      <w:pPr>
        <w:rPr>
          <w:lang w:eastAsia="zh-CN"/>
        </w:rPr>
      </w:pPr>
      <w:r>
        <w:rPr>
          <w:lang w:eastAsia="zh-CN"/>
        </w:rPr>
        <w:t>…</w:t>
      </w:r>
    </w:p>
    <w:p w14:paraId="06514B41" w14:textId="0D6187FB" w:rsidR="00632C24" w:rsidRDefault="00632C24" w:rsidP="00632C24">
      <w:pPr>
        <w:pStyle w:val="Heading3"/>
        <w:numPr>
          <w:ilvl w:val="0"/>
          <w:numId w:val="0"/>
        </w:numPr>
        <w:ind w:left="720" w:hanging="720"/>
        <w:rPr>
          <w:rFonts w:eastAsia="Batang" w:cs="Times New Roman"/>
          <w:szCs w:val="20"/>
        </w:rPr>
      </w:pPr>
      <w:bookmarkStart w:id="481" w:name="_Toc51764211"/>
      <w:bookmarkStart w:id="482" w:name="_Toc45891567"/>
      <w:bookmarkStart w:id="483" w:name="_Toc45227753"/>
      <w:bookmarkStart w:id="484" w:name="_Toc45104257"/>
      <w:bookmarkStart w:id="485" w:name="_Toc36550500"/>
      <w:bookmarkStart w:id="486" w:name="_Toc29906510"/>
      <w:bookmarkStart w:id="487" w:name="_Toc29902506"/>
      <w:bookmarkStart w:id="488" w:name="_Toc20954501"/>
      <w:r>
        <w:rPr>
          <w:rFonts w:eastAsia="Batang"/>
        </w:rPr>
        <w:t>9.2.38</w:t>
      </w:r>
      <w:r>
        <w:rPr>
          <w:rFonts w:eastAsia="Batang"/>
        </w:rPr>
        <w:tab/>
        <w:t>UE History Information</w:t>
      </w:r>
      <w:bookmarkEnd w:id="481"/>
      <w:bookmarkEnd w:id="482"/>
      <w:bookmarkEnd w:id="483"/>
      <w:bookmarkEnd w:id="484"/>
      <w:bookmarkEnd w:id="485"/>
      <w:bookmarkEnd w:id="486"/>
      <w:bookmarkEnd w:id="487"/>
      <w:bookmarkEnd w:id="488"/>
    </w:p>
    <w:p w14:paraId="77C0B1E2" w14:textId="77777777" w:rsidR="00632C24" w:rsidRPr="00111085" w:rsidRDefault="00632C24" w:rsidP="00632C24">
      <w:pPr>
        <w:rPr>
          <w:rFonts w:eastAsia="Times New Roman"/>
        </w:rPr>
      </w:pPr>
      <w:r w:rsidRPr="00111085">
        <w:t xml:space="preserve">The </w:t>
      </w:r>
      <w:r w:rsidRPr="00111085">
        <w:rPr>
          <w:i/>
        </w:rPr>
        <w:t>UE History Information</w:t>
      </w:r>
      <w:r w:rsidRPr="00111085">
        <w:t xml:space="preserve"> IE contains information about cells that a UE has been served by in active state prior to the target cell. The overall mechanism is described in TS 36.300 [15].</w:t>
      </w:r>
    </w:p>
    <w:p w14:paraId="367530ED" w14:textId="77777777" w:rsidR="00632C24" w:rsidRDefault="00632C24" w:rsidP="00632C24">
      <w:pPr>
        <w:pStyle w:val="NO"/>
      </w:pPr>
      <w:r>
        <w:t>NOTE:</w:t>
      </w:r>
      <w:r>
        <w:tab/>
        <w:t xml:space="preserve">The definition of this IE is aligned with the definition of the </w:t>
      </w:r>
      <w:r>
        <w:rPr>
          <w:i/>
          <w:iCs/>
        </w:rPr>
        <w:t>UE History Information</w:t>
      </w:r>
      <w:r>
        <w:t xml:space="preserve"> IE in TS 36.413 [4].</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619"/>
        <w:gridCol w:w="1080"/>
        <w:gridCol w:w="1137"/>
      </w:tblGrid>
      <w:tr w:rsidR="00632C24" w14:paraId="43B97D3D" w14:textId="77777777" w:rsidTr="00632C24">
        <w:trPr>
          <w:jc w:val="center"/>
        </w:trPr>
        <w:tc>
          <w:tcPr>
            <w:tcW w:w="2578" w:type="dxa"/>
            <w:tcBorders>
              <w:top w:val="single" w:sz="4" w:space="0" w:color="auto"/>
              <w:left w:val="single" w:sz="4" w:space="0" w:color="auto"/>
              <w:bottom w:val="single" w:sz="4" w:space="0" w:color="auto"/>
              <w:right w:val="single" w:sz="4" w:space="0" w:color="auto"/>
            </w:tcBorders>
            <w:hideMark/>
          </w:tcPr>
          <w:p w14:paraId="48E2B775" w14:textId="77777777" w:rsidR="00632C24" w:rsidRDefault="00632C24">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3CA4E8A8" w14:textId="77777777" w:rsidR="00632C24" w:rsidRDefault="00632C24">
            <w:pPr>
              <w:pStyle w:val="TAH"/>
              <w:rPr>
                <w:lang w:eastAsia="ja-JP"/>
              </w:rPr>
            </w:pPr>
            <w:r>
              <w:rPr>
                <w:lang w:eastAsia="ja-JP"/>
              </w:rPr>
              <w:t>Presence</w:t>
            </w:r>
          </w:p>
        </w:tc>
        <w:tc>
          <w:tcPr>
            <w:tcW w:w="1694" w:type="dxa"/>
            <w:tcBorders>
              <w:top w:val="single" w:sz="4" w:space="0" w:color="auto"/>
              <w:left w:val="single" w:sz="4" w:space="0" w:color="auto"/>
              <w:bottom w:val="single" w:sz="4" w:space="0" w:color="auto"/>
              <w:right w:val="single" w:sz="4" w:space="0" w:color="auto"/>
            </w:tcBorders>
            <w:hideMark/>
          </w:tcPr>
          <w:p w14:paraId="1D7E571D" w14:textId="77777777" w:rsidR="00632C24" w:rsidRDefault="00632C24">
            <w:pPr>
              <w:pStyle w:val="TAH"/>
              <w:rPr>
                <w:lang w:eastAsia="ja-JP"/>
              </w:rPr>
            </w:pPr>
            <w:r>
              <w:rPr>
                <w:lang w:eastAsia="ja-JP"/>
              </w:rPr>
              <w:t>Range</w:t>
            </w:r>
          </w:p>
        </w:tc>
        <w:tc>
          <w:tcPr>
            <w:tcW w:w="1273" w:type="dxa"/>
            <w:tcBorders>
              <w:top w:val="single" w:sz="4" w:space="0" w:color="auto"/>
              <w:left w:val="single" w:sz="4" w:space="0" w:color="auto"/>
              <w:bottom w:val="single" w:sz="4" w:space="0" w:color="auto"/>
              <w:right w:val="single" w:sz="4" w:space="0" w:color="auto"/>
            </w:tcBorders>
            <w:hideMark/>
          </w:tcPr>
          <w:p w14:paraId="12E0C476" w14:textId="77777777" w:rsidR="00632C24" w:rsidRDefault="00632C24">
            <w:pPr>
              <w:pStyle w:val="TAH"/>
              <w:rPr>
                <w:lang w:eastAsia="ja-JP"/>
              </w:rPr>
            </w:pPr>
            <w:r>
              <w:rPr>
                <w:lang w:eastAsia="ja-JP"/>
              </w:rPr>
              <w:t>IE type and reference</w:t>
            </w:r>
          </w:p>
        </w:tc>
        <w:tc>
          <w:tcPr>
            <w:tcW w:w="1619" w:type="dxa"/>
            <w:tcBorders>
              <w:top w:val="single" w:sz="4" w:space="0" w:color="auto"/>
              <w:left w:val="single" w:sz="4" w:space="0" w:color="auto"/>
              <w:bottom w:val="single" w:sz="4" w:space="0" w:color="auto"/>
              <w:right w:val="single" w:sz="4" w:space="0" w:color="auto"/>
            </w:tcBorders>
            <w:hideMark/>
          </w:tcPr>
          <w:p w14:paraId="53DD9CF0" w14:textId="77777777" w:rsidR="00632C24" w:rsidRDefault="00632C24">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7DA7442" w14:textId="77777777" w:rsidR="00632C24" w:rsidRDefault="00632C24">
            <w:pPr>
              <w:pStyle w:val="TAH"/>
              <w:rPr>
                <w:b w:val="0"/>
                <w:lang w:eastAsia="ja-JP"/>
              </w:rPr>
            </w:pPr>
            <w:r>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12AAF659" w14:textId="77777777" w:rsidR="00632C24" w:rsidRDefault="00632C24">
            <w:pPr>
              <w:pStyle w:val="TAH"/>
              <w:rPr>
                <w:b w:val="0"/>
                <w:lang w:eastAsia="ja-JP"/>
              </w:rPr>
            </w:pPr>
            <w:r>
              <w:rPr>
                <w:lang w:eastAsia="ja-JP"/>
              </w:rPr>
              <w:t>Assigned Criticality</w:t>
            </w:r>
          </w:p>
        </w:tc>
      </w:tr>
      <w:tr w:rsidR="00632C24" w14:paraId="5847BFFD" w14:textId="77777777" w:rsidTr="00632C24">
        <w:trPr>
          <w:jc w:val="center"/>
        </w:trPr>
        <w:tc>
          <w:tcPr>
            <w:tcW w:w="2578" w:type="dxa"/>
            <w:tcBorders>
              <w:top w:val="single" w:sz="4" w:space="0" w:color="auto"/>
              <w:left w:val="single" w:sz="4" w:space="0" w:color="auto"/>
              <w:bottom w:val="single" w:sz="4" w:space="0" w:color="auto"/>
              <w:right w:val="single" w:sz="4" w:space="0" w:color="auto"/>
            </w:tcBorders>
            <w:hideMark/>
          </w:tcPr>
          <w:p w14:paraId="3E065CE2" w14:textId="77777777" w:rsidR="00632C24" w:rsidRDefault="00632C24">
            <w:pPr>
              <w:pStyle w:val="TAL"/>
              <w:rPr>
                <w:b/>
                <w:bCs/>
                <w:lang w:eastAsia="ja-JP"/>
              </w:rPr>
            </w:pPr>
            <w:r>
              <w:rPr>
                <w:b/>
                <w:bCs/>
                <w:lang w:eastAsia="ja-JP"/>
              </w:rPr>
              <w:t>Last Visited Cell List</w:t>
            </w:r>
          </w:p>
        </w:tc>
        <w:tc>
          <w:tcPr>
            <w:tcW w:w="1104" w:type="dxa"/>
            <w:tcBorders>
              <w:top w:val="single" w:sz="4" w:space="0" w:color="auto"/>
              <w:left w:val="single" w:sz="4" w:space="0" w:color="auto"/>
              <w:bottom w:val="single" w:sz="4" w:space="0" w:color="auto"/>
              <w:right w:val="single" w:sz="4" w:space="0" w:color="auto"/>
            </w:tcBorders>
          </w:tcPr>
          <w:p w14:paraId="15262E22" w14:textId="77777777" w:rsidR="00632C24" w:rsidRDefault="00632C24">
            <w:pPr>
              <w:pStyle w:val="TAL"/>
              <w:rPr>
                <w:lang w:eastAsia="ja-JP"/>
              </w:rPr>
            </w:pPr>
          </w:p>
        </w:tc>
        <w:tc>
          <w:tcPr>
            <w:tcW w:w="1694" w:type="dxa"/>
            <w:tcBorders>
              <w:top w:val="single" w:sz="4" w:space="0" w:color="auto"/>
              <w:left w:val="single" w:sz="4" w:space="0" w:color="auto"/>
              <w:bottom w:val="single" w:sz="4" w:space="0" w:color="auto"/>
              <w:right w:val="single" w:sz="4" w:space="0" w:color="auto"/>
            </w:tcBorders>
            <w:hideMark/>
          </w:tcPr>
          <w:p w14:paraId="74C494A2" w14:textId="77777777" w:rsidR="00632C24" w:rsidRDefault="00632C24">
            <w:pPr>
              <w:pStyle w:val="TAL"/>
              <w:rPr>
                <w:i/>
                <w:lang w:eastAsia="ja-JP"/>
              </w:rPr>
            </w:pPr>
            <w:r>
              <w:rPr>
                <w:i/>
                <w:lang w:eastAsia="ja-JP"/>
              </w:rPr>
              <w:t>1..&lt;maxnoofCells&gt;</w:t>
            </w:r>
          </w:p>
        </w:tc>
        <w:tc>
          <w:tcPr>
            <w:tcW w:w="1273" w:type="dxa"/>
            <w:tcBorders>
              <w:top w:val="single" w:sz="4" w:space="0" w:color="auto"/>
              <w:left w:val="single" w:sz="4" w:space="0" w:color="auto"/>
              <w:bottom w:val="single" w:sz="4" w:space="0" w:color="auto"/>
              <w:right w:val="single" w:sz="4" w:space="0" w:color="auto"/>
            </w:tcBorders>
          </w:tcPr>
          <w:p w14:paraId="3486F33A" w14:textId="77777777" w:rsidR="00632C24" w:rsidRDefault="00632C24">
            <w:pPr>
              <w:pStyle w:val="TAL"/>
              <w:rPr>
                <w:lang w:eastAsia="ja-JP"/>
              </w:rPr>
            </w:pPr>
          </w:p>
        </w:tc>
        <w:tc>
          <w:tcPr>
            <w:tcW w:w="1619" w:type="dxa"/>
            <w:tcBorders>
              <w:top w:val="single" w:sz="4" w:space="0" w:color="auto"/>
              <w:left w:val="single" w:sz="4" w:space="0" w:color="auto"/>
              <w:bottom w:val="single" w:sz="4" w:space="0" w:color="auto"/>
              <w:right w:val="single" w:sz="4" w:space="0" w:color="auto"/>
            </w:tcBorders>
            <w:hideMark/>
          </w:tcPr>
          <w:p w14:paraId="382DD2F6" w14:textId="77777777" w:rsidR="00632C24" w:rsidRPr="00111085" w:rsidRDefault="00632C24">
            <w:pPr>
              <w:pStyle w:val="TAL"/>
              <w:rPr>
                <w:lang w:eastAsia="ja-JP"/>
              </w:rPr>
            </w:pPr>
            <w:r w:rsidRPr="00111085">
              <w:rPr>
                <w:lang w:eastAsia="ja-JP"/>
              </w:rPr>
              <w:t>Most recent information is added to the top of this list</w:t>
            </w:r>
          </w:p>
        </w:tc>
        <w:tc>
          <w:tcPr>
            <w:tcW w:w="1080" w:type="dxa"/>
            <w:tcBorders>
              <w:top w:val="single" w:sz="4" w:space="0" w:color="auto"/>
              <w:left w:val="single" w:sz="4" w:space="0" w:color="auto"/>
              <w:bottom w:val="single" w:sz="4" w:space="0" w:color="auto"/>
              <w:right w:val="single" w:sz="4" w:space="0" w:color="auto"/>
            </w:tcBorders>
            <w:hideMark/>
          </w:tcPr>
          <w:p w14:paraId="5102E781" w14:textId="77777777" w:rsidR="00632C24" w:rsidRDefault="00632C24">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7782C48" w14:textId="77777777" w:rsidR="00632C24" w:rsidRDefault="00632C24">
            <w:pPr>
              <w:pStyle w:val="TAC"/>
              <w:rPr>
                <w:lang w:eastAsia="ja-JP"/>
              </w:rPr>
            </w:pPr>
          </w:p>
        </w:tc>
      </w:tr>
      <w:tr w:rsidR="00632C24" w14:paraId="1D89DD67" w14:textId="77777777" w:rsidTr="00632C24">
        <w:trPr>
          <w:jc w:val="center"/>
        </w:trPr>
        <w:tc>
          <w:tcPr>
            <w:tcW w:w="2578" w:type="dxa"/>
            <w:tcBorders>
              <w:top w:val="single" w:sz="4" w:space="0" w:color="auto"/>
              <w:left w:val="single" w:sz="4" w:space="0" w:color="auto"/>
              <w:bottom w:val="single" w:sz="4" w:space="0" w:color="auto"/>
              <w:right w:val="single" w:sz="4" w:space="0" w:color="auto"/>
            </w:tcBorders>
            <w:hideMark/>
          </w:tcPr>
          <w:p w14:paraId="539D343C" w14:textId="77777777" w:rsidR="00632C24" w:rsidRDefault="00632C24">
            <w:pPr>
              <w:pStyle w:val="TAL"/>
              <w:ind w:left="142"/>
              <w:rPr>
                <w:lang w:eastAsia="ja-JP"/>
              </w:rPr>
            </w:pPr>
            <w:r>
              <w:rPr>
                <w:rFonts w:cs="Arial"/>
                <w:lang w:eastAsia="ja-JP"/>
              </w:rPr>
              <w:t>&gt;Last Visited Cell Information</w:t>
            </w:r>
          </w:p>
        </w:tc>
        <w:tc>
          <w:tcPr>
            <w:tcW w:w="1104" w:type="dxa"/>
            <w:tcBorders>
              <w:top w:val="single" w:sz="4" w:space="0" w:color="auto"/>
              <w:left w:val="single" w:sz="4" w:space="0" w:color="auto"/>
              <w:bottom w:val="single" w:sz="4" w:space="0" w:color="auto"/>
              <w:right w:val="single" w:sz="4" w:space="0" w:color="auto"/>
            </w:tcBorders>
            <w:hideMark/>
          </w:tcPr>
          <w:p w14:paraId="50E9CE24" w14:textId="77777777" w:rsidR="00632C24" w:rsidRDefault="00632C24">
            <w:pPr>
              <w:pStyle w:val="TAL"/>
              <w:rPr>
                <w:lang w:eastAsia="ja-JP"/>
              </w:rPr>
            </w:pPr>
            <w:r>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4962DF2" w14:textId="77777777" w:rsidR="00632C24" w:rsidRDefault="00632C2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06D61DA" w14:textId="77777777" w:rsidR="00632C24" w:rsidRDefault="00632C24">
            <w:pPr>
              <w:pStyle w:val="TAL"/>
              <w:rPr>
                <w:lang w:eastAsia="ja-JP"/>
              </w:rPr>
            </w:pPr>
            <w:r>
              <w:rPr>
                <w:lang w:eastAsia="ja-JP"/>
              </w:rPr>
              <w:t>9.2.39</w:t>
            </w:r>
          </w:p>
        </w:tc>
        <w:tc>
          <w:tcPr>
            <w:tcW w:w="1619" w:type="dxa"/>
            <w:tcBorders>
              <w:top w:val="single" w:sz="4" w:space="0" w:color="auto"/>
              <w:left w:val="single" w:sz="4" w:space="0" w:color="auto"/>
              <w:bottom w:val="single" w:sz="4" w:space="0" w:color="auto"/>
              <w:right w:val="single" w:sz="4" w:space="0" w:color="auto"/>
            </w:tcBorders>
          </w:tcPr>
          <w:p w14:paraId="7F4F9FDD" w14:textId="77777777" w:rsidR="00632C24" w:rsidRDefault="00632C2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B4DFEB" w14:textId="77777777" w:rsidR="00632C24" w:rsidRDefault="00632C24">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1FEF857" w14:textId="77777777" w:rsidR="00632C24" w:rsidRDefault="00632C24">
            <w:pPr>
              <w:pStyle w:val="TAC"/>
              <w:rPr>
                <w:lang w:eastAsia="ja-JP"/>
              </w:rPr>
            </w:pPr>
          </w:p>
        </w:tc>
      </w:tr>
      <w:tr w:rsidR="00482563" w14:paraId="39EE7C38" w14:textId="77777777" w:rsidTr="00632C24">
        <w:trPr>
          <w:jc w:val="center"/>
          <w:ins w:id="489" w:author="Author"/>
        </w:trPr>
        <w:tc>
          <w:tcPr>
            <w:tcW w:w="2578" w:type="dxa"/>
            <w:tcBorders>
              <w:top w:val="single" w:sz="4" w:space="0" w:color="auto"/>
              <w:left w:val="single" w:sz="4" w:space="0" w:color="auto"/>
              <w:bottom w:val="single" w:sz="4" w:space="0" w:color="auto"/>
              <w:right w:val="single" w:sz="4" w:space="0" w:color="auto"/>
            </w:tcBorders>
          </w:tcPr>
          <w:p w14:paraId="1A30936F" w14:textId="3962DCCD" w:rsidR="00482563" w:rsidRPr="00111085" w:rsidRDefault="00482563" w:rsidP="00482563">
            <w:pPr>
              <w:pStyle w:val="TAL"/>
              <w:ind w:left="142"/>
              <w:rPr>
                <w:ins w:id="490" w:author="Author"/>
                <w:rFonts w:cs="Arial"/>
                <w:lang w:eastAsia="ja-JP"/>
              </w:rPr>
            </w:pPr>
            <w:ins w:id="491" w:author="Author">
              <w:r w:rsidRPr="00111085">
                <w:rPr>
                  <w:rFonts w:cstheme="minorHAnsi"/>
                  <w:lang w:eastAsia="ja-JP"/>
                </w:rPr>
                <w:t>&gt;Last Visited Secondary Cell List</w:t>
              </w:r>
            </w:ins>
          </w:p>
        </w:tc>
        <w:tc>
          <w:tcPr>
            <w:tcW w:w="1104" w:type="dxa"/>
            <w:tcBorders>
              <w:top w:val="single" w:sz="4" w:space="0" w:color="auto"/>
              <w:left w:val="single" w:sz="4" w:space="0" w:color="auto"/>
              <w:bottom w:val="single" w:sz="4" w:space="0" w:color="auto"/>
              <w:right w:val="single" w:sz="4" w:space="0" w:color="auto"/>
            </w:tcBorders>
          </w:tcPr>
          <w:p w14:paraId="5494B6F4" w14:textId="77777777" w:rsidR="00482563" w:rsidRPr="00111085" w:rsidRDefault="00482563" w:rsidP="00482563">
            <w:pPr>
              <w:pStyle w:val="TAL"/>
              <w:rPr>
                <w:ins w:id="492" w:author="Author"/>
                <w:lang w:eastAsia="ja-JP"/>
              </w:rPr>
            </w:pPr>
          </w:p>
        </w:tc>
        <w:tc>
          <w:tcPr>
            <w:tcW w:w="1694" w:type="dxa"/>
            <w:tcBorders>
              <w:top w:val="single" w:sz="4" w:space="0" w:color="auto"/>
              <w:left w:val="single" w:sz="4" w:space="0" w:color="auto"/>
              <w:bottom w:val="single" w:sz="4" w:space="0" w:color="auto"/>
              <w:right w:val="single" w:sz="4" w:space="0" w:color="auto"/>
            </w:tcBorders>
          </w:tcPr>
          <w:p w14:paraId="683BA03B" w14:textId="2891EFDB" w:rsidR="00482563" w:rsidRDefault="00482563" w:rsidP="00482563">
            <w:pPr>
              <w:pStyle w:val="TAL"/>
              <w:rPr>
                <w:ins w:id="493" w:author="Author"/>
                <w:lang w:eastAsia="ja-JP"/>
              </w:rPr>
            </w:pPr>
            <w:ins w:id="494" w:author="Author">
              <w:r w:rsidRPr="00C57AB0">
                <w:rPr>
                  <w:rFonts w:cstheme="minorHAnsi"/>
                  <w:i/>
                </w:rPr>
                <w:t>0..&lt;maxnoofSecondaryCellsPerPrimaryCellinUEHistoryInfo&gt;</w:t>
              </w:r>
            </w:ins>
          </w:p>
        </w:tc>
        <w:tc>
          <w:tcPr>
            <w:tcW w:w="1273" w:type="dxa"/>
            <w:tcBorders>
              <w:top w:val="single" w:sz="4" w:space="0" w:color="auto"/>
              <w:left w:val="single" w:sz="4" w:space="0" w:color="auto"/>
              <w:bottom w:val="single" w:sz="4" w:space="0" w:color="auto"/>
              <w:right w:val="single" w:sz="4" w:space="0" w:color="auto"/>
            </w:tcBorders>
          </w:tcPr>
          <w:p w14:paraId="527EDF5C" w14:textId="77777777" w:rsidR="00482563" w:rsidRDefault="00482563" w:rsidP="00482563">
            <w:pPr>
              <w:pStyle w:val="TAL"/>
              <w:rPr>
                <w:ins w:id="495" w:author="Author"/>
                <w:lang w:eastAsia="ja-JP"/>
              </w:rPr>
            </w:pPr>
          </w:p>
        </w:tc>
        <w:tc>
          <w:tcPr>
            <w:tcW w:w="1619" w:type="dxa"/>
            <w:tcBorders>
              <w:top w:val="single" w:sz="4" w:space="0" w:color="auto"/>
              <w:left w:val="single" w:sz="4" w:space="0" w:color="auto"/>
              <w:bottom w:val="single" w:sz="4" w:space="0" w:color="auto"/>
              <w:right w:val="single" w:sz="4" w:space="0" w:color="auto"/>
            </w:tcBorders>
          </w:tcPr>
          <w:p w14:paraId="684BA3C9" w14:textId="01AB5BDC" w:rsidR="00482563" w:rsidRPr="00111085" w:rsidRDefault="00482563" w:rsidP="00482563">
            <w:pPr>
              <w:pStyle w:val="TAL"/>
              <w:rPr>
                <w:ins w:id="496" w:author="Author"/>
                <w:lang w:eastAsia="ja-JP"/>
              </w:rPr>
            </w:pPr>
            <w:ins w:id="497" w:author="Author">
              <w:r w:rsidRPr="00111085">
                <w:rPr>
                  <w:rFonts w:cstheme="minorHAnsi"/>
                  <w:lang w:eastAsia="ja-JP"/>
                </w:rPr>
                <w:t>List of cells configured as PSCells.</w:t>
              </w:r>
            </w:ins>
          </w:p>
        </w:tc>
        <w:tc>
          <w:tcPr>
            <w:tcW w:w="1080" w:type="dxa"/>
            <w:tcBorders>
              <w:top w:val="single" w:sz="4" w:space="0" w:color="auto"/>
              <w:left w:val="single" w:sz="4" w:space="0" w:color="auto"/>
              <w:bottom w:val="single" w:sz="4" w:space="0" w:color="auto"/>
              <w:right w:val="single" w:sz="4" w:space="0" w:color="auto"/>
            </w:tcBorders>
          </w:tcPr>
          <w:p w14:paraId="38D74E48" w14:textId="25EFBC59" w:rsidR="00482563" w:rsidRDefault="00482563" w:rsidP="00482563">
            <w:pPr>
              <w:pStyle w:val="TAC"/>
              <w:rPr>
                <w:ins w:id="498" w:author="Author"/>
                <w:lang w:eastAsia="ja-JP"/>
              </w:rPr>
            </w:pPr>
            <w:ins w:id="499" w:author="Author">
              <w:r w:rsidRPr="00C57AB0">
                <w:rPr>
                  <w:rFonts w:cstheme="minorHAnsi"/>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6E2E817" w14:textId="7919695D" w:rsidR="00482563" w:rsidRDefault="00482563" w:rsidP="00482563">
            <w:pPr>
              <w:pStyle w:val="TAC"/>
              <w:rPr>
                <w:ins w:id="500" w:author="Author"/>
                <w:lang w:eastAsia="ja-JP"/>
              </w:rPr>
            </w:pPr>
            <w:ins w:id="501" w:author="Author">
              <w:r w:rsidRPr="00C57AB0">
                <w:rPr>
                  <w:rFonts w:cstheme="minorHAnsi"/>
                  <w:lang w:eastAsia="ja-JP"/>
                </w:rPr>
                <w:t>ignore</w:t>
              </w:r>
            </w:ins>
          </w:p>
        </w:tc>
      </w:tr>
      <w:tr w:rsidR="00482563" w14:paraId="329AF206" w14:textId="77777777" w:rsidTr="00632C24">
        <w:trPr>
          <w:jc w:val="center"/>
          <w:ins w:id="502" w:author="Author"/>
        </w:trPr>
        <w:tc>
          <w:tcPr>
            <w:tcW w:w="2578" w:type="dxa"/>
            <w:tcBorders>
              <w:top w:val="single" w:sz="4" w:space="0" w:color="auto"/>
              <w:left w:val="single" w:sz="4" w:space="0" w:color="auto"/>
              <w:bottom w:val="single" w:sz="4" w:space="0" w:color="auto"/>
              <w:right w:val="single" w:sz="4" w:space="0" w:color="auto"/>
            </w:tcBorders>
          </w:tcPr>
          <w:p w14:paraId="249840F1" w14:textId="21390E03" w:rsidR="00482563" w:rsidRPr="00111085" w:rsidRDefault="00482563" w:rsidP="00D819BC">
            <w:pPr>
              <w:pStyle w:val="TAL"/>
              <w:ind w:left="313"/>
              <w:rPr>
                <w:ins w:id="503" w:author="Author"/>
                <w:rFonts w:cs="Arial"/>
                <w:lang w:eastAsia="ja-JP"/>
              </w:rPr>
            </w:pPr>
            <w:ins w:id="504" w:author="Author">
              <w:r w:rsidRPr="00111085">
                <w:rPr>
                  <w:rFonts w:cstheme="minorHAnsi"/>
                  <w:lang w:eastAsia="ja-JP"/>
                </w:rPr>
                <w:t>&gt;&gt;Last Visited Secondary Cell Information</w:t>
              </w:r>
            </w:ins>
          </w:p>
        </w:tc>
        <w:tc>
          <w:tcPr>
            <w:tcW w:w="1104" w:type="dxa"/>
            <w:tcBorders>
              <w:top w:val="single" w:sz="4" w:space="0" w:color="auto"/>
              <w:left w:val="single" w:sz="4" w:space="0" w:color="auto"/>
              <w:bottom w:val="single" w:sz="4" w:space="0" w:color="auto"/>
              <w:right w:val="single" w:sz="4" w:space="0" w:color="auto"/>
            </w:tcBorders>
          </w:tcPr>
          <w:p w14:paraId="000025C9" w14:textId="20C02D50" w:rsidR="00482563" w:rsidRDefault="00482563" w:rsidP="00482563">
            <w:pPr>
              <w:pStyle w:val="TAL"/>
              <w:rPr>
                <w:ins w:id="505" w:author="Author"/>
                <w:lang w:eastAsia="ja-JP"/>
              </w:rPr>
            </w:pPr>
            <w:ins w:id="506" w:author="Author">
              <w:r w:rsidRPr="00C57AB0">
                <w:rPr>
                  <w:rFonts w:cstheme="minorHAnsi"/>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20B64765" w14:textId="77777777" w:rsidR="00482563" w:rsidRDefault="00482563" w:rsidP="00482563">
            <w:pPr>
              <w:pStyle w:val="TAL"/>
              <w:rPr>
                <w:ins w:id="507" w:author="Author"/>
                <w:lang w:eastAsia="ja-JP"/>
              </w:rPr>
            </w:pPr>
          </w:p>
        </w:tc>
        <w:tc>
          <w:tcPr>
            <w:tcW w:w="1273" w:type="dxa"/>
            <w:tcBorders>
              <w:top w:val="single" w:sz="4" w:space="0" w:color="auto"/>
              <w:left w:val="single" w:sz="4" w:space="0" w:color="auto"/>
              <w:bottom w:val="single" w:sz="4" w:space="0" w:color="auto"/>
              <w:right w:val="single" w:sz="4" w:space="0" w:color="auto"/>
            </w:tcBorders>
          </w:tcPr>
          <w:p w14:paraId="13BE081E" w14:textId="42B47D1B" w:rsidR="00B17AA6" w:rsidRDefault="00B17AA6" w:rsidP="00482563">
            <w:pPr>
              <w:pStyle w:val="TAL"/>
              <w:rPr>
                <w:ins w:id="508" w:author="Author"/>
                <w:rFonts w:cstheme="minorHAnsi"/>
                <w:lang w:eastAsia="ja-JP"/>
              </w:rPr>
            </w:pPr>
            <w:ins w:id="509" w:author="Author">
              <w:r w:rsidRPr="00C57AB0">
                <w:rPr>
                  <w:rFonts w:cstheme="minorHAnsi"/>
                  <w:lang w:eastAsia="ja-JP"/>
                </w:rPr>
                <w:t>Last Visited Cell Information</w:t>
              </w:r>
            </w:ins>
          </w:p>
          <w:p w14:paraId="0BDDAA17" w14:textId="53DB00E4" w:rsidR="00482563" w:rsidRDefault="00482563" w:rsidP="00482563">
            <w:pPr>
              <w:pStyle w:val="TAL"/>
              <w:rPr>
                <w:ins w:id="510" w:author="Author"/>
                <w:lang w:eastAsia="ja-JP"/>
              </w:rPr>
            </w:pPr>
            <w:ins w:id="511" w:author="Author">
              <w:r w:rsidRPr="00C57AB0">
                <w:rPr>
                  <w:rFonts w:cstheme="minorHAnsi"/>
                  <w:lang w:eastAsia="ja-JP"/>
                </w:rPr>
                <w:t>9.2.</w:t>
              </w:r>
              <w:r w:rsidR="007B4898">
                <w:rPr>
                  <w:rFonts w:cstheme="minorHAnsi"/>
                  <w:lang w:eastAsia="ja-JP"/>
                </w:rPr>
                <w:t>39</w:t>
              </w:r>
            </w:ins>
          </w:p>
        </w:tc>
        <w:tc>
          <w:tcPr>
            <w:tcW w:w="1619" w:type="dxa"/>
            <w:tcBorders>
              <w:top w:val="single" w:sz="4" w:space="0" w:color="auto"/>
              <w:left w:val="single" w:sz="4" w:space="0" w:color="auto"/>
              <w:bottom w:val="single" w:sz="4" w:space="0" w:color="auto"/>
              <w:right w:val="single" w:sz="4" w:space="0" w:color="auto"/>
            </w:tcBorders>
          </w:tcPr>
          <w:p w14:paraId="51D2DEB0" w14:textId="4BF63B08" w:rsidR="00482563" w:rsidRDefault="00482563" w:rsidP="00482563">
            <w:pPr>
              <w:pStyle w:val="TAL"/>
              <w:rPr>
                <w:ins w:id="512" w:author="Author"/>
                <w:lang w:eastAsia="ja-JP"/>
              </w:rPr>
            </w:pPr>
            <w:ins w:id="513" w:author="Author">
              <w:r w:rsidRPr="00C57AB0">
                <w:rPr>
                  <w:rFonts w:cstheme="minorHAnsi"/>
                  <w:lang w:eastAsia="ja-JP"/>
                </w:rPr>
                <w:t xml:space="preserve">The </w:t>
              </w:r>
              <w:r w:rsidRPr="00C57AB0">
                <w:rPr>
                  <w:rFonts w:cstheme="minorHAnsi"/>
                  <w:bCs/>
                  <w:lang w:eastAsia="ja-JP"/>
                </w:rPr>
                <w:t>PSCell</w:t>
              </w:r>
              <w:r w:rsidRPr="00C57AB0">
                <w:rPr>
                  <w:rFonts w:cstheme="minorHAnsi"/>
                  <w:lang w:eastAsia="ja-JP"/>
                </w:rPr>
                <w:t xml:space="preserve"> related information.</w:t>
              </w:r>
            </w:ins>
          </w:p>
        </w:tc>
        <w:tc>
          <w:tcPr>
            <w:tcW w:w="1080" w:type="dxa"/>
            <w:tcBorders>
              <w:top w:val="single" w:sz="4" w:space="0" w:color="auto"/>
              <w:left w:val="single" w:sz="4" w:space="0" w:color="auto"/>
              <w:bottom w:val="single" w:sz="4" w:space="0" w:color="auto"/>
              <w:right w:val="single" w:sz="4" w:space="0" w:color="auto"/>
            </w:tcBorders>
          </w:tcPr>
          <w:p w14:paraId="21B5F7D5" w14:textId="404386E9" w:rsidR="00482563" w:rsidRDefault="00482563" w:rsidP="00482563">
            <w:pPr>
              <w:pStyle w:val="TAC"/>
              <w:rPr>
                <w:ins w:id="514" w:author="Author"/>
                <w:lang w:eastAsia="ja-JP"/>
              </w:rPr>
            </w:pPr>
            <w:ins w:id="515" w:author="Author">
              <w:r w:rsidRPr="00C57AB0">
                <w:rPr>
                  <w:rFonts w:cstheme="minorHAnsi"/>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CF15D73" w14:textId="799B6CC9" w:rsidR="00482563" w:rsidRDefault="00482563" w:rsidP="00482563">
            <w:pPr>
              <w:pStyle w:val="TAC"/>
              <w:rPr>
                <w:ins w:id="516" w:author="Author"/>
                <w:lang w:eastAsia="ja-JP"/>
              </w:rPr>
            </w:pPr>
            <w:ins w:id="517" w:author="Author">
              <w:r w:rsidRPr="00C57AB0">
                <w:rPr>
                  <w:rFonts w:cstheme="minorHAnsi"/>
                  <w:lang w:eastAsia="ja-JP"/>
                </w:rPr>
                <w:t>ignore</w:t>
              </w:r>
            </w:ins>
          </w:p>
        </w:tc>
      </w:tr>
    </w:tbl>
    <w:p w14:paraId="4CFF69F2" w14:textId="77777777" w:rsidR="00632C24" w:rsidRDefault="00632C24" w:rsidP="00632C24">
      <w:pPr>
        <w:rPr>
          <w:sz w:val="20"/>
          <w:szCs w:val="20"/>
          <w:lang w:eastAsia="en-GB"/>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5759"/>
      </w:tblGrid>
      <w:tr w:rsidR="00632C24" w14:paraId="377419E0" w14:textId="77777777" w:rsidTr="00482563">
        <w:trPr>
          <w:jc w:val="center"/>
        </w:trPr>
        <w:tc>
          <w:tcPr>
            <w:tcW w:w="3811" w:type="dxa"/>
            <w:tcBorders>
              <w:top w:val="single" w:sz="4" w:space="0" w:color="auto"/>
              <w:left w:val="single" w:sz="4" w:space="0" w:color="auto"/>
              <w:bottom w:val="single" w:sz="4" w:space="0" w:color="auto"/>
              <w:right w:val="single" w:sz="4" w:space="0" w:color="auto"/>
            </w:tcBorders>
            <w:hideMark/>
          </w:tcPr>
          <w:p w14:paraId="7D904539" w14:textId="77777777" w:rsidR="00632C24" w:rsidRDefault="00632C24">
            <w:pPr>
              <w:pStyle w:val="TAH"/>
              <w:rPr>
                <w:lang w:eastAsia="ja-JP"/>
              </w:rPr>
            </w:pPr>
            <w:r>
              <w:rPr>
                <w:lang w:eastAsia="ja-JP"/>
              </w:rPr>
              <w:t>Range bound</w:t>
            </w:r>
          </w:p>
        </w:tc>
        <w:tc>
          <w:tcPr>
            <w:tcW w:w="5759" w:type="dxa"/>
            <w:tcBorders>
              <w:top w:val="single" w:sz="4" w:space="0" w:color="auto"/>
              <w:left w:val="single" w:sz="4" w:space="0" w:color="auto"/>
              <w:bottom w:val="single" w:sz="4" w:space="0" w:color="auto"/>
              <w:right w:val="single" w:sz="4" w:space="0" w:color="auto"/>
            </w:tcBorders>
            <w:hideMark/>
          </w:tcPr>
          <w:p w14:paraId="22BC9385" w14:textId="77777777" w:rsidR="00632C24" w:rsidRDefault="00632C24">
            <w:pPr>
              <w:pStyle w:val="TAH"/>
              <w:rPr>
                <w:lang w:eastAsia="ja-JP"/>
              </w:rPr>
            </w:pPr>
            <w:r>
              <w:rPr>
                <w:lang w:eastAsia="ja-JP"/>
              </w:rPr>
              <w:t>Explanation</w:t>
            </w:r>
          </w:p>
        </w:tc>
      </w:tr>
      <w:tr w:rsidR="00632C24" w14:paraId="45986DDF" w14:textId="77777777" w:rsidTr="00482563">
        <w:trPr>
          <w:jc w:val="center"/>
        </w:trPr>
        <w:tc>
          <w:tcPr>
            <w:tcW w:w="3811" w:type="dxa"/>
            <w:tcBorders>
              <w:top w:val="single" w:sz="4" w:space="0" w:color="auto"/>
              <w:left w:val="single" w:sz="4" w:space="0" w:color="auto"/>
              <w:bottom w:val="single" w:sz="4" w:space="0" w:color="auto"/>
              <w:right w:val="single" w:sz="4" w:space="0" w:color="auto"/>
            </w:tcBorders>
            <w:hideMark/>
          </w:tcPr>
          <w:p w14:paraId="7C1187EE" w14:textId="77777777" w:rsidR="00632C24" w:rsidRDefault="00632C24">
            <w:pPr>
              <w:pStyle w:val="TAL"/>
              <w:rPr>
                <w:lang w:eastAsia="ja-JP"/>
              </w:rPr>
            </w:pPr>
            <w:r>
              <w:rPr>
                <w:szCs w:val="16"/>
                <w:lang w:eastAsia="ja-JP"/>
              </w:rPr>
              <w:t>maxnoofCells</w:t>
            </w:r>
          </w:p>
        </w:tc>
        <w:tc>
          <w:tcPr>
            <w:tcW w:w="5759" w:type="dxa"/>
            <w:tcBorders>
              <w:top w:val="single" w:sz="4" w:space="0" w:color="auto"/>
              <w:left w:val="single" w:sz="4" w:space="0" w:color="auto"/>
              <w:bottom w:val="single" w:sz="4" w:space="0" w:color="auto"/>
              <w:right w:val="single" w:sz="4" w:space="0" w:color="auto"/>
            </w:tcBorders>
            <w:hideMark/>
          </w:tcPr>
          <w:p w14:paraId="4798A255" w14:textId="77777777" w:rsidR="00632C24" w:rsidRDefault="00632C24">
            <w:pPr>
              <w:pStyle w:val="TAL"/>
              <w:rPr>
                <w:lang w:eastAsia="ja-JP"/>
              </w:rPr>
            </w:pPr>
            <w:r w:rsidRPr="00111085">
              <w:rPr>
                <w:lang w:eastAsia="ja-JP"/>
              </w:rPr>
              <w:t xml:space="preserve">Maximum number of last visited cell information records that can be reported in the IE. </w:t>
            </w:r>
            <w:r>
              <w:rPr>
                <w:lang w:eastAsia="ja-JP"/>
              </w:rPr>
              <w:t>Value is 16.</w:t>
            </w:r>
          </w:p>
        </w:tc>
      </w:tr>
      <w:tr w:rsidR="00482563" w14:paraId="76DC40F5" w14:textId="77777777" w:rsidTr="00482563">
        <w:trPr>
          <w:jc w:val="center"/>
          <w:ins w:id="518" w:author="Author"/>
        </w:trPr>
        <w:tc>
          <w:tcPr>
            <w:tcW w:w="3811" w:type="dxa"/>
            <w:tcBorders>
              <w:top w:val="single" w:sz="4" w:space="0" w:color="auto"/>
              <w:left w:val="single" w:sz="4" w:space="0" w:color="auto"/>
              <w:bottom w:val="single" w:sz="4" w:space="0" w:color="auto"/>
              <w:right w:val="single" w:sz="4" w:space="0" w:color="auto"/>
            </w:tcBorders>
          </w:tcPr>
          <w:p w14:paraId="0400493B" w14:textId="5FAAA12F" w:rsidR="00482563" w:rsidRDefault="00482563" w:rsidP="00482563">
            <w:pPr>
              <w:pStyle w:val="TAL"/>
              <w:rPr>
                <w:ins w:id="519" w:author="Author"/>
                <w:szCs w:val="16"/>
                <w:lang w:eastAsia="ja-JP"/>
              </w:rPr>
            </w:pPr>
            <w:ins w:id="520" w:author="Author">
              <w:r w:rsidRPr="004A6DFD">
                <w:rPr>
                  <w:rFonts w:cstheme="minorHAnsi"/>
                </w:rPr>
                <w:t>maxnoofSecondaryCellsPerPrimaryCellinUEHistoryInfo</w:t>
              </w:r>
            </w:ins>
          </w:p>
        </w:tc>
        <w:tc>
          <w:tcPr>
            <w:tcW w:w="5759" w:type="dxa"/>
            <w:tcBorders>
              <w:top w:val="single" w:sz="4" w:space="0" w:color="auto"/>
              <w:left w:val="single" w:sz="4" w:space="0" w:color="auto"/>
              <w:bottom w:val="single" w:sz="4" w:space="0" w:color="auto"/>
              <w:right w:val="single" w:sz="4" w:space="0" w:color="auto"/>
            </w:tcBorders>
          </w:tcPr>
          <w:p w14:paraId="1A06183B" w14:textId="2FF66CEE" w:rsidR="00482563" w:rsidRPr="00632C24" w:rsidRDefault="00482563" w:rsidP="00482563">
            <w:pPr>
              <w:pStyle w:val="TAL"/>
              <w:rPr>
                <w:ins w:id="521" w:author="Author"/>
                <w:lang w:eastAsia="ja-JP"/>
              </w:rPr>
            </w:pPr>
            <w:ins w:id="522" w:author="Author">
              <w:r w:rsidRPr="00111085">
                <w:rPr>
                  <w:rFonts w:cstheme="minorHAnsi"/>
                </w:rPr>
                <w:t xml:space="preserve">Maximum length of the list. </w:t>
              </w:r>
              <w:r w:rsidRPr="004A6DFD">
                <w:rPr>
                  <w:rFonts w:cstheme="minorHAnsi"/>
                </w:rPr>
                <w:t>Value is FFS.</w:t>
              </w:r>
            </w:ins>
          </w:p>
        </w:tc>
      </w:tr>
    </w:tbl>
    <w:p w14:paraId="03BBD96F" w14:textId="77777777" w:rsidR="00632C24" w:rsidRDefault="00632C24" w:rsidP="00632C24">
      <w:pPr>
        <w:rPr>
          <w:sz w:val="20"/>
          <w:szCs w:val="20"/>
          <w:lang w:eastAsia="en-GB"/>
        </w:rPr>
      </w:pPr>
    </w:p>
    <w:p w14:paraId="58912D7F" w14:textId="77777777" w:rsidR="00632C24" w:rsidRDefault="00632C24" w:rsidP="00C57AB0">
      <w:pPr>
        <w:pStyle w:val="Heading3"/>
        <w:numPr>
          <w:ilvl w:val="0"/>
          <w:numId w:val="0"/>
        </w:numPr>
        <w:ind w:left="720" w:hanging="720"/>
        <w:rPr>
          <w:rFonts w:eastAsia="Batang"/>
        </w:rPr>
      </w:pPr>
      <w:bookmarkStart w:id="523" w:name="_Toc51764212"/>
      <w:bookmarkStart w:id="524" w:name="_Toc45891568"/>
      <w:bookmarkStart w:id="525" w:name="_Toc45227754"/>
      <w:bookmarkStart w:id="526" w:name="_Toc45104258"/>
      <w:bookmarkStart w:id="527" w:name="_Toc36550501"/>
      <w:bookmarkStart w:id="528" w:name="_Toc29906511"/>
      <w:bookmarkStart w:id="529" w:name="_Toc29902507"/>
      <w:bookmarkStart w:id="530" w:name="_Toc20954502"/>
      <w:r>
        <w:rPr>
          <w:rFonts w:eastAsia="Batang"/>
        </w:rPr>
        <w:t>9.2.39</w:t>
      </w:r>
      <w:r>
        <w:rPr>
          <w:rFonts w:eastAsia="Batang"/>
        </w:rPr>
        <w:tab/>
        <w:t>Last Visited Cell Information</w:t>
      </w:r>
      <w:bookmarkEnd w:id="523"/>
      <w:bookmarkEnd w:id="524"/>
      <w:bookmarkEnd w:id="525"/>
      <w:bookmarkEnd w:id="526"/>
      <w:bookmarkEnd w:id="527"/>
      <w:bookmarkEnd w:id="528"/>
      <w:bookmarkEnd w:id="529"/>
      <w:bookmarkEnd w:id="530"/>
    </w:p>
    <w:p w14:paraId="548B477D" w14:textId="77777777" w:rsidR="00632C24" w:rsidRPr="00111085" w:rsidRDefault="00632C24" w:rsidP="00632C24">
      <w:pPr>
        <w:rPr>
          <w:rFonts w:eastAsia="Times New Roman"/>
        </w:rPr>
      </w:pPr>
      <w:r w:rsidRPr="00111085">
        <w:t>The Last Visited Cell Information may contain cell specific information.</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619"/>
        <w:gridCol w:w="1080"/>
        <w:gridCol w:w="1137"/>
      </w:tblGrid>
      <w:tr w:rsidR="00632C24" w14:paraId="3EE1B3E3" w14:textId="77777777" w:rsidTr="00632C24">
        <w:trPr>
          <w:jc w:val="center"/>
        </w:trPr>
        <w:tc>
          <w:tcPr>
            <w:tcW w:w="2578" w:type="dxa"/>
            <w:tcBorders>
              <w:top w:val="single" w:sz="4" w:space="0" w:color="auto"/>
              <w:left w:val="single" w:sz="4" w:space="0" w:color="auto"/>
              <w:bottom w:val="single" w:sz="4" w:space="0" w:color="auto"/>
              <w:right w:val="single" w:sz="4" w:space="0" w:color="auto"/>
            </w:tcBorders>
            <w:hideMark/>
          </w:tcPr>
          <w:p w14:paraId="7E4264E4" w14:textId="77777777" w:rsidR="00632C24" w:rsidRDefault="00632C24">
            <w:pPr>
              <w:pStyle w:val="TAH"/>
              <w:rPr>
                <w:lang w:eastAsia="ja-JP"/>
              </w:rPr>
            </w:pPr>
            <w:r>
              <w:rPr>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542580E7" w14:textId="77777777" w:rsidR="00632C24" w:rsidRDefault="00632C24">
            <w:pPr>
              <w:pStyle w:val="TAH"/>
              <w:rPr>
                <w:lang w:eastAsia="ja-JP"/>
              </w:rPr>
            </w:pPr>
            <w:r>
              <w:rPr>
                <w:lang w:eastAsia="ja-JP"/>
              </w:rPr>
              <w:t>Presence</w:t>
            </w:r>
          </w:p>
        </w:tc>
        <w:tc>
          <w:tcPr>
            <w:tcW w:w="1694" w:type="dxa"/>
            <w:tcBorders>
              <w:top w:val="single" w:sz="4" w:space="0" w:color="auto"/>
              <w:left w:val="single" w:sz="4" w:space="0" w:color="auto"/>
              <w:bottom w:val="single" w:sz="4" w:space="0" w:color="auto"/>
              <w:right w:val="single" w:sz="4" w:space="0" w:color="auto"/>
            </w:tcBorders>
            <w:hideMark/>
          </w:tcPr>
          <w:p w14:paraId="3DCF0458" w14:textId="77777777" w:rsidR="00632C24" w:rsidRDefault="00632C24">
            <w:pPr>
              <w:pStyle w:val="TAH"/>
              <w:rPr>
                <w:lang w:eastAsia="ja-JP"/>
              </w:rPr>
            </w:pPr>
            <w:r>
              <w:rPr>
                <w:lang w:eastAsia="ja-JP"/>
              </w:rPr>
              <w:t>Range</w:t>
            </w:r>
          </w:p>
        </w:tc>
        <w:tc>
          <w:tcPr>
            <w:tcW w:w="1273" w:type="dxa"/>
            <w:tcBorders>
              <w:top w:val="single" w:sz="4" w:space="0" w:color="auto"/>
              <w:left w:val="single" w:sz="4" w:space="0" w:color="auto"/>
              <w:bottom w:val="single" w:sz="4" w:space="0" w:color="auto"/>
              <w:right w:val="single" w:sz="4" w:space="0" w:color="auto"/>
            </w:tcBorders>
            <w:hideMark/>
          </w:tcPr>
          <w:p w14:paraId="49E6896C" w14:textId="77777777" w:rsidR="00632C24" w:rsidRDefault="00632C24">
            <w:pPr>
              <w:pStyle w:val="TAH"/>
              <w:rPr>
                <w:lang w:eastAsia="ja-JP"/>
              </w:rPr>
            </w:pPr>
            <w:r>
              <w:rPr>
                <w:lang w:eastAsia="ja-JP"/>
              </w:rPr>
              <w:t>IE type and reference</w:t>
            </w:r>
          </w:p>
        </w:tc>
        <w:tc>
          <w:tcPr>
            <w:tcW w:w="1619" w:type="dxa"/>
            <w:tcBorders>
              <w:top w:val="single" w:sz="4" w:space="0" w:color="auto"/>
              <w:left w:val="single" w:sz="4" w:space="0" w:color="auto"/>
              <w:bottom w:val="single" w:sz="4" w:space="0" w:color="auto"/>
              <w:right w:val="single" w:sz="4" w:space="0" w:color="auto"/>
            </w:tcBorders>
            <w:hideMark/>
          </w:tcPr>
          <w:p w14:paraId="2C32CBD4" w14:textId="77777777" w:rsidR="00632C24" w:rsidRDefault="00632C24">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3C24474" w14:textId="77777777" w:rsidR="00632C24" w:rsidRDefault="00632C24">
            <w:pPr>
              <w:pStyle w:val="TAH"/>
              <w:rPr>
                <w:b w:val="0"/>
                <w:lang w:eastAsia="ja-JP"/>
              </w:rPr>
            </w:pPr>
            <w:r>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3EC8F813" w14:textId="77777777" w:rsidR="00632C24" w:rsidRDefault="00632C24">
            <w:pPr>
              <w:pStyle w:val="TAH"/>
              <w:rPr>
                <w:b w:val="0"/>
                <w:lang w:eastAsia="ja-JP"/>
              </w:rPr>
            </w:pPr>
            <w:r>
              <w:rPr>
                <w:lang w:eastAsia="ja-JP"/>
              </w:rPr>
              <w:t>Assigned Criticality</w:t>
            </w:r>
          </w:p>
        </w:tc>
      </w:tr>
      <w:tr w:rsidR="00632C24" w14:paraId="57A978BA" w14:textId="77777777" w:rsidTr="00632C24">
        <w:trPr>
          <w:jc w:val="center"/>
        </w:trPr>
        <w:tc>
          <w:tcPr>
            <w:tcW w:w="2578" w:type="dxa"/>
            <w:tcBorders>
              <w:top w:val="single" w:sz="4" w:space="0" w:color="auto"/>
              <w:left w:val="single" w:sz="4" w:space="0" w:color="auto"/>
              <w:bottom w:val="single" w:sz="4" w:space="0" w:color="auto"/>
              <w:right w:val="single" w:sz="4" w:space="0" w:color="auto"/>
            </w:tcBorders>
            <w:hideMark/>
          </w:tcPr>
          <w:p w14:paraId="73BEF423" w14:textId="77777777" w:rsidR="00632C24" w:rsidRPr="00111085" w:rsidRDefault="00632C24">
            <w:pPr>
              <w:pStyle w:val="TAL"/>
              <w:rPr>
                <w:lang w:eastAsia="ja-JP"/>
              </w:rPr>
            </w:pPr>
            <w:r w:rsidRPr="00111085">
              <w:rPr>
                <w:lang w:eastAsia="ja-JP"/>
              </w:rPr>
              <w:t xml:space="preserve">CHOICE </w:t>
            </w:r>
            <w:r w:rsidRPr="00111085">
              <w:rPr>
                <w:i/>
                <w:lang w:eastAsia="ja-JP"/>
              </w:rPr>
              <w:t>Last Visited Cell Information</w:t>
            </w:r>
          </w:p>
        </w:tc>
        <w:tc>
          <w:tcPr>
            <w:tcW w:w="1104" w:type="dxa"/>
            <w:tcBorders>
              <w:top w:val="single" w:sz="4" w:space="0" w:color="auto"/>
              <w:left w:val="single" w:sz="4" w:space="0" w:color="auto"/>
              <w:bottom w:val="single" w:sz="4" w:space="0" w:color="auto"/>
              <w:right w:val="single" w:sz="4" w:space="0" w:color="auto"/>
            </w:tcBorders>
            <w:hideMark/>
          </w:tcPr>
          <w:p w14:paraId="7FA8D966" w14:textId="77777777" w:rsidR="00632C24" w:rsidRDefault="00632C24">
            <w:pPr>
              <w:pStyle w:val="TAL"/>
              <w:rPr>
                <w:lang w:eastAsia="ja-JP"/>
              </w:rPr>
            </w:pPr>
            <w:r>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0BA91379" w14:textId="77777777" w:rsidR="00632C24" w:rsidRDefault="00632C2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05CAE58" w14:textId="77777777" w:rsidR="00632C24" w:rsidRDefault="00632C24">
            <w:pPr>
              <w:pStyle w:val="TAL"/>
              <w:rPr>
                <w:lang w:eastAsia="ja-JP"/>
              </w:rPr>
            </w:pPr>
          </w:p>
        </w:tc>
        <w:tc>
          <w:tcPr>
            <w:tcW w:w="1619" w:type="dxa"/>
            <w:tcBorders>
              <w:top w:val="single" w:sz="4" w:space="0" w:color="auto"/>
              <w:left w:val="single" w:sz="4" w:space="0" w:color="auto"/>
              <w:bottom w:val="single" w:sz="4" w:space="0" w:color="auto"/>
              <w:right w:val="single" w:sz="4" w:space="0" w:color="auto"/>
            </w:tcBorders>
          </w:tcPr>
          <w:p w14:paraId="2E995850" w14:textId="77777777" w:rsidR="00632C24" w:rsidRDefault="00632C2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DDAFBB" w14:textId="77777777" w:rsidR="00632C24" w:rsidRDefault="00632C24">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2AB7B64" w14:textId="77777777" w:rsidR="00632C24" w:rsidRDefault="00632C24">
            <w:pPr>
              <w:pStyle w:val="TAC"/>
              <w:rPr>
                <w:lang w:eastAsia="ja-JP"/>
              </w:rPr>
            </w:pPr>
          </w:p>
        </w:tc>
      </w:tr>
      <w:tr w:rsidR="00632C24" w14:paraId="4143B805" w14:textId="77777777" w:rsidTr="00632C24">
        <w:trPr>
          <w:jc w:val="center"/>
        </w:trPr>
        <w:tc>
          <w:tcPr>
            <w:tcW w:w="2578" w:type="dxa"/>
            <w:tcBorders>
              <w:top w:val="single" w:sz="4" w:space="0" w:color="auto"/>
              <w:left w:val="single" w:sz="4" w:space="0" w:color="auto"/>
              <w:bottom w:val="single" w:sz="4" w:space="0" w:color="auto"/>
              <w:right w:val="single" w:sz="4" w:space="0" w:color="auto"/>
            </w:tcBorders>
            <w:hideMark/>
          </w:tcPr>
          <w:p w14:paraId="1B8969C3" w14:textId="77777777" w:rsidR="00632C24" w:rsidRDefault="00632C24">
            <w:pPr>
              <w:pStyle w:val="TAL"/>
              <w:ind w:left="142"/>
              <w:rPr>
                <w:lang w:eastAsia="ja-JP"/>
              </w:rPr>
            </w:pPr>
            <w:r>
              <w:rPr>
                <w:lang w:eastAsia="ja-JP"/>
              </w:rPr>
              <w:t>&gt;</w:t>
            </w:r>
            <w:r>
              <w:rPr>
                <w:i/>
                <w:lang w:eastAsia="ja-JP"/>
              </w:rPr>
              <w:t>E-UTRAN Cell</w:t>
            </w:r>
          </w:p>
        </w:tc>
        <w:tc>
          <w:tcPr>
            <w:tcW w:w="1104" w:type="dxa"/>
            <w:tcBorders>
              <w:top w:val="single" w:sz="4" w:space="0" w:color="auto"/>
              <w:left w:val="single" w:sz="4" w:space="0" w:color="auto"/>
              <w:bottom w:val="single" w:sz="4" w:space="0" w:color="auto"/>
              <w:right w:val="single" w:sz="4" w:space="0" w:color="auto"/>
            </w:tcBorders>
          </w:tcPr>
          <w:p w14:paraId="01AB30CA" w14:textId="77777777" w:rsidR="00632C24" w:rsidRDefault="00632C24">
            <w:pPr>
              <w:pStyle w:val="TAL"/>
              <w:rPr>
                <w:lang w:eastAsia="ja-JP"/>
              </w:rPr>
            </w:pPr>
          </w:p>
        </w:tc>
        <w:tc>
          <w:tcPr>
            <w:tcW w:w="1694" w:type="dxa"/>
            <w:tcBorders>
              <w:top w:val="single" w:sz="4" w:space="0" w:color="auto"/>
              <w:left w:val="single" w:sz="4" w:space="0" w:color="auto"/>
              <w:bottom w:val="single" w:sz="4" w:space="0" w:color="auto"/>
              <w:right w:val="single" w:sz="4" w:space="0" w:color="auto"/>
            </w:tcBorders>
          </w:tcPr>
          <w:p w14:paraId="1F7B6BC8" w14:textId="77777777" w:rsidR="00632C24" w:rsidRDefault="00632C2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CE2AC8D" w14:textId="77777777" w:rsidR="00632C24" w:rsidRDefault="00632C24">
            <w:pPr>
              <w:pStyle w:val="TAL"/>
              <w:rPr>
                <w:lang w:eastAsia="ja-JP"/>
              </w:rPr>
            </w:pPr>
          </w:p>
        </w:tc>
        <w:tc>
          <w:tcPr>
            <w:tcW w:w="1619" w:type="dxa"/>
            <w:tcBorders>
              <w:top w:val="single" w:sz="4" w:space="0" w:color="auto"/>
              <w:left w:val="single" w:sz="4" w:space="0" w:color="auto"/>
              <w:bottom w:val="single" w:sz="4" w:space="0" w:color="auto"/>
              <w:right w:val="single" w:sz="4" w:space="0" w:color="auto"/>
            </w:tcBorders>
          </w:tcPr>
          <w:p w14:paraId="7F028658" w14:textId="77777777" w:rsidR="00632C24" w:rsidRDefault="00632C2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E8D81B" w14:textId="77777777" w:rsidR="00632C24" w:rsidRDefault="00632C24">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5B73A48" w14:textId="77777777" w:rsidR="00632C24" w:rsidRDefault="00632C24">
            <w:pPr>
              <w:pStyle w:val="TAC"/>
              <w:rPr>
                <w:lang w:eastAsia="ja-JP"/>
              </w:rPr>
            </w:pPr>
          </w:p>
        </w:tc>
      </w:tr>
      <w:tr w:rsidR="00632C24" w14:paraId="5BFCB1D1" w14:textId="77777777" w:rsidTr="00632C24">
        <w:trPr>
          <w:jc w:val="center"/>
        </w:trPr>
        <w:tc>
          <w:tcPr>
            <w:tcW w:w="2578" w:type="dxa"/>
            <w:tcBorders>
              <w:top w:val="single" w:sz="4" w:space="0" w:color="auto"/>
              <w:left w:val="single" w:sz="4" w:space="0" w:color="auto"/>
              <w:bottom w:val="single" w:sz="4" w:space="0" w:color="auto"/>
              <w:right w:val="single" w:sz="4" w:space="0" w:color="auto"/>
            </w:tcBorders>
            <w:hideMark/>
          </w:tcPr>
          <w:p w14:paraId="5DF765D1" w14:textId="77777777" w:rsidR="00632C24" w:rsidRPr="00111085" w:rsidRDefault="00632C24">
            <w:pPr>
              <w:pStyle w:val="TAL"/>
              <w:ind w:left="284"/>
              <w:rPr>
                <w:lang w:eastAsia="ja-JP"/>
              </w:rPr>
            </w:pPr>
            <w:r w:rsidRPr="00111085">
              <w:rPr>
                <w:lang w:eastAsia="ja-JP"/>
              </w:rPr>
              <w:t>&gt;&gt;Last Visited E-UTRAN Cell Information</w:t>
            </w:r>
          </w:p>
        </w:tc>
        <w:tc>
          <w:tcPr>
            <w:tcW w:w="1104" w:type="dxa"/>
            <w:tcBorders>
              <w:top w:val="single" w:sz="4" w:space="0" w:color="auto"/>
              <w:left w:val="single" w:sz="4" w:space="0" w:color="auto"/>
              <w:bottom w:val="single" w:sz="4" w:space="0" w:color="auto"/>
              <w:right w:val="single" w:sz="4" w:space="0" w:color="auto"/>
            </w:tcBorders>
            <w:hideMark/>
          </w:tcPr>
          <w:p w14:paraId="7709E022" w14:textId="77777777" w:rsidR="00632C24" w:rsidRDefault="00632C24">
            <w:pPr>
              <w:pStyle w:val="TAL"/>
              <w:rPr>
                <w:lang w:eastAsia="ja-JP"/>
              </w:rPr>
            </w:pPr>
            <w:r>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0E8770E" w14:textId="77777777" w:rsidR="00632C24" w:rsidRDefault="00632C2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12C33EC" w14:textId="77777777" w:rsidR="00632C24" w:rsidRDefault="00632C24">
            <w:pPr>
              <w:pStyle w:val="TAL"/>
              <w:rPr>
                <w:lang w:eastAsia="ja-JP"/>
              </w:rPr>
            </w:pPr>
            <w:r>
              <w:rPr>
                <w:lang w:eastAsia="ja-JP"/>
              </w:rPr>
              <w:t>9.2.40</w:t>
            </w:r>
          </w:p>
        </w:tc>
        <w:tc>
          <w:tcPr>
            <w:tcW w:w="1619" w:type="dxa"/>
            <w:tcBorders>
              <w:top w:val="single" w:sz="4" w:space="0" w:color="auto"/>
              <w:left w:val="single" w:sz="4" w:space="0" w:color="auto"/>
              <w:bottom w:val="single" w:sz="4" w:space="0" w:color="auto"/>
              <w:right w:val="single" w:sz="4" w:space="0" w:color="auto"/>
            </w:tcBorders>
          </w:tcPr>
          <w:p w14:paraId="17D0A46D" w14:textId="77777777" w:rsidR="00632C24" w:rsidRDefault="00632C2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40AC36" w14:textId="77777777" w:rsidR="00632C24" w:rsidRDefault="00632C24">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E1B64F3" w14:textId="77777777" w:rsidR="00632C24" w:rsidRDefault="00632C24">
            <w:pPr>
              <w:pStyle w:val="TAC"/>
              <w:rPr>
                <w:lang w:eastAsia="ja-JP"/>
              </w:rPr>
            </w:pPr>
          </w:p>
        </w:tc>
      </w:tr>
      <w:tr w:rsidR="00632C24" w14:paraId="1125A3F3" w14:textId="77777777" w:rsidTr="00632C24">
        <w:trPr>
          <w:jc w:val="center"/>
        </w:trPr>
        <w:tc>
          <w:tcPr>
            <w:tcW w:w="2578" w:type="dxa"/>
            <w:tcBorders>
              <w:top w:val="single" w:sz="4" w:space="0" w:color="auto"/>
              <w:left w:val="single" w:sz="4" w:space="0" w:color="auto"/>
              <w:bottom w:val="single" w:sz="4" w:space="0" w:color="auto"/>
              <w:right w:val="single" w:sz="4" w:space="0" w:color="auto"/>
            </w:tcBorders>
            <w:hideMark/>
          </w:tcPr>
          <w:p w14:paraId="083E7C37" w14:textId="77777777" w:rsidR="00632C24" w:rsidRDefault="00632C24">
            <w:pPr>
              <w:pStyle w:val="TAL"/>
              <w:ind w:left="142"/>
              <w:rPr>
                <w:lang w:eastAsia="ja-JP"/>
              </w:rPr>
            </w:pPr>
            <w:r>
              <w:rPr>
                <w:lang w:eastAsia="ja-JP"/>
              </w:rPr>
              <w:t>&gt;</w:t>
            </w:r>
            <w:r>
              <w:rPr>
                <w:i/>
                <w:lang w:eastAsia="ja-JP"/>
              </w:rPr>
              <w:t>UTRAN Cell</w:t>
            </w:r>
          </w:p>
        </w:tc>
        <w:tc>
          <w:tcPr>
            <w:tcW w:w="1104" w:type="dxa"/>
            <w:tcBorders>
              <w:top w:val="single" w:sz="4" w:space="0" w:color="auto"/>
              <w:left w:val="single" w:sz="4" w:space="0" w:color="auto"/>
              <w:bottom w:val="single" w:sz="4" w:space="0" w:color="auto"/>
              <w:right w:val="single" w:sz="4" w:space="0" w:color="auto"/>
            </w:tcBorders>
          </w:tcPr>
          <w:p w14:paraId="603002ED" w14:textId="77777777" w:rsidR="00632C24" w:rsidRDefault="00632C24">
            <w:pPr>
              <w:pStyle w:val="TAL"/>
              <w:rPr>
                <w:lang w:eastAsia="ja-JP"/>
              </w:rPr>
            </w:pPr>
          </w:p>
        </w:tc>
        <w:tc>
          <w:tcPr>
            <w:tcW w:w="1694" w:type="dxa"/>
            <w:tcBorders>
              <w:top w:val="single" w:sz="4" w:space="0" w:color="auto"/>
              <w:left w:val="single" w:sz="4" w:space="0" w:color="auto"/>
              <w:bottom w:val="single" w:sz="4" w:space="0" w:color="auto"/>
              <w:right w:val="single" w:sz="4" w:space="0" w:color="auto"/>
            </w:tcBorders>
          </w:tcPr>
          <w:p w14:paraId="2CED19BD" w14:textId="77777777" w:rsidR="00632C24" w:rsidRDefault="00632C2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F0120C2" w14:textId="77777777" w:rsidR="00632C24" w:rsidRDefault="00632C24">
            <w:pPr>
              <w:pStyle w:val="TAL"/>
              <w:rPr>
                <w:lang w:eastAsia="ja-JP"/>
              </w:rPr>
            </w:pPr>
          </w:p>
        </w:tc>
        <w:tc>
          <w:tcPr>
            <w:tcW w:w="1619" w:type="dxa"/>
            <w:tcBorders>
              <w:top w:val="single" w:sz="4" w:space="0" w:color="auto"/>
              <w:left w:val="single" w:sz="4" w:space="0" w:color="auto"/>
              <w:bottom w:val="single" w:sz="4" w:space="0" w:color="auto"/>
              <w:right w:val="single" w:sz="4" w:space="0" w:color="auto"/>
            </w:tcBorders>
          </w:tcPr>
          <w:p w14:paraId="095275B1" w14:textId="77777777" w:rsidR="00632C24" w:rsidRDefault="00632C24">
            <w:pPr>
              <w:pStyle w:val="TAL"/>
              <w:rPr>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79B828" w14:textId="77777777" w:rsidR="00632C24" w:rsidRDefault="00632C24">
            <w:pPr>
              <w:pStyle w:val="TAC"/>
              <w:rPr>
                <w:szCs w:val="20"/>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79A9A7E" w14:textId="77777777" w:rsidR="00632C24" w:rsidRDefault="00632C24">
            <w:pPr>
              <w:pStyle w:val="TAC"/>
              <w:rPr>
                <w:lang w:eastAsia="ja-JP"/>
              </w:rPr>
            </w:pPr>
          </w:p>
        </w:tc>
      </w:tr>
      <w:tr w:rsidR="00632C24" w14:paraId="18FEA03F" w14:textId="77777777" w:rsidTr="00632C24">
        <w:trPr>
          <w:jc w:val="center"/>
        </w:trPr>
        <w:tc>
          <w:tcPr>
            <w:tcW w:w="2578" w:type="dxa"/>
            <w:tcBorders>
              <w:top w:val="single" w:sz="4" w:space="0" w:color="auto"/>
              <w:left w:val="single" w:sz="4" w:space="0" w:color="auto"/>
              <w:bottom w:val="single" w:sz="4" w:space="0" w:color="auto"/>
              <w:right w:val="single" w:sz="4" w:space="0" w:color="auto"/>
            </w:tcBorders>
            <w:hideMark/>
          </w:tcPr>
          <w:p w14:paraId="6C0F6263" w14:textId="77777777" w:rsidR="00632C24" w:rsidRPr="00111085" w:rsidRDefault="00632C24">
            <w:pPr>
              <w:pStyle w:val="TAL"/>
              <w:ind w:left="284"/>
              <w:rPr>
                <w:lang w:eastAsia="ja-JP"/>
              </w:rPr>
            </w:pPr>
            <w:r w:rsidRPr="00111085">
              <w:rPr>
                <w:lang w:eastAsia="ja-JP"/>
              </w:rPr>
              <w:t>&gt;&gt;Last Visited UTRAN Cell Information</w:t>
            </w:r>
          </w:p>
        </w:tc>
        <w:tc>
          <w:tcPr>
            <w:tcW w:w="1104" w:type="dxa"/>
            <w:tcBorders>
              <w:top w:val="single" w:sz="4" w:space="0" w:color="auto"/>
              <w:left w:val="single" w:sz="4" w:space="0" w:color="auto"/>
              <w:bottom w:val="single" w:sz="4" w:space="0" w:color="auto"/>
              <w:right w:val="single" w:sz="4" w:space="0" w:color="auto"/>
            </w:tcBorders>
            <w:hideMark/>
          </w:tcPr>
          <w:p w14:paraId="253E6A40" w14:textId="77777777" w:rsidR="00632C24" w:rsidRDefault="00632C24">
            <w:pPr>
              <w:pStyle w:val="TAL"/>
              <w:rPr>
                <w:lang w:eastAsia="ja-JP"/>
              </w:rPr>
            </w:pPr>
            <w:r>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667EDD82" w14:textId="77777777" w:rsidR="00632C24" w:rsidRDefault="00632C2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C04B046" w14:textId="77777777" w:rsidR="00632C24" w:rsidRDefault="00632C24">
            <w:pPr>
              <w:pStyle w:val="TAL"/>
              <w:rPr>
                <w:lang w:eastAsia="ja-JP"/>
              </w:rPr>
            </w:pPr>
            <w:r>
              <w:rPr>
                <w:lang w:eastAsia="ja-JP"/>
              </w:rPr>
              <w:t>OCTET STRING</w:t>
            </w:r>
          </w:p>
        </w:tc>
        <w:tc>
          <w:tcPr>
            <w:tcW w:w="1619" w:type="dxa"/>
            <w:tcBorders>
              <w:top w:val="single" w:sz="4" w:space="0" w:color="auto"/>
              <w:left w:val="single" w:sz="4" w:space="0" w:color="auto"/>
              <w:bottom w:val="single" w:sz="4" w:space="0" w:color="auto"/>
              <w:right w:val="single" w:sz="4" w:space="0" w:color="auto"/>
            </w:tcBorders>
            <w:hideMark/>
          </w:tcPr>
          <w:p w14:paraId="4AEB446C" w14:textId="77777777" w:rsidR="00632C24" w:rsidRDefault="00632C24">
            <w:pPr>
              <w:pStyle w:val="TAL"/>
              <w:rPr>
                <w:bCs/>
                <w:szCs w:val="18"/>
                <w:lang w:eastAsia="ja-JP"/>
              </w:rPr>
            </w:pPr>
            <w:r>
              <w:rPr>
                <w:bCs/>
                <w:szCs w:val="18"/>
                <w:lang w:eastAsia="ja-JP"/>
              </w:rPr>
              <w:t>Defined in TS 25.413 [24]</w:t>
            </w:r>
          </w:p>
        </w:tc>
        <w:tc>
          <w:tcPr>
            <w:tcW w:w="1080" w:type="dxa"/>
            <w:tcBorders>
              <w:top w:val="single" w:sz="4" w:space="0" w:color="auto"/>
              <w:left w:val="single" w:sz="4" w:space="0" w:color="auto"/>
              <w:bottom w:val="single" w:sz="4" w:space="0" w:color="auto"/>
              <w:right w:val="single" w:sz="4" w:space="0" w:color="auto"/>
            </w:tcBorders>
          </w:tcPr>
          <w:p w14:paraId="3EACB8A7" w14:textId="77777777" w:rsidR="00632C24" w:rsidRDefault="00632C24">
            <w:pPr>
              <w:pStyle w:val="TAC"/>
              <w:rPr>
                <w:szCs w:val="20"/>
                <w:lang w:eastAsia="ja-JP"/>
              </w:rPr>
            </w:pPr>
          </w:p>
        </w:tc>
        <w:tc>
          <w:tcPr>
            <w:tcW w:w="1137" w:type="dxa"/>
            <w:tcBorders>
              <w:top w:val="single" w:sz="4" w:space="0" w:color="auto"/>
              <w:left w:val="single" w:sz="4" w:space="0" w:color="auto"/>
              <w:bottom w:val="single" w:sz="4" w:space="0" w:color="auto"/>
              <w:right w:val="single" w:sz="4" w:space="0" w:color="auto"/>
            </w:tcBorders>
          </w:tcPr>
          <w:p w14:paraId="0334BB35" w14:textId="77777777" w:rsidR="00632C24" w:rsidRDefault="00632C24">
            <w:pPr>
              <w:pStyle w:val="TAC"/>
              <w:rPr>
                <w:lang w:eastAsia="ja-JP"/>
              </w:rPr>
            </w:pPr>
          </w:p>
        </w:tc>
      </w:tr>
      <w:tr w:rsidR="00632C24" w14:paraId="3AB10FAB" w14:textId="77777777" w:rsidTr="00632C24">
        <w:trPr>
          <w:jc w:val="center"/>
        </w:trPr>
        <w:tc>
          <w:tcPr>
            <w:tcW w:w="2578" w:type="dxa"/>
            <w:tcBorders>
              <w:top w:val="single" w:sz="4" w:space="0" w:color="auto"/>
              <w:left w:val="single" w:sz="4" w:space="0" w:color="auto"/>
              <w:bottom w:val="single" w:sz="4" w:space="0" w:color="auto"/>
              <w:right w:val="single" w:sz="4" w:space="0" w:color="auto"/>
            </w:tcBorders>
            <w:hideMark/>
          </w:tcPr>
          <w:p w14:paraId="7B564902" w14:textId="77777777" w:rsidR="00632C24" w:rsidRDefault="00632C24">
            <w:pPr>
              <w:pStyle w:val="TAL"/>
              <w:ind w:left="142"/>
              <w:rPr>
                <w:lang w:eastAsia="ja-JP"/>
              </w:rPr>
            </w:pPr>
            <w:r>
              <w:rPr>
                <w:lang w:eastAsia="ja-JP"/>
              </w:rPr>
              <w:t>&gt;</w:t>
            </w:r>
            <w:r>
              <w:rPr>
                <w:i/>
                <w:lang w:eastAsia="ja-JP"/>
              </w:rPr>
              <w:t>GERAN Cell</w:t>
            </w:r>
          </w:p>
        </w:tc>
        <w:tc>
          <w:tcPr>
            <w:tcW w:w="1104" w:type="dxa"/>
            <w:tcBorders>
              <w:top w:val="single" w:sz="4" w:space="0" w:color="auto"/>
              <w:left w:val="single" w:sz="4" w:space="0" w:color="auto"/>
              <w:bottom w:val="single" w:sz="4" w:space="0" w:color="auto"/>
              <w:right w:val="single" w:sz="4" w:space="0" w:color="auto"/>
            </w:tcBorders>
          </w:tcPr>
          <w:p w14:paraId="383BC471" w14:textId="77777777" w:rsidR="00632C24" w:rsidRDefault="00632C24">
            <w:pPr>
              <w:pStyle w:val="TAL"/>
              <w:rPr>
                <w:lang w:eastAsia="ja-JP"/>
              </w:rPr>
            </w:pPr>
          </w:p>
        </w:tc>
        <w:tc>
          <w:tcPr>
            <w:tcW w:w="1694" w:type="dxa"/>
            <w:tcBorders>
              <w:top w:val="single" w:sz="4" w:space="0" w:color="auto"/>
              <w:left w:val="single" w:sz="4" w:space="0" w:color="auto"/>
              <w:bottom w:val="single" w:sz="4" w:space="0" w:color="auto"/>
              <w:right w:val="single" w:sz="4" w:space="0" w:color="auto"/>
            </w:tcBorders>
          </w:tcPr>
          <w:p w14:paraId="67EC007C" w14:textId="77777777" w:rsidR="00632C24" w:rsidRDefault="00632C2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3DB824A" w14:textId="77777777" w:rsidR="00632C24" w:rsidRDefault="00632C24">
            <w:pPr>
              <w:pStyle w:val="TAL"/>
              <w:rPr>
                <w:lang w:eastAsia="ja-JP"/>
              </w:rPr>
            </w:pPr>
          </w:p>
        </w:tc>
        <w:tc>
          <w:tcPr>
            <w:tcW w:w="1619" w:type="dxa"/>
            <w:tcBorders>
              <w:top w:val="single" w:sz="4" w:space="0" w:color="auto"/>
              <w:left w:val="single" w:sz="4" w:space="0" w:color="auto"/>
              <w:bottom w:val="single" w:sz="4" w:space="0" w:color="auto"/>
              <w:right w:val="single" w:sz="4" w:space="0" w:color="auto"/>
            </w:tcBorders>
          </w:tcPr>
          <w:p w14:paraId="77224AA3" w14:textId="77777777" w:rsidR="00632C24" w:rsidRDefault="00632C24">
            <w:pPr>
              <w:pStyle w:val="TAL"/>
              <w:rPr>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9655C8" w14:textId="77777777" w:rsidR="00632C24" w:rsidRDefault="00632C24">
            <w:pPr>
              <w:pStyle w:val="TAC"/>
              <w:rPr>
                <w:szCs w:val="20"/>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765E28E" w14:textId="77777777" w:rsidR="00632C24" w:rsidRDefault="00632C24">
            <w:pPr>
              <w:pStyle w:val="TAC"/>
              <w:rPr>
                <w:lang w:eastAsia="ja-JP"/>
              </w:rPr>
            </w:pPr>
          </w:p>
        </w:tc>
      </w:tr>
      <w:tr w:rsidR="00632C24" w14:paraId="680EDE79" w14:textId="77777777" w:rsidTr="00632C24">
        <w:trPr>
          <w:jc w:val="center"/>
        </w:trPr>
        <w:tc>
          <w:tcPr>
            <w:tcW w:w="2578" w:type="dxa"/>
            <w:tcBorders>
              <w:top w:val="single" w:sz="4" w:space="0" w:color="auto"/>
              <w:left w:val="single" w:sz="4" w:space="0" w:color="auto"/>
              <w:bottom w:val="single" w:sz="4" w:space="0" w:color="auto"/>
              <w:right w:val="single" w:sz="4" w:space="0" w:color="auto"/>
            </w:tcBorders>
            <w:hideMark/>
          </w:tcPr>
          <w:p w14:paraId="35B2E1CC" w14:textId="77777777" w:rsidR="00632C24" w:rsidRPr="00111085" w:rsidRDefault="00632C24">
            <w:pPr>
              <w:pStyle w:val="TAL"/>
              <w:ind w:left="284"/>
              <w:rPr>
                <w:lang w:eastAsia="ja-JP"/>
              </w:rPr>
            </w:pPr>
            <w:r w:rsidRPr="00111085">
              <w:rPr>
                <w:lang w:eastAsia="ja-JP"/>
              </w:rPr>
              <w:t>&gt;&gt;Last Visited GERAN Cell Information</w:t>
            </w:r>
          </w:p>
        </w:tc>
        <w:tc>
          <w:tcPr>
            <w:tcW w:w="1104" w:type="dxa"/>
            <w:tcBorders>
              <w:top w:val="single" w:sz="4" w:space="0" w:color="auto"/>
              <w:left w:val="single" w:sz="4" w:space="0" w:color="auto"/>
              <w:bottom w:val="single" w:sz="4" w:space="0" w:color="auto"/>
              <w:right w:val="single" w:sz="4" w:space="0" w:color="auto"/>
            </w:tcBorders>
            <w:hideMark/>
          </w:tcPr>
          <w:p w14:paraId="2A8D1E4F" w14:textId="77777777" w:rsidR="00632C24" w:rsidRDefault="00632C24">
            <w:pPr>
              <w:pStyle w:val="TAL"/>
              <w:rPr>
                <w:lang w:eastAsia="ja-JP"/>
              </w:rPr>
            </w:pPr>
            <w:r>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02D09651" w14:textId="77777777" w:rsidR="00632C24" w:rsidRDefault="00632C2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7235E32" w14:textId="77777777" w:rsidR="00632C24" w:rsidRDefault="00632C24">
            <w:pPr>
              <w:pStyle w:val="TAL"/>
              <w:rPr>
                <w:lang w:eastAsia="ja-JP"/>
              </w:rPr>
            </w:pPr>
            <w:r>
              <w:rPr>
                <w:lang w:eastAsia="ja-JP"/>
              </w:rPr>
              <w:t>9.2.41</w:t>
            </w:r>
          </w:p>
        </w:tc>
        <w:tc>
          <w:tcPr>
            <w:tcW w:w="1619" w:type="dxa"/>
            <w:tcBorders>
              <w:top w:val="single" w:sz="4" w:space="0" w:color="auto"/>
              <w:left w:val="single" w:sz="4" w:space="0" w:color="auto"/>
              <w:bottom w:val="single" w:sz="4" w:space="0" w:color="auto"/>
              <w:right w:val="single" w:sz="4" w:space="0" w:color="auto"/>
            </w:tcBorders>
          </w:tcPr>
          <w:p w14:paraId="42E1638E" w14:textId="77777777" w:rsidR="00632C24" w:rsidRDefault="00632C24">
            <w:pPr>
              <w:pStyle w:val="TAL"/>
              <w:rPr>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B522B0" w14:textId="77777777" w:rsidR="00632C24" w:rsidRDefault="00632C24">
            <w:pPr>
              <w:pStyle w:val="TAC"/>
              <w:rPr>
                <w:szCs w:val="20"/>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F00AD8D" w14:textId="77777777" w:rsidR="00632C24" w:rsidRDefault="00632C24">
            <w:pPr>
              <w:pStyle w:val="TAC"/>
              <w:rPr>
                <w:lang w:eastAsia="ja-JP"/>
              </w:rPr>
            </w:pPr>
          </w:p>
        </w:tc>
      </w:tr>
      <w:tr w:rsidR="00632C24" w14:paraId="464C6863" w14:textId="77777777" w:rsidTr="00632C24">
        <w:trPr>
          <w:jc w:val="center"/>
        </w:trPr>
        <w:tc>
          <w:tcPr>
            <w:tcW w:w="2578" w:type="dxa"/>
            <w:tcBorders>
              <w:top w:val="single" w:sz="4" w:space="0" w:color="auto"/>
              <w:left w:val="single" w:sz="4" w:space="0" w:color="auto"/>
              <w:bottom w:val="single" w:sz="4" w:space="0" w:color="auto"/>
              <w:right w:val="single" w:sz="4" w:space="0" w:color="auto"/>
            </w:tcBorders>
            <w:hideMark/>
          </w:tcPr>
          <w:p w14:paraId="1D79C983" w14:textId="77777777" w:rsidR="00632C24" w:rsidRDefault="00632C24">
            <w:pPr>
              <w:pStyle w:val="TAL"/>
              <w:ind w:left="142"/>
              <w:rPr>
                <w:lang w:eastAsia="ja-JP"/>
              </w:rPr>
            </w:pPr>
            <w:r>
              <w:rPr>
                <w:lang w:eastAsia="ja-JP"/>
              </w:rPr>
              <w:t>&gt;</w:t>
            </w:r>
            <w:r>
              <w:rPr>
                <w:i/>
                <w:lang w:eastAsia="ja-JP"/>
              </w:rPr>
              <w:t>NG-RAN Cell</w:t>
            </w:r>
          </w:p>
        </w:tc>
        <w:tc>
          <w:tcPr>
            <w:tcW w:w="1104" w:type="dxa"/>
            <w:tcBorders>
              <w:top w:val="single" w:sz="4" w:space="0" w:color="auto"/>
              <w:left w:val="single" w:sz="4" w:space="0" w:color="auto"/>
              <w:bottom w:val="single" w:sz="4" w:space="0" w:color="auto"/>
              <w:right w:val="single" w:sz="4" w:space="0" w:color="auto"/>
            </w:tcBorders>
          </w:tcPr>
          <w:p w14:paraId="64345C3D" w14:textId="77777777" w:rsidR="00632C24" w:rsidRDefault="00632C24">
            <w:pPr>
              <w:pStyle w:val="TAL"/>
              <w:rPr>
                <w:lang w:eastAsia="ja-JP"/>
              </w:rPr>
            </w:pPr>
          </w:p>
        </w:tc>
        <w:tc>
          <w:tcPr>
            <w:tcW w:w="1694" w:type="dxa"/>
            <w:tcBorders>
              <w:top w:val="single" w:sz="4" w:space="0" w:color="auto"/>
              <w:left w:val="single" w:sz="4" w:space="0" w:color="auto"/>
              <w:bottom w:val="single" w:sz="4" w:space="0" w:color="auto"/>
              <w:right w:val="single" w:sz="4" w:space="0" w:color="auto"/>
            </w:tcBorders>
          </w:tcPr>
          <w:p w14:paraId="47C36C19" w14:textId="77777777" w:rsidR="00632C24" w:rsidRDefault="00632C2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F16D00D" w14:textId="77777777" w:rsidR="00632C24" w:rsidRDefault="00632C24">
            <w:pPr>
              <w:pStyle w:val="TAL"/>
              <w:rPr>
                <w:lang w:eastAsia="ja-JP"/>
              </w:rPr>
            </w:pPr>
          </w:p>
        </w:tc>
        <w:tc>
          <w:tcPr>
            <w:tcW w:w="1619" w:type="dxa"/>
            <w:tcBorders>
              <w:top w:val="single" w:sz="4" w:space="0" w:color="auto"/>
              <w:left w:val="single" w:sz="4" w:space="0" w:color="auto"/>
              <w:bottom w:val="single" w:sz="4" w:space="0" w:color="auto"/>
              <w:right w:val="single" w:sz="4" w:space="0" w:color="auto"/>
            </w:tcBorders>
          </w:tcPr>
          <w:p w14:paraId="19385BD1" w14:textId="77777777" w:rsidR="00632C24" w:rsidRDefault="00632C24">
            <w:pPr>
              <w:pStyle w:val="TAL"/>
              <w:rPr>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271348" w14:textId="77777777" w:rsidR="00632C24" w:rsidRDefault="00632C24">
            <w:pPr>
              <w:pStyle w:val="TAC"/>
              <w:rPr>
                <w:szCs w:val="20"/>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01B6707" w14:textId="77777777" w:rsidR="00632C24" w:rsidRDefault="00632C24">
            <w:pPr>
              <w:pStyle w:val="TAC"/>
              <w:rPr>
                <w:lang w:eastAsia="ja-JP"/>
              </w:rPr>
            </w:pPr>
          </w:p>
        </w:tc>
      </w:tr>
      <w:tr w:rsidR="00632C24" w:rsidRPr="00111085" w14:paraId="6FC6EE63" w14:textId="77777777" w:rsidTr="00632C24">
        <w:trPr>
          <w:jc w:val="center"/>
        </w:trPr>
        <w:tc>
          <w:tcPr>
            <w:tcW w:w="2578" w:type="dxa"/>
            <w:tcBorders>
              <w:top w:val="single" w:sz="4" w:space="0" w:color="auto"/>
              <w:left w:val="single" w:sz="4" w:space="0" w:color="auto"/>
              <w:bottom w:val="single" w:sz="4" w:space="0" w:color="auto"/>
              <w:right w:val="single" w:sz="4" w:space="0" w:color="auto"/>
            </w:tcBorders>
            <w:hideMark/>
          </w:tcPr>
          <w:p w14:paraId="7C4D6691" w14:textId="77777777" w:rsidR="00632C24" w:rsidRPr="00111085" w:rsidRDefault="00632C24">
            <w:pPr>
              <w:pStyle w:val="TAL"/>
              <w:ind w:left="284"/>
              <w:rPr>
                <w:lang w:eastAsia="ja-JP"/>
              </w:rPr>
            </w:pPr>
            <w:r w:rsidRPr="00111085">
              <w:rPr>
                <w:lang w:eastAsia="ja-JP"/>
              </w:rPr>
              <w:t>&gt;&gt;Last Visited NG-RAN Cell Information</w:t>
            </w:r>
          </w:p>
        </w:tc>
        <w:tc>
          <w:tcPr>
            <w:tcW w:w="1104" w:type="dxa"/>
            <w:tcBorders>
              <w:top w:val="single" w:sz="4" w:space="0" w:color="auto"/>
              <w:left w:val="single" w:sz="4" w:space="0" w:color="auto"/>
              <w:bottom w:val="single" w:sz="4" w:space="0" w:color="auto"/>
              <w:right w:val="single" w:sz="4" w:space="0" w:color="auto"/>
            </w:tcBorders>
            <w:hideMark/>
          </w:tcPr>
          <w:p w14:paraId="4064C941" w14:textId="77777777" w:rsidR="00632C24" w:rsidRDefault="00632C24">
            <w:pPr>
              <w:pStyle w:val="TAL"/>
              <w:rPr>
                <w:lang w:eastAsia="ja-JP"/>
              </w:rPr>
            </w:pPr>
            <w:r>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758990C3" w14:textId="77777777" w:rsidR="00632C24" w:rsidRDefault="00632C2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98373FD" w14:textId="77777777" w:rsidR="00632C24" w:rsidRDefault="00632C24">
            <w:pPr>
              <w:pStyle w:val="TAL"/>
              <w:rPr>
                <w:lang w:eastAsia="ja-JP"/>
              </w:rPr>
            </w:pPr>
            <w:r>
              <w:rPr>
                <w:lang w:eastAsia="ja-JP"/>
              </w:rPr>
              <w:t>OCTET STRING</w:t>
            </w:r>
          </w:p>
        </w:tc>
        <w:tc>
          <w:tcPr>
            <w:tcW w:w="1619" w:type="dxa"/>
            <w:tcBorders>
              <w:top w:val="single" w:sz="4" w:space="0" w:color="auto"/>
              <w:left w:val="single" w:sz="4" w:space="0" w:color="auto"/>
              <w:bottom w:val="single" w:sz="4" w:space="0" w:color="auto"/>
              <w:right w:val="single" w:sz="4" w:space="0" w:color="auto"/>
            </w:tcBorders>
            <w:hideMark/>
          </w:tcPr>
          <w:p w14:paraId="0305812A" w14:textId="77777777" w:rsidR="00632C24" w:rsidRPr="00111085" w:rsidRDefault="00632C24">
            <w:pPr>
              <w:pStyle w:val="TAL"/>
              <w:rPr>
                <w:szCs w:val="18"/>
                <w:lang w:eastAsia="ja-JP"/>
              </w:rPr>
            </w:pPr>
            <w:r w:rsidRPr="00111085">
              <w:rPr>
                <w:szCs w:val="18"/>
                <w:lang w:eastAsia="ja-JP"/>
              </w:rPr>
              <w:t>Defined in TS 38.413 [39].</w:t>
            </w:r>
            <w:r w:rsidRPr="00111085">
              <w:t xml:space="preserve"> </w:t>
            </w:r>
            <w:r w:rsidRPr="00111085">
              <w:rPr>
                <w:szCs w:val="18"/>
                <w:lang w:eastAsia="ja-JP"/>
              </w:rPr>
              <w:t xml:space="preserve">(see subclause </w:t>
            </w:r>
            <w:r w:rsidRPr="00111085">
              <w:t>9.3.1.97</w:t>
            </w:r>
            <w:r w:rsidRPr="0011108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38C9FB" w14:textId="7F11D021" w:rsidR="00632C24" w:rsidRPr="00111085" w:rsidRDefault="00632C24">
            <w:pPr>
              <w:pStyle w:val="TAC"/>
              <w:rPr>
                <w:szCs w:val="20"/>
                <w:lang w:eastAsia="ja-JP"/>
              </w:rPr>
            </w:pPr>
          </w:p>
        </w:tc>
        <w:tc>
          <w:tcPr>
            <w:tcW w:w="1137" w:type="dxa"/>
            <w:tcBorders>
              <w:top w:val="single" w:sz="4" w:space="0" w:color="auto"/>
              <w:left w:val="single" w:sz="4" w:space="0" w:color="auto"/>
              <w:bottom w:val="single" w:sz="4" w:space="0" w:color="auto"/>
              <w:right w:val="single" w:sz="4" w:space="0" w:color="auto"/>
            </w:tcBorders>
          </w:tcPr>
          <w:p w14:paraId="6EA94B9E" w14:textId="77777777" w:rsidR="00632C24" w:rsidRPr="00111085" w:rsidRDefault="00632C24">
            <w:pPr>
              <w:pStyle w:val="TAC"/>
              <w:rPr>
                <w:lang w:eastAsia="ja-JP"/>
              </w:rPr>
            </w:pPr>
          </w:p>
        </w:tc>
      </w:tr>
      <w:tr w:rsidR="00221994" w:rsidRPr="008A77A7" w14:paraId="3A0B5401" w14:textId="77777777" w:rsidTr="00632C24">
        <w:trPr>
          <w:jc w:val="center"/>
          <w:ins w:id="531" w:author="Author"/>
        </w:trPr>
        <w:tc>
          <w:tcPr>
            <w:tcW w:w="2578" w:type="dxa"/>
            <w:tcBorders>
              <w:top w:val="single" w:sz="4" w:space="0" w:color="auto"/>
              <w:left w:val="single" w:sz="4" w:space="0" w:color="auto"/>
              <w:bottom w:val="single" w:sz="4" w:space="0" w:color="auto"/>
              <w:right w:val="single" w:sz="4" w:space="0" w:color="auto"/>
            </w:tcBorders>
          </w:tcPr>
          <w:p w14:paraId="1C23BD64" w14:textId="272FF608" w:rsidR="00221994" w:rsidRPr="00632C24" w:rsidRDefault="00221994" w:rsidP="00221994">
            <w:pPr>
              <w:pStyle w:val="TAL"/>
              <w:ind w:left="164"/>
              <w:rPr>
                <w:ins w:id="532" w:author="Author"/>
                <w:lang w:eastAsia="ja-JP"/>
              </w:rPr>
            </w:pPr>
            <w:ins w:id="533" w:author="Author">
              <w:r w:rsidRPr="00111085">
                <w:rPr>
                  <w:rFonts w:cstheme="minorHAnsi"/>
                  <w:i/>
                  <w:lang w:eastAsia="ja-JP"/>
                </w:rPr>
                <w:t xml:space="preserve"> </w:t>
              </w:r>
              <w:r w:rsidRPr="00C57AB0">
                <w:rPr>
                  <w:rFonts w:cstheme="minorHAnsi"/>
                  <w:i/>
                  <w:lang w:eastAsia="ja-JP"/>
                </w:rPr>
                <w:t>&gt;No Secondary Cell</w:t>
              </w:r>
            </w:ins>
          </w:p>
        </w:tc>
        <w:tc>
          <w:tcPr>
            <w:tcW w:w="1104" w:type="dxa"/>
            <w:tcBorders>
              <w:top w:val="single" w:sz="4" w:space="0" w:color="auto"/>
              <w:left w:val="single" w:sz="4" w:space="0" w:color="auto"/>
              <w:bottom w:val="single" w:sz="4" w:space="0" w:color="auto"/>
              <w:right w:val="single" w:sz="4" w:space="0" w:color="auto"/>
            </w:tcBorders>
          </w:tcPr>
          <w:p w14:paraId="222577AD" w14:textId="77777777" w:rsidR="00221994" w:rsidRDefault="00221994" w:rsidP="00221994">
            <w:pPr>
              <w:pStyle w:val="TAL"/>
              <w:rPr>
                <w:ins w:id="534" w:author="Author"/>
                <w:lang w:eastAsia="ja-JP"/>
              </w:rPr>
            </w:pPr>
          </w:p>
        </w:tc>
        <w:tc>
          <w:tcPr>
            <w:tcW w:w="1694" w:type="dxa"/>
            <w:tcBorders>
              <w:top w:val="single" w:sz="4" w:space="0" w:color="auto"/>
              <w:left w:val="single" w:sz="4" w:space="0" w:color="auto"/>
              <w:bottom w:val="single" w:sz="4" w:space="0" w:color="auto"/>
              <w:right w:val="single" w:sz="4" w:space="0" w:color="auto"/>
            </w:tcBorders>
          </w:tcPr>
          <w:p w14:paraId="126CF33B" w14:textId="77777777" w:rsidR="00221994" w:rsidRDefault="00221994" w:rsidP="00221994">
            <w:pPr>
              <w:pStyle w:val="TAL"/>
              <w:rPr>
                <w:ins w:id="535" w:author="Author"/>
                <w:lang w:eastAsia="ja-JP"/>
              </w:rPr>
            </w:pPr>
          </w:p>
        </w:tc>
        <w:tc>
          <w:tcPr>
            <w:tcW w:w="1273" w:type="dxa"/>
            <w:tcBorders>
              <w:top w:val="single" w:sz="4" w:space="0" w:color="auto"/>
              <w:left w:val="single" w:sz="4" w:space="0" w:color="auto"/>
              <w:bottom w:val="single" w:sz="4" w:space="0" w:color="auto"/>
              <w:right w:val="single" w:sz="4" w:space="0" w:color="auto"/>
            </w:tcBorders>
          </w:tcPr>
          <w:p w14:paraId="78BBC791" w14:textId="77777777" w:rsidR="00221994" w:rsidRDefault="00221994" w:rsidP="00221994">
            <w:pPr>
              <w:pStyle w:val="TAL"/>
              <w:rPr>
                <w:ins w:id="536" w:author="Author"/>
                <w:lang w:eastAsia="ja-JP"/>
              </w:rPr>
            </w:pPr>
          </w:p>
        </w:tc>
        <w:tc>
          <w:tcPr>
            <w:tcW w:w="1619" w:type="dxa"/>
            <w:tcBorders>
              <w:top w:val="single" w:sz="4" w:space="0" w:color="auto"/>
              <w:left w:val="single" w:sz="4" w:space="0" w:color="auto"/>
              <w:bottom w:val="single" w:sz="4" w:space="0" w:color="auto"/>
              <w:right w:val="single" w:sz="4" w:space="0" w:color="auto"/>
            </w:tcBorders>
          </w:tcPr>
          <w:p w14:paraId="56E3FB2A" w14:textId="77777777" w:rsidR="00221994" w:rsidRPr="00632C24" w:rsidRDefault="00221994" w:rsidP="00221994">
            <w:pPr>
              <w:pStyle w:val="TAL"/>
              <w:rPr>
                <w:ins w:id="537" w:author="Autho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274CE8" w14:textId="095A3BA0" w:rsidR="00221994" w:rsidRPr="00632C24" w:rsidRDefault="00221994" w:rsidP="00221994">
            <w:pPr>
              <w:pStyle w:val="TAC"/>
              <w:rPr>
                <w:ins w:id="538" w:author="Author"/>
                <w:szCs w:val="20"/>
                <w:lang w:eastAsia="ja-JP"/>
              </w:rPr>
            </w:pPr>
            <w:ins w:id="539" w:author="Author">
              <w:r w:rsidRPr="00C57AB0">
                <w:rPr>
                  <w:rFonts w:cstheme="minorHAnsi"/>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5BE212C" w14:textId="73A7855E" w:rsidR="00221994" w:rsidRPr="00632C24" w:rsidRDefault="00221994" w:rsidP="00221994">
            <w:pPr>
              <w:pStyle w:val="TAC"/>
              <w:rPr>
                <w:ins w:id="540" w:author="Author"/>
                <w:lang w:eastAsia="ja-JP"/>
              </w:rPr>
            </w:pPr>
            <w:ins w:id="541" w:author="Author">
              <w:r w:rsidRPr="00C57AB0">
                <w:rPr>
                  <w:rFonts w:cstheme="minorHAnsi"/>
                  <w:lang w:eastAsia="ja-JP"/>
                </w:rPr>
                <w:t>ignore</w:t>
              </w:r>
            </w:ins>
          </w:p>
        </w:tc>
      </w:tr>
      <w:tr w:rsidR="00221994" w:rsidRPr="008A77A7" w14:paraId="70A90D8F" w14:textId="77777777" w:rsidTr="00632C24">
        <w:trPr>
          <w:jc w:val="center"/>
          <w:ins w:id="542" w:author="Author"/>
        </w:trPr>
        <w:tc>
          <w:tcPr>
            <w:tcW w:w="2578" w:type="dxa"/>
            <w:tcBorders>
              <w:top w:val="single" w:sz="4" w:space="0" w:color="auto"/>
              <w:left w:val="single" w:sz="4" w:space="0" w:color="auto"/>
              <w:bottom w:val="single" w:sz="4" w:space="0" w:color="auto"/>
              <w:right w:val="single" w:sz="4" w:space="0" w:color="auto"/>
            </w:tcBorders>
          </w:tcPr>
          <w:p w14:paraId="17CB4E11" w14:textId="219C5A6A" w:rsidR="00221994" w:rsidRPr="00632C24" w:rsidRDefault="00221994" w:rsidP="00221994">
            <w:pPr>
              <w:pStyle w:val="TAL"/>
              <w:ind w:left="284"/>
              <w:rPr>
                <w:ins w:id="543" w:author="Author"/>
                <w:lang w:eastAsia="ja-JP"/>
              </w:rPr>
            </w:pPr>
            <w:ins w:id="544" w:author="Author">
              <w:r w:rsidRPr="00C57AB0">
                <w:rPr>
                  <w:rFonts w:cstheme="minorHAnsi"/>
                  <w:lang w:eastAsia="ja-JP"/>
                </w:rPr>
                <w:t>&gt;&gt;No Secondary Cell Information</w:t>
              </w:r>
            </w:ins>
          </w:p>
        </w:tc>
        <w:tc>
          <w:tcPr>
            <w:tcW w:w="1104" w:type="dxa"/>
            <w:tcBorders>
              <w:top w:val="single" w:sz="4" w:space="0" w:color="auto"/>
              <w:left w:val="single" w:sz="4" w:space="0" w:color="auto"/>
              <w:bottom w:val="single" w:sz="4" w:space="0" w:color="auto"/>
              <w:right w:val="single" w:sz="4" w:space="0" w:color="auto"/>
            </w:tcBorders>
          </w:tcPr>
          <w:p w14:paraId="6D7E9A25" w14:textId="06455E2B" w:rsidR="00221994" w:rsidRDefault="00221994" w:rsidP="00221994">
            <w:pPr>
              <w:pStyle w:val="TAL"/>
              <w:rPr>
                <w:ins w:id="545" w:author="Author"/>
                <w:lang w:eastAsia="ja-JP"/>
              </w:rPr>
            </w:pPr>
            <w:ins w:id="546" w:author="Author">
              <w:r w:rsidRPr="00C57AB0">
                <w:rPr>
                  <w:rFonts w:cstheme="minorHAnsi"/>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2CEC7195" w14:textId="77777777" w:rsidR="00221994" w:rsidRDefault="00221994" w:rsidP="00221994">
            <w:pPr>
              <w:pStyle w:val="TAL"/>
              <w:rPr>
                <w:ins w:id="547" w:author="Author"/>
                <w:lang w:eastAsia="ja-JP"/>
              </w:rPr>
            </w:pPr>
          </w:p>
        </w:tc>
        <w:tc>
          <w:tcPr>
            <w:tcW w:w="1273" w:type="dxa"/>
            <w:tcBorders>
              <w:top w:val="single" w:sz="4" w:space="0" w:color="auto"/>
              <w:left w:val="single" w:sz="4" w:space="0" w:color="auto"/>
              <w:bottom w:val="single" w:sz="4" w:space="0" w:color="auto"/>
              <w:right w:val="single" w:sz="4" w:space="0" w:color="auto"/>
            </w:tcBorders>
          </w:tcPr>
          <w:p w14:paraId="05CE2997" w14:textId="2E3A39F1" w:rsidR="00221994" w:rsidRDefault="00221994" w:rsidP="00221994">
            <w:pPr>
              <w:pStyle w:val="TAL"/>
              <w:rPr>
                <w:ins w:id="548" w:author="Author"/>
                <w:lang w:eastAsia="ja-JP"/>
              </w:rPr>
            </w:pPr>
            <w:ins w:id="549" w:author="Author">
              <w:r w:rsidRPr="00C57AB0">
                <w:rPr>
                  <w:rFonts w:cstheme="minorHAnsi"/>
                  <w:lang w:eastAsia="ja-JP"/>
                </w:rPr>
                <w:t>OCTET STRING</w:t>
              </w:r>
            </w:ins>
          </w:p>
        </w:tc>
        <w:tc>
          <w:tcPr>
            <w:tcW w:w="1619" w:type="dxa"/>
            <w:tcBorders>
              <w:top w:val="single" w:sz="4" w:space="0" w:color="auto"/>
              <w:left w:val="single" w:sz="4" w:space="0" w:color="auto"/>
              <w:bottom w:val="single" w:sz="4" w:space="0" w:color="auto"/>
              <w:right w:val="single" w:sz="4" w:space="0" w:color="auto"/>
            </w:tcBorders>
          </w:tcPr>
          <w:p w14:paraId="511E2BC5" w14:textId="0ACD8D60" w:rsidR="00221994" w:rsidRPr="00632C24" w:rsidRDefault="00221994" w:rsidP="00221994">
            <w:pPr>
              <w:pStyle w:val="TAL"/>
              <w:rPr>
                <w:ins w:id="550" w:author="Author"/>
                <w:szCs w:val="18"/>
                <w:lang w:eastAsia="ja-JP"/>
              </w:rPr>
            </w:pPr>
            <w:ins w:id="551" w:author="Author">
              <w:r w:rsidRPr="00C57AB0">
                <w:rPr>
                  <w:rFonts w:cstheme="minorHAnsi"/>
                  <w:lang w:eastAsia="ja-JP"/>
                </w:rPr>
                <w:t xml:space="preserve">Defined in </w:t>
              </w:r>
              <w:r>
                <w:rPr>
                  <w:rFonts w:cstheme="minorHAnsi"/>
                  <w:lang w:eastAsia="ja-JP"/>
                </w:rPr>
                <w:t xml:space="preserve">TS 36.413 [4] </w:t>
              </w:r>
              <w:r w:rsidRPr="00C57AB0">
                <w:rPr>
                  <w:rFonts w:cstheme="minorHAnsi"/>
                  <w:lang w:eastAsia="ja-JP"/>
                </w:rPr>
                <w:t>9.2.1.Z).</w:t>
              </w:r>
            </w:ins>
          </w:p>
        </w:tc>
        <w:tc>
          <w:tcPr>
            <w:tcW w:w="1080" w:type="dxa"/>
            <w:tcBorders>
              <w:top w:val="single" w:sz="4" w:space="0" w:color="auto"/>
              <w:left w:val="single" w:sz="4" w:space="0" w:color="auto"/>
              <w:bottom w:val="single" w:sz="4" w:space="0" w:color="auto"/>
              <w:right w:val="single" w:sz="4" w:space="0" w:color="auto"/>
            </w:tcBorders>
          </w:tcPr>
          <w:p w14:paraId="0D81FAF6" w14:textId="3EC054AC" w:rsidR="00221994" w:rsidRPr="00632C24" w:rsidRDefault="00221994" w:rsidP="00221994">
            <w:pPr>
              <w:pStyle w:val="TAC"/>
              <w:rPr>
                <w:ins w:id="552" w:author="Author"/>
                <w:szCs w:val="20"/>
                <w:lang w:eastAsia="ja-JP"/>
              </w:rPr>
            </w:pPr>
            <w:ins w:id="553" w:author="Author">
              <w:r w:rsidRPr="00C57AB0">
                <w:rPr>
                  <w:rFonts w:cstheme="minorHAnsi"/>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E857367" w14:textId="4AEC26F6" w:rsidR="00221994" w:rsidRPr="00632C24" w:rsidRDefault="00221994" w:rsidP="00221994">
            <w:pPr>
              <w:pStyle w:val="TAC"/>
              <w:rPr>
                <w:ins w:id="554" w:author="Author"/>
                <w:lang w:eastAsia="ja-JP"/>
              </w:rPr>
            </w:pPr>
            <w:ins w:id="555" w:author="Author">
              <w:r w:rsidRPr="00C57AB0">
                <w:rPr>
                  <w:rFonts w:cstheme="minorHAnsi"/>
                  <w:lang w:eastAsia="ja-JP"/>
                </w:rPr>
                <w:t>ignore</w:t>
              </w:r>
            </w:ins>
          </w:p>
        </w:tc>
      </w:tr>
    </w:tbl>
    <w:p w14:paraId="3DB44294" w14:textId="77777777" w:rsidR="00632C24" w:rsidRDefault="00632C24" w:rsidP="00632C24">
      <w:pPr>
        <w:rPr>
          <w:sz w:val="20"/>
          <w:szCs w:val="20"/>
          <w:lang w:eastAsia="en-GB"/>
        </w:rPr>
      </w:pPr>
    </w:p>
    <w:p w14:paraId="476AEFEC" w14:textId="77777777" w:rsidR="00632C24" w:rsidRDefault="00632C24" w:rsidP="00C57AB0">
      <w:pPr>
        <w:pStyle w:val="Heading3"/>
        <w:numPr>
          <w:ilvl w:val="0"/>
          <w:numId w:val="0"/>
        </w:numPr>
        <w:ind w:left="720" w:hanging="720"/>
      </w:pPr>
      <w:bookmarkStart w:id="556" w:name="_Toc51764213"/>
      <w:bookmarkStart w:id="557" w:name="_Toc45891569"/>
      <w:bookmarkStart w:id="558" w:name="_Toc45227755"/>
      <w:bookmarkStart w:id="559" w:name="_Toc45104259"/>
      <w:bookmarkStart w:id="560" w:name="_Toc36550502"/>
      <w:bookmarkStart w:id="561" w:name="_Toc29906512"/>
      <w:bookmarkStart w:id="562" w:name="_Toc29902508"/>
      <w:bookmarkStart w:id="563" w:name="_Toc20954503"/>
      <w:r>
        <w:t>9.2.40</w:t>
      </w:r>
      <w:r>
        <w:tab/>
        <w:t>Last Visited E-UTRAN Cell Information</w:t>
      </w:r>
      <w:bookmarkEnd w:id="556"/>
      <w:bookmarkEnd w:id="557"/>
      <w:bookmarkEnd w:id="558"/>
      <w:bookmarkEnd w:id="559"/>
      <w:bookmarkEnd w:id="560"/>
      <w:bookmarkEnd w:id="561"/>
      <w:bookmarkEnd w:id="562"/>
      <w:bookmarkEnd w:id="563"/>
    </w:p>
    <w:p w14:paraId="6C830780" w14:textId="77777777" w:rsidR="00632C24" w:rsidRPr="00111085" w:rsidRDefault="00632C24" w:rsidP="00632C24">
      <w:r w:rsidRPr="00111085">
        <w:t>The Last Visited E-UTRAN Cell Information contains information about a cell that is to be used for RRM purposes.</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980"/>
        <w:gridCol w:w="1980"/>
        <w:gridCol w:w="1080"/>
        <w:gridCol w:w="1137"/>
      </w:tblGrid>
      <w:tr w:rsidR="00632C24" w14:paraId="1415A83A" w14:textId="77777777" w:rsidTr="00632C24">
        <w:trPr>
          <w:jc w:val="center"/>
        </w:trPr>
        <w:tc>
          <w:tcPr>
            <w:tcW w:w="2328" w:type="dxa"/>
            <w:tcBorders>
              <w:top w:val="single" w:sz="4" w:space="0" w:color="auto"/>
              <w:left w:val="single" w:sz="4" w:space="0" w:color="auto"/>
              <w:bottom w:val="single" w:sz="4" w:space="0" w:color="auto"/>
              <w:right w:val="single" w:sz="4" w:space="0" w:color="auto"/>
            </w:tcBorders>
            <w:hideMark/>
          </w:tcPr>
          <w:p w14:paraId="79C3A060" w14:textId="77777777" w:rsidR="00632C24" w:rsidRDefault="00632C24">
            <w:pPr>
              <w:pStyle w:val="TAH"/>
              <w:rPr>
                <w:lang w:eastAsia="ja-JP"/>
              </w:rPr>
            </w:pPr>
            <w:r>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60EC6BD9" w14:textId="77777777" w:rsidR="00632C24" w:rsidRDefault="00632C24">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68F2501A" w14:textId="77777777" w:rsidR="00632C24" w:rsidRDefault="00632C24">
            <w:pPr>
              <w:pStyle w:val="TAH"/>
              <w:rPr>
                <w:lang w:eastAsia="ja-JP"/>
              </w:rPr>
            </w:pPr>
            <w:r>
              <w:rPr>
                <w:lang w:eastAsia="ja-JP"/>
              </w:rPr>
              <w:t>Range</w:t>
            </w:r>
          </w:p>
        </w:tc>
        <w:tc>
          <w:tcPr>
            <w:tcW w:w="1980" w:type="dxa"/>
            <w:tcBorders>
              <w:top w:val="single" w:sz="4" w:space="0" w:color="auto"/>
              <w:left w:val="single" w:sz="4" w:space="0" w:color="auto"/>
              <w:bottom w:val="single" w:sz="4" w:space="0" w:color="auto"/>
              <w:right w:val="single" w:sz="4" w:space="0" w:color="auto"/>
            </w:tcBorders>
            <w:hideMark/>
          </w:tcPr>
          <w:p w14:paraId="32F7E158" w14:textId="77777777" w:rsidR="00632C24" w:rsidRDefault="00632C24">
            <w:pPr>
              <w:pStyle w:val="TAH"/>
              <w:rPr>
                <w:lang w:eastAsia="ja-JP"/>
              </w:rPr>
            </w:pPr>
            <w:r>
              <w:rPr>
                <w:lang w:eastAsia="ja-JP"/>
              </w:rPr>
              <w:t>IE type and reference</w:t>
            </w:r>
          </w:p>
        </w:tc>
        <w:tc>
          <w:tcPr>
            <w:tcW w:w="1980" w:type="dxa"/>
            <w:tcBorders>
              <w:top w:val="single" w:sz="4" w:space="0" w:color="auto"/>
              <w:left w:val="single" w:sz="4" w:space="0" w:color="auto"/>
              <w:bottom w:val="single" w:sz="4" w:space="0" w:color="auto"/>
              <w:right w:val="single" w:sz="4" w:space="0" w:color="auto"/>
            </w:tcBorders>
            <w:hideMark/>
          </w:tcPr>
          <w:p w14:paraId="6A8CB606" w14:textId="77777777" w:rsidR="00632C24" w:rsidRDefault="00632C24">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32FE1D7" w14:textId="77777777" w:rsidR="00632C24" w:rsidRDefault="00632C24">
            <w:pPr>
              <w:pStyle w:val="TAH"/>
              <w:rPr>
                <w:b w:val="0"/>
                <w:lang w:eastAsia="ja-JP"/>
              </w:rPr>
            </w:pPr>
            <w:r>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4EF7D0E4" w14:textId="77777777" w:rsidR="00632C24" w:rsidRDefault="00632C24">
            <w:pPr>
              <w:pStyle w:val="TAH"/>
              <w:rPr>
                <w:b w:val="0"/>
                <w:lang w:eastAsia="ja-JP"/>
              </w:rPr>
            </w:pPr>
            <w:r>
              <w:rPr>
                <w:lang w:eastAsia="ja-JP"/>
              </w:rPr>
              <w:t>Assigned Criticality</w:t>
            </w:r>
          </w:p>
        </w:tc>
      </w:tr>
      <w:tr w:rsidR="00632C24" w14:paraId="4B39DB47" w14:textId="77777777" w:rsidTr="00632C24">
        <w:trPr>
          <w:jc w:val="center"/>
        </w:trPr>
        <w:tc>
          <w:tcPr>
            <w:tcW w:w="2328" w:type="dxa"/>
            <w:tcBorders>
              <w:top w:val="single" w:sz="4" w:space="0" w:color="auto"/>
              <w:left w:val="single" w:sz="4" w:space="0" w:color="auto"/>
              <w:bottom w:val="single" w:sz="4" w:space="0" w:color="auto"/>
              <w:right w:val="single" w:sz="4" w:space="0" w:color="auto"/>
            </w:tcBorders>
            <w:hideMark/>
          </w:tcPr>
          <w:p w14:paraId="1DE3740B" w14:textId="77777777" w:rsidR="00632C24" w:rsidRDefault="00632C24">
            <w:pPr>
              <w:pStyle w:val="TAL"/>
              <w:rPr>
                <w:lang w:eastAsia="ja-JP"/>
              </w:rPr>
            </w:pPr>
            <w:r>
              <w:rPr>
                <w:lang w:eastAsia="ja-JP"/>
              </w:rPr>
              <w:t>Global Cell ID</w:t>
            </w:r>
          </w:p>
        </w:tc>
        <w:tc>
          <w:tcPr>
            <w:tcW w:w="1080" w:type="dxa"/>
            <w:tcBorders>
              <w:top w:val="single" w:sz="4" w:space="0" w:color="auto"/>
              <w:left w:val="single" w:sz="4" w:space="0" w:color="auto"/>
              <w:bottom w:val="single" w:sz="4" w:space="0" w:color="auto"/>
              <w:right w:val="single" w:sz="4" w:space="0" w:color="auto"/>
            </w:tcBorders>
            <w:hideMark/>
          </w:tcPr>
          <w:p w14:paraId="39E77B99" w14:textId="77777777" w:rsidR="00632C24" w:rsidRDefault="00632C24">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07D7FDE" w14:textId="77777777" w:rsidR="00632C24" w:rsidRDefault="00632C24">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hideMark/>
          </w:tcPr>
          <w:p w14:paraId="699F0E9C" w14:textId="77777777" w:rsidR="00632C24" w:rsidRDefault="00632C24">
            <w:pPr>
              <w:pStyle w:val="TAL"/>
              <w:rPr>
                <w:lang w:eastAsia="ja-JP"/>
              </w:rPr>
            </w:pPr>
            <w:r>
              <w:rPr>
                <w:lang w:eastAsia="ja-JP"/>
              </w:rPr>
              <w:t>ECGI</w:t>
            </w:r>
          </w:p>
          <w:p w14:paraId="160061E6" w14:textId="77777777" w:rsidR="00632C24" w:rsidRDefault="00632C24">
            <w:pPr>
              <w:pStyle w:val="TAL"/>
              <w:rPr>
                <w:lang w:eastAsia="ja-JP"/>
              </w:rPr>
            </w:pPr>
            <w:r>
              <w:rPr>
                <w:lang w:eastAsia="ja-JP"/>
              </w:rPr>
              <w:t>9.2.14</w:t>
            </w:r>
          </w:p>
        </w:tc>
        <w:tc>
          <w:tcPr>
            <w:tcW w:w="1980" w:type="dxa"/>
            <w:tcBorders>
              <w:top w:val="single" w:sz="4" w:space="0" w:color="auto"/>
              <w:left w:val="single" w:sz="4" w:space="0" w:color="auto"/>
              <w:bottom w:val="single" w:sz="4" w:space="0" w:color="auto"/>
              <w:right w:val="single" w:sz="4" w:space="0" w:color="auto"/>
            </w:tcBorders>
          </w:tcPr>
          <w:p w14:paraId="27B870B9" w14:textId="77777777" w:rsidR="00632C24" w:rsidRDefault="00632C24">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C93D93" w14:textId="77777777" w:rsidR="00632C24" w:rsidRDefault="00632C24">
            <w:pPr>
              <w:pStyle w:val="TAC"/>
              <w:rPr>
                <w:szCs w:val="20"/>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84C1E78" w14:textId="77777777" w:rsidR="00632C24" w:rsidRDefault="00632C24">
            <w:pPr>
              <w:pStyle w:val="TAC"/>
              <w:rPr>
                <w:lang w:eastAsia="ja-JP"/>
              </w:rPr>
            </w:pPr>
          </w:p>
        </w:tc>
      </w:tr>
      <w:tr w:rsidR="00632C24" w14:paraId="004FCD50" w14:textId="77777777" w:rsidTr="00632C24">
        <w:trPr>
          <w:jc w:val="center"/>
        </w:trPr>
        <w:tc>
          <w:tcPr>
            <w:tcW w:w="2328" w:type="dxa"/>
            <w:tcBorders>
              <w:top w:val="single" w:sz="4" w:space="0" w:color="auto"/>
              <w:left w:val="single" w:sz="4" w:space="0" w:color="auto"/>
              <w:bottom w:val="single" w:sz="4" w:space="0" w:color="auto"/>
              <w:right w:val="single" w:sz="4" w:space="0" w:color="auto"/>
            </w:tcBorders>
            <w:hideMark/>
          </w:tcPr>
          <w:p w14:paraId="059E0C09" w14:textId="77777777" w:rsidR="00632C24" w:rsidRDefault="00632C24">
            <w:pPr>
              <w:pStyle w:val="TAL"/>
              <w:rPr>
                <w:lang w:eastAsia="ja-JP"/>
              </w:rPr>
            </w:pPr>
            <w:r>
              <w:rPr>
                <w:lang w:eastAsia="ja-JP"/>
              </w:rPr>
              <w:t>Cell Type</w:t>
            </w:r>
          </w:p>
        </w:tc>
        <w:tc>
          <w:tcPr>
            <w:tcW w:w="1080" w:type="dxa"/>
            <w:tcBorders>
              <w:top w:val="single" w:sz="4" w:space="0" w:color="auto"/>
              <w:left w:val="single" w:sz="4" w:space="0" w:color="auto"/>
              <w:bottom w:val="single" w:sz="4" w:space="0" w:color="auto"/>
              <w:right w:val="single" w:sz="4" w:space="0" w:color="auto"/>
            </w:tcBorders>
            <w:hideMark/>
          </w:tcPr>
          <w:p w14:paraId="1B407590" w14:textId="77777777" w:rsidR="00632C24" w:rsidRDefault="00632C24">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2EAC2F2" w14:textId="77777777" w:rsidR="00632C24" w:rsidRDefault="00632C24">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hideMark/>
          </w:tcPr>
          <w:p w14:paraId="53458924" w14:textId="77777777" w:rsidR="00632C24" w:rsidRDefault="00632C24">
            <w:pPr>
              <w:pStyle w:val="TAL"/>
              <w:rPr>
                <w:lang w:eastAsia="ja-JP"/>
              </w:rPr>
            </w:pPr>
            <w:r>
              <w:rPr>
                <w:lang w:eastAsia="ja-JP"/>
              </w:rPr>
              <w:t>9.2.42</w:t>
            </w:r>
          </w:p>
        </w:tc>
        <w:tc>
          <w:tcPr>
            <w:tcW w:w="1980" w:type="dxa"/>
            <w:tcBorders>
              <w:top w:val="single" w:sz="4" w:space="0" w:color="auto"/>
              <w:left w:val="single" w:sz="4" w:space="0" w:color="auto"/>
              <w:bottom w:val="single" w:sz="4" w:space="0" w:color="auto"/>
              <w:right w:val="single" w:sz="4" w:space="0" w:color="auto"/>
            </w:tcBorders>
          </w:tcPr>
          <w:p w14:paraId="2DAB1201" w14:textId="77777777" w:rsidR="00632C24" w:rsidRDefault="00632C24">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DE87BC" w14:textId="77777777" w:rsidR="00632C24" w:rsidRDefault="00632C24">
            <w:pPr>
              <w:pStyle w:val="TAC"/>
              <w:rPr>
                <w:szCs w:val="20"/>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209E2D4" w14:textId="77777777" w:rsidR="00632C24" w:rsidRDefault="00632C24">
            <w:pPr>
              <w:pStyle w:val="TAC"/>
              <w:rPr>
                <w:lang w:eastAsia="ja-JP"/>
              </w:rPr>
            </w:pPr>
          </w:p>
        </w:tc>
      </w:tr>
      <w:tr w:rsidR="00632C24" w14:paraId="649BB01D" w14:textId="77777777" w:rsidTr="00632C24">
        <w:trPr>
          <w:jc w:val="center"/>
        </w:trPr>
        <w:tc>
          <w:tcPr>
            <w:tcW w:w="2328" w:type="dxa"/>
            <w:tcBorders>
              <w:top w:val="single" w:sz="4" w:space="0" w:color="auto"/>
              <w:left w:val="single" w:sz="4" w:space="0" w:color="auto"/>
              <w:bottom w:val="single" w:sz="4" w:space="0" w:color="auto"/>
              <w:right w:val="single" w:sz="4" w:space="0" w:color="auto"/>
            </w:tcBorders>
            <w:hideMark/>
          </w:tcPr>
          <w:p w14:paraId="108437ED" w14:textId="77777777" w:rsidR="00632C24" w:rsidRPr="00111085" w:rsidRDefault="00632C24">
            <w:pPr>
              <w:pStyle w:val="TAL"/>
              <w:rPr>
                <w:lang w:eastAsia="ja-JP"/>
              </w:rPr>
            </w:pPr>
            <w:r w:rsidRPr="00111085">
              <w:rPr>
                <w:lang w:eastAsia="ja-JP"/>
              </w:rPr>
              <w:t>Time UE stayed in Cell</w:t>
            </w:r>
          </w:p>
        </w:tc>
        <w:tc>
          <w:tcPr>
            <w:tcW w:w="1080" w:type="dxa"/>
            <w:tcBorders>
              <w:top w:val="single" w:sz="4" w:space="0" w:color="auto"/>
              <w:left w:val="single" w:sz="4" w:space="0" w:color="auto"/>
              <w:bottom w:val="single" w:sz="4" w:space="0" w:color="auto"/>
              <w:right w:val="single" w:sz="4" w:space="0" w:color="auto"/>
            </w:tcBorders>
            <w:hideMark/>
          </w:tcPr>
          <w:p w14:paraId="3B624BFA" w14:textId="77777777" w:rsidR="00632C24" w:rsidRDefault="00632C24">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509859A" w14:textId="77777777" w:rsidR="00632C24" w:rsidRDefault="00632C24">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hideMark/>
          </w:tcPr>
          <w:p w14:paraId="19573173" w14:textId="77777777" w:rsidR="00632C24" w:rsidRDefault="00632C24">
            <w:pPr>
              <w:pStyle w:val="TAL"/>
              <w:rPr>
                <w:lang w:eastAsia="ja-JP"/>
              </w:rPr>
            </w:pPr>
            <w:r>
              <w:rPr>
                <w:lang w:eastAsia="ja-JP"/>
              </w:rPr>
              <w:t>INTEGER (0..4095)</w:t>
            </w:r>
          </w:p>
        </w:tc>
        <w:tc>
          <w:tcPr>
            <w:tcW w:w="1980" w:type="dxa"/>
            <w:tcBorders>
              <w:top w:val="single" w:sz="4" w:space="0" w:color="auto"/>
              <w:left w:val="single" w:sz="4" w:space="0" w:color="auto"/>
              <w:bottom w:val="single" w:sz="4" w:space="0" w:color="auto"/>
              <w:right w:val="single" w:sz="4" w:space="0" w:color="auto"/>
            </w:tcBorders>
            <w:hideMark/>
          </w:tcPr>
          <w:p w14:paraId="4110CDB6" w14:textId="77777777" w:rsidR="00632C24" w:rsidRPr="00111085" w:rsidRDefault="00632C24">
            <w:pPr>
              <w:pStyle w:val="TAL"/>
              <w:rPr>
                <w:szCs w:val="18"/>
                <w:lang w:eastAsia="ja-JP"/>
              </w:rPr>
            </w:pPr>
            <w:r w:rsidRPr="00111085">
              <w:rPr>
                <w:szCs w:val="18"/>
                <w:lang w:eastAsia="ja-JP"/>
              </w:rPr>
              <w:t>The duration of the time the UE stayed in the cell in seconds. If the UE stays in a cell more than 4095s, this IE is set to 4095.</w:t>
            </w:r>
          </w:p>
        </w:tc>
        <w:tc>
          <w:tcPr>
            <w:tcW w:w="1080" w:type="dxa"/>
            <w:tcBorders>
              <w:top w:val="single" w:sz="4" w:space="0" w:color="auto"/>
              <w:left w:val="single" w:sz="4" w:space="0" w:color="auto"/>
              <w:bottom w:val="single" w:sz="4" w:space="0" w:color="auto"/>
              <w:right w:val="single" w:sz="4" w:space="0" w:color="auto"/>
            </w:tcBorders>
            <w:hideMark/>
          </w:tcPr>
          <w:p w14:paraId="3CB09D27" w14:textId="77777777" w:rsidR="00632C24" w:rsidRDefault="00632C24">
            <w:pPr>
              <w:pStyle w:val="TAC"/>
              <w:rPr>
                <w:szCs w:val="20"/>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E89B96F" w14:textId="77777777" w:rsidR="00632C24" w:rsidRDefault="00632C24">
            <w:pPr>
              <w:pStyle w:val="TAC"/>
              <w:rPr>
                <w:lang w:eastAsia="ja-JP"/>
              </w:rPr>
            </w:pPr>
          </w:p>
        </w:tc>
      </w:tr>
      <w:tr w:rsidR="00632C24" w14:paraId="69F8EE8A" w14:textId="77777777" w:rsidTr="00632C24">
        <w:trPr>
          <w:jc w:val="center"/>
        </w:trPr>
        <w:tc>
          <w:tcPr>
            <w:tcW w:w="2328" w:type="dxa"/>
            <w:tcBorders>
              <w:top w:val="single" w:sz="4" w:space="0" w:color="auto"/>
              <w:left w:val="single" w:sz="4" w:space="0" w:color="auto"/>
              <w:bottom w:val="single" w:sz="4" w:space="0" w:color="auto"/>
              <w:right w:val="single" w:sz="4" w:space="0" w:color="auto"/>
            </w:tcBorders>
            <w:hideMark/>
          </w:tcPr>
          <w:p w14:paraId="43C02BBE" w14:textId="77777777" w:rsidR="00632C24" w:rsidRPr="00111085" w:rsidRDefault="00632C24">
            <w:pPr>
              <w:pStyle w:val="TAL"/>
              <w:rPr>
                <w:lang w:eastAsia="ja-JP"/>
              </w:rPr>
            </w:pPr>
            <w:r w:rsidRPr="00111085">
              <w:rPr>
                <w:lang w:eastAsia="ja-JP"/>
              </w:rPr>
              <w:t>Time UE stayed in Cell Enhanced Granularity</w:t>
            </w:r>
          </w:p>
        </w:tc>
        <w:tc>
          <w:tcPr>
            <w:tcW w:w="1080" w:type="dxa"/>
            <w:tcBorders>
              <w:top w:val="single" w:sz="4" w:space="0" w:color="auto"/>
              <w:left w:val="single" w:sz="4" w:space="0" w:color="auto"/>
              <w:bottom w:val="single" w:sz="4" w:space="0" w:color="auto"/>
              <w:right w:val="single" w:sz="4" w:space="0" w:color="auto"/>
            </w:tcBorders>
            <w:hideMark/>
          </w:tcPr>
          <w:p w14:paraId="3E5ADE62" w14:textId="77777777" w:rsidR="00632C24" w:rsidRDefault="00632C24">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F121E95" w14:textId="77777777" w:rsidR="00632C24" w:rsidRDefault="00632C24">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hideMark/>
          </w:tcPr>
          <w:p w14:paraId="352C10D2" w14:textId="77777777" w:rsidR="00632C24" w:rsidRDefault="00632C24">
            <w:pPr>
              <w:pStyle w:val="TAL"/>
              <w:rPr>
                <w:lang w:eastAsia="ja-JP"/>
              </w:rPr>
            </w:pPr>
            <w:r>
              <w:rPr>
                <w:lang w:eastAsia="ja-JP"/>
              </w:rPr>
              <w:t>INTEGER (0..40950)</w:t>
            </w:r>
          </w:p>
        </w:tc>
        <w:tc>
          <w:tcPr>
            <w:tcW w:w="1980" w:type="dxa"/>
            <w:tcBorders>
              <w:top w:val="single" w:sz="4" w:space="0" w:color="auto"/>
              <w:left w:val="single" w:sz="4" w:space="0" w:color="auto"/>
              <w:bottom w:val="single" w:sz="4" w:space="0" w:color="auto"/>
              <w:right w:val="single" w:sz="4" w:space="0" w:color="auto"/>
            </w:tcBorders>
            <w:hideMark/>
          </w:tcPr>
          <w:p w14:paraId="768E2832" w14:textId="77777777" w:rsidR="00632C24" w:rsidRPr="00111085" w:rsidRDefault="00632C24">
            <w:pPr>
              <w:pStyle w:val="TAL"/>
              <w:rPr>
                <w:szCs w:val="18"/>
                <w:lang w:eastAsia="ja-JP"/>
              </w:rPr>
            </w:pPr>
            <w:r w:rsidRPr="00111085">
              <w:rPr>
                <w:szCs w:val="18"/>
                <w:lang w:eastAsia="ja-JP"/>
              </w:rPr>
              <w:t>The duration of the time the UE stayed in the cell in 1/10 seconds. If the UE stays in a cell more than 4095s, this IE is set to 40950.</w:t>
            </w:r>
          </w:p>
        </w:tc>
        <w:tc>
          <w:tcPr>
            <w:tcW w:w="1080" w:type="dxa"/>
            <w:tcBorders>
              <w:top w:val="single" w:sz="4" w:space="0" w:color="auto"/>
              <w:left w:val="single" w:sz="4" w:space="0" w:color="auto"/>
              <w:bottom w:val="single" w:sz="4" w:space="0" w:color="auto"/>
              <w:right w:val="single" w:sz="4" w:space="0" w:color="auto"/>
            </w:tcBorders>
            <w:hideMark/>
          </w:tcPr>
          <w:p w14:paraId="46A8F32F" w14:textId="77777777" w:rsidR="00632C24" w:rsidRDefault="00632C24">
            <w:pPr>
              <w:pStyle w:val="TAC"/>
              <w:rPr>
                <w:szCs w:val="20"/>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A863700" w14:textId="77777777" w:rsidR="00632C24" w:rsidRDefault="00632C24">
            <w:pPr>
              <w:pStyle w:val="TAC"/>
              <w:rPr>
                <w:lang w:eastAsia="ja-JP"/>
              </w:rPr>
            </w:pPr>
            <w:r>
              <w:rPr>
                <w:lang w:eastAsia="ja-JP"/>
              </w:rPr>
              <w:t>ignore</w:t>
            </w:r>
          </w:p>
        </w:tc>
      </w:tr>
      <w:tr w:rsidR="00632C24" w14:paraId="12A96D65" w14:textId="77777777" w:rsidTr="00632C24">
        <w:trPr>
          <w:jc w:val="center"/>
        </w:trPr>
        <w:tc>
          <w:tcPr>
            <w:tcW w:w="2328" w:type="dxa"/>
            <w:tcBorders>
              <w:top w:val="single" w:sz="4" w:space="0" w:color="auto"/>
              <w:left w:val="single" w:sz="4" w:space="0" w:color="auto"/>
              <w:bottom w:val="single" w:sz="4" w:space="0" w:color="auto"/>
              <w:right w:val="single" w:sz="4" w:space="0" w:color="auto"/>
            </w:tcBorders>
            <w:hideMark/>
          </w:tcPr>
          <w:p w14:paraId="0DE4016C" w14:textId="77777777" w:rsidR="00632C24" w:rsidRDefault="00632C24">
            <w:pPr>
              <w:pStyle w:val="TAL"/>
              <w:rPr>
                <w:lang w:eastAsia="ja-JP"/>
              </w:rPr>
            </w:pPr>
            <w:r>
              <w:rPr>
                <w:lang w:eastAsia="ja-JP"/>
              </w:rPr>
              <w:t>HO Cause Value</w:t>
            </w:r>
          </w:p>
        </w:tc>
        <w:tc>
          <w:tcPr>
            <w:tcW w:w="1080" w:type="dxa"/>
            <w:tcBorders>
              <w:top w:val="single" w:sz="4" w:space="0" w:color="auto"/>
              <w:left w:val="single" w:sz="4" w:space="0" w:color="auto"/>
              <w:bottom w:val="single" w:sz="4" w:space="0" w:color="auto"/>
              <w:right w:val="single" w:sz="4" w:space="0" w:color="auto"/>
            </w:tcBorders>
            <w:hideMark/>
          </w:tcPr>
          <w:p w14:paraId="7F17452D" w14:textId="77777777" w:rsidR="00632C24" w:rsidRDefault="00632C24">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AC5D159" w14:textId="77777777" w:rsidR="00632C24" w:rsidRDefault="00632C24">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hideMark/>
          </w:tcPr>
          <w:p w14:paraId="51FD22DD" w14:textId="77777777" w:rsidR="00632C24" w:rsidRDefault="00632C24">
            <w:pPr>
              <w:pStyle w:val="TAL"/>
              <w:rPr>
                <w:lang w:eastAsia="ja-JP"/>
              </w:rPr>
            </w:pPr>
            <w:r>
              <w:rPr>
                <w:lang w:eastAsia="ja-JP"/>
              </w:rPr>
              <w:t>Cause</w:t>
            </w:r>
          </w:p>
          <w:p w14:paraId="772F68D3" w14:textId="77777777" w:rsidR="00632C24" w:rsidRDefault="00632C24">
            <w:pPr>
              <w:pStyle w:val="TAL"/>
              <w:rPr>
                <w:lang w:eastAsia="ja-JP"/>
              </w:rPr>
            </w:pPr>
            <w:r>
              <w:rPr>
                <w:lang w:eastAsia="ja-JP"/>
              </w:rPr>
              <w:t>9.2.6</w:t>
            </w:r>
          </w:p>
        </w:tc>
        <w:tc>
          <w:tcPr>
            <w:tcW w:w="1980" w:type="dxa"/>
            <w:tcBorders>
              <w:top w:val="single" w:sz="4" w:space="0" w:color="auto"/>
              <w:left w:val="single" w:sz="4" w:space="0" w:color="auto"/>
              <w:bottom w:val="single" w:sz="4" w:space="0" w:color="auto"/>
              <w:right w:val="single" w:sz="4" w:space="0" w:color="auto"/>
            </w:tcBorders>
            <w:hideMark/>
          </w:tcPr>
          <w:p w14:paraId="70D5601C" w14:textId="77777777" w:rsidR="00632C24" w:rsidRPr="00111085" w:rsidRDefault="00632C24">
            <w:pPr>
              <w:pStyle w:val="TAL"/>
              <w:rPr>
                <w:szCs w:val="18"/>
                <w:lang w:eastAsia="ja-JP"/>
              </w:rPr>
            </w:pPr>
            <w:r w:rsidRPr="00111085">
              <w:rPr>
                <w:szCs w:val="18"/>
                <w:lang w:eastAsia="ja-JP"/>
              </w:rPr>
              <w:t>The cause for the handover from the E-UTRAN cell.</w:t>
            </w:r>
          </w:p>
        </w:tc>
        <w:tc>
          <w:tcPr>
            <w:tcW w:w="1080" w:type="dxa"/>
            <w:tcBorders>
              <w:top w:val="single" w:sz="4" w:space="0" w:color="auto"/>
              <w:left w:val="single" w:sz="4" w:space="0" w:color="auto"/>
              <w:bottom w:val="single" w:sz="4" w:space="0" w:color="auto"/>
              <w:right w:val="single" w:sz="4" w:space="0" w:color="auto"/>
            </w:tcBorders>
            <w:hideMark/>
          </w:tcPr>
          <w:p w14:paraId="44D4FCF2" w14:textId="77777777" w:rsidR="00632C24" w:rsidRDefault="00632C24">
            <w:pPr>
              <w:pStyle w:val="TAC"/>
              <w:rPr>
                <w:szCs w:val="20"/>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9F8A39C" w14:textId="77777777" w:rsidR="00632C24" w:rsidRDefault="00632C24">
            <w:pPr>
              <w:pStyle w:val="TAC"/>
              <w:rPr>
                <w:lang w:eastAsia="ja-JP"/>
              </w:rPr>
            </w:pPr>
            <w:r>
              <w:rPr>
                <w:lang w:eastAsia="ja-JP"/>
              </w:rPr>
              <w:t>ignore</w:t>
            </w:r>
          </w:p>
        </w:tc>
      </w:tr>
    </w:tbl>
    <w:p w14:paraId="504F8050" w14:textId="696ABF4A" w:rsidR="00146679" w:rsidRDefault="00F4204E" w:rsidP="000C46CB">
      <w:r>
        <w:t>…</w:t>
      </w:r>
    </w:p>
    <w:p w14:paraId="199D8038" w14:textId="76B2A091" w:rsidR="00146679" w:rsidRDefault="00146679" w:rsidP="00146679">
      <w:pPr>
        <w:pStyle w:val="Heading2"/>
        <w:numPr>
          <w:ilvl w:val="0"/>
          <w:numId w:val="0"/>
        </w:numPr>
        <w:ind w:left="576" w:hanging="576"/>
      </w:pPr>
      <w:r>
        <w:t>A.4 Text Proposal to 38.423</w:t>
      </w:r>
    </w:p>
    <w:p w14:paraId="4A4CB424" w14:textId="6D6E35E5" w:rsidR="00146679" w:rsidRDefault="00146679" w:rsidP="00146679">
      <w:pPr>
        <w:rPr>
          <w:lang w:eastAsia="zh-CN"/>
        </w:rPr>
      </w:pPr>
      <w:r>
        <w:rPr>
          <w:lang w:eastAsia="zh-CN"/>
        </w:rPr>
        <w:t>…</w:t>
      </w:r>
    </w:p>
    <w:p w14:paraId="2508690D" w14:textId="77777777" w:rsidR="00146679" w:rsidRDefault="00146679" w:rsidP="00146679">
      <w:pPr>
        <w:pStyle w:val="Heading4"/>
        <w:numPr>
          <w:ilvl w:val="0"/>
          <w:numId w:val="0"/>
        </w:numPr>
        <w:ind w:left="864" w:hanging="864"/>
        <w:rPr>
          <w:rFonts w:cs="Times New Roman"/>
          <w:szCs w:val="20"/>
        </w:rPr>
      </w:pPr>
      <w:bookmarkStart w:id="564" w:name="_Toc51850810"/>
      <w:bookmarkStart w:id="565" w:name="_Toc45901729"/>
      <w:bookmarkStart w:id="566" w:name="_Toc45108109"/>
      <w:bookmarkStart w:id="567" w:name="_Toc44497722"/>
      <w:bookmarkStart w:id="568" w:name="_Toc36555977"/>
      <w:bookmarkStart w:id="569" w:name="_Toc29991576"/>
      <w:bookmarkStart w:id="570" w:name="_Toc20955373"/>
      <w:r>
        <w:t>9.2.3.64</w:t>
      </w:r>
      <w:r>
        <w:tab/>
        <w:t>UE History Information</w:t>
      </w:r>
      <w:bookmarkEnd w:id="564"/>
      <w:bookmarkEnd w:id="565"/>
      <w:bookmarkEnd w:id="566"/>
      <w:bookmarkEnd w:id="567"/>
      <w:bookmarkEnd w:id="568"/>
      <w:bookmarkEnd w:id="569"/>
      <w:bookmarkEnd w:id="570"/>
    </w:p>
    <w:p w14:paraId="4EB2E32D" w14:textId="77777777" w:rsidR="00146679" w:rsidRPr="00111085" w:rsidRDefault="00146679" w:rsidP="00146679">
      <w:r w:rsidRPr="00111085">
        <w:t xml:space="preserve">The </w:t>
      </w:r>
      <w:r w:rsidRPr="00111085">
        <w:rPr>
          <w:i/>
        </w:rPr>
        <w:t>UE History Information</w:t>
      </w:r>
      <w:r w:rsidRPr="00111085">
        <w:t xml:space="preserve"> IE contains information about cells that a UE has been served by in active state prior to the target cell. The overall mechanism is described in TS 36.300 [12].</w:t>
      </w:r>
    </w:p>
    <w:p w14:paraId="3FC20BD1" w14:textId="77777777" w:rsidR="00146679" w:rsidRDefault="00146679" w:rsidP="00146679">
      <w:pPr>
        <w:pStyle w:val="NO"/>
      </w:pPr>
      <w:r>
        <w:t>NOTE:</w:t>
      </w:r>
      <w:r>
        <w:tab/>
        <w:t xml:space="preserve">The definition of this IE is aligned with the definition of the </w:t>
      </w:r>
      <w:r>
        <w:rPr>
          <w:i/>
          <w:iCs/>
        </w:rPr>
        <w:t>UE History Information</w:t>
      </w:r>
      <w:r>
        <w:t xml:space="preserve"> IE in TS 38.413 [5].</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71" w:author="Author">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8"/>
        <w:gridCol w:w="1021"/>
        <w:gridCol w:w="1559"/>
        <w:gridCol w:w="1418"/>
        <w:gridCol w:w="1984"/>
        <w:gridCol w:w="993"/>
        <w:gridCol w:w="992"/>
        <w:tblGridChange w:id="572">
          <w:tblGrid>
            <w:gridCol w:w="2518"/>
            <w:gridCol w:w="1021"/>
            <w:gridCol w:w="1559"/>
            <w:gridCol w:w="1418"/>
            <w:gridCol w:w="1984"/>
            <w:gridCol w:w="709"/>
            <w:gridCol w:w="709"/>
          </w:tblGrid>
        </w:tblGridChange>
      </w:tblGrid>
      <w:tr w:rsidR="003F1E63" w14:paraId="1367BCFC" w14:textId="6F8DF6B8" w:rsidTr="003F1E63">
        <w:tc>
          <w:tcPr>
            <w:tcW w:w="2518" w:type="dxa"/>
            <w:tcBorders>
              <w:top w:val="single" w:sz="4" w:space="0" w:color="auto"/>
              <w:left w:val="single" w:sz="4" w:space="0" w:color="auto"/>
              <w:bottom w:val="single" w:sz="4" w:space="0" w:color="auto"/>
              <w:right w:val="single" w:sz="4" w:space="0" w:color="auto"/>
            </w:tcBorders>
            <w:hideMark/>
            <w:tcPrChange w:id="573" w:author="Author">
              <w:tcPr>
                <w:tcW w:w="2518" w:type="dxa"/>
                <w:tcBorders>
                  <w:top w:val="single" w:sz="4" w:space="0" w:color="auto"/>
                  <w:left w:val="single" w:sz="4" w:space="0" w:color="auto"/>
                  <w:bottom w:val="single" w:sz="4" w:space="0" w:color="auto"/>
                  <w:right w:val="single" w:sz="4" w:space="0" w:color="auto"/>
                </w:tcBorders>
                <w:hideMark/>
              </w:tcPr>
            </w:tcPrChange>
          </w:tcPr>
          <w:p w14:paraId="124C1BEF" w14:textId="77777777" w:rsidR="003F1E63" w:rsidRDefault="003F1E63" w:rsidP="003F1E63">
            <w:pPr>
              <w:pStyle w:val="TAH"/>
              <w:rPr>
                <w:rFonts w:cs="Arial"/>
                <w:lang w:eastAsia="ja-JP"/>
              </w:rPr>
            </w:pPr>
            <w:r>
              <w:rPr>
                <w:rFonts w:cs="Arial"/>
                <w:szCs w:val="18"/>
                <w:lang w:eastAsia="ja-JP"/>
              </w:rPr>
              <w:t>IE/Group Name</w:t>
            </w:r>
          </w:p>
        </w:tc>
        <w:tc>
          <w:tcPr>
            <w:tcW w:w="1021" w:type="dxa"/>
            <w:tcBorders>
              <w:top w:val="single" w:sz="4" w:space="0" w:color="auto"/>
              <w:left w:val="single" w:sz="4" w:space="0" w:color="auto"/>
              <w:bottom w:val="single" w:sz="4" w:space="0" w:color="auto"/>
              <w:right w:val="single" w:sz="4" w:space="0" w:color="auto"/>
            </w:tcBorders>
            <w:hideMark/>
            <w:tcPrChange w:id="574" w:author="Author">
              <w:tcPr>
                <w:tcW w:w="1021" w:type="dxa"/>
                <w:tcBorders>
                  <w:top w:val="single" w:sz="4" w:space="0" w:color="auto"/>
                  <w:left w:val="single" w:sz="4" w:space="0" w:color="auto"/>
                  <w:bottom w:val="single" w:sz="4" w:space="0" w:color="auto"/>
                  <w:right w:val="single" w:sz="4" w:space="0" w:color="auto"/>
                </w:tcBorders>
                <w:hideMark/>
              </w:tcPr>
            </w:tcPrChange>
          </w:tcPr>
          <w:p w14:paraId="0CD84C7C" w14:textId="77777777" w:rsidR="003F1E63" w:rsidRDefault="003F1E63" w:rsidP="003F1E63">
            <w:pPr>
              <w:pStyle w:val="TAH"/>
              <w:rPr>
                <w:rFonts w:cs="Arial"/>
                <w:lang w:eastAsia="ja-JP"/>
              </w:rPr>
            </w:pPr>
            <w:r>
              <w:rPr>
                <w:rFonts w:cs="Arial"/>
                <w:szCs w:val="18"/>
                <w:lang w:eastAsia="ja-JP"/>
              </w:rPr>
              <w:t>Presence</w:t>
            </w:r>
          </w:p>
        </w:tc>
        <w:tc>
          <w:tcPr>
            <w:tcW w:w="1559" w:type="dxa"/>
            <w:tcBorders>
              <w:top w:val="single" w:sz="4" w:space="0" w:color="auto"/>
              <w:left w:val="single" w:sz="4" w:space="0" w:color="auto"/>
              <w:bottom w:val="single" w:sz="4" w:space="0" w:color="auto"/>
              <w:right w:val="single" w:sz="4" w:space="0" w:color="auto"/>
            </w:tcBorders>
            <w:hideMark/>
            <w:tcPrChange w:id="575" w:author="Author">
              <w:tcPr>
                <w:tcW w:w="1559" w:type="dxa"/>
                <w:tcBorders>
                  <w:top w:val="single" w:sz="4" w:space="0" w:color="auto"/>
                  <w:left w:val="single" w:sz="4" w:space="0" w:color="auto"/>
                  <w:bottom w:val="single" w:sz="4" w:space="0" w:color="auto"/>
                  <w:right w:val="single" w:sz="4" w:space="0" w:color="auto"/>
                </w:tcBorders>
                <w:hideMark/>
              </w:tcPr>
            </w:tcPrChange>
          </w:tcPr>
          <w:p w14:paraId="60FAEE69" w14:textId="77777777" w:rsidR="003F1E63" w:rsidRDefault="003F1E63" w:rsidP="003F1E63">
            <w:pPr>
              <w:pStyle w:val="TAH"/>
              <w:rPr>
                <w:rFonts w:cs="Arial"/>
                <w:lang w:eastAsia="ja-JP"/>
              </w:rPr>
            </w:pPr>
            <w:r>
              <w:rPr>
                <w:rFonts w:cs="Arial"/>
                <w:szCs w:val="18"/>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Change w:id="576" w:author="Author">
              <w:tcPr>
                <w:tcW w:w="1418" w:type="dxa"/>
                <w:tcBorders>
                  <w:top w:val="single" w:sz="4" w:space="0" w:color="auto"/>
                  <w:left w:val="single" w:sz="4" w:space="0" w:color="auto"/>
                  <w:bottom w:val="single" w:sz="4" w:space="0" w:color="auto"/>
                  <w:right w:val="single" w:sz="4" w:space="0" w:color="auto"/>
                </w:tcBorders>
                <w:hideMark/>
              </w:tcPr>
            </w:tcPrChange>
          </w:tcPr>
          <w:p w14:paraId="15992949" w14:textId="77777777" w:rsidR="003F1E63" w:rsidRDefault="003F1E63" w:rsidP="003F1E63">
            <w:pPr>
              <w:pStyle w:val="TAH"/>
              <w:rPr>
                <w:rFonts w:cs="Arial"/>
                <w:lang w:eastAsia="ja-JP"/>
              </w:rPr>
            </w:pPr>
            <w:r>
              <w:rPr>
                <w:rFonts w:cs="Arial"/>
                <w:szCs w:val="18"/>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Change w:id="577" w:author="Author">
              <w:tcPr>
                <w:tcW w:w="1984" w:type="dxa"/>
                <w:tcBorders>
                  <w:top w:val="single" w:sz="4" w:space="0" w:color="auto"/>
                  <w:left w:val="single" w:sz="4" w:space="0" w:color="auto"/>
                  <w:bottom w:val="single" w:sz="4" w:space="0" w:color="auto"/>
                  <w:right w:val="single" w:sz="4" w:space="0" w:color="auto"/>
                </w:tcBorders>
                <w:hideMark/>
              </w:tcPr>
            </w:tcPrChange>
          </w:tcPr>
          <w:p w14:paraId="2FD181A7" w14:textId="77777777" w:rsidR="003F1E63" w:rsidRDefault="003F1E63" w:rsidP="003F1E63">
            <w:pPr>
              <w:pStyle w:val="TAH"/>
              <w:rPr>
                <w:rFonts w:cs="Arial"/>
                <w:lang w:eastAsia="ja-JP"/>
              </w:rPr>
            </w:pPr>
            <w:r>
              <w:rPr>
                <w:rFonts w:cs="Arial"/>
                <w:szCs w:val="18"/>
                <w:lang w:eastAsia="ja-JP"/>
              </w:rPr>
              <w:t>Semantics Description</w:t>
            </w:r>
          </w:p>
        </w:tc>
        <w:tc>
          <w:tcPr>
            <w:tcW w:w="993" w:type="dxa"/>
            <w:tcBorders>
              <w:top w:val="single" w:sz="4" w:space="0" w:color="auto"/>
              <w:left w:val="single" w:sz="4" w:space="0" w:color="auto"/>
              <w:bottom w:val="single" w:sz="4" w:space="0" w:color="auto"/>
              <w:right w:val="single" w:sz="4" w:space="0" w:color="auto"/>
            </w:tcBorders>
            <w:tcPrChange w:id="578" w:author="Author">
              <w:tcPr>
                <w:tcW w:w="709" w:type="dxa"/>
                <w:tcBorders>
                  <w:top w:val="single" w:sz="4" w:space="0" w:color="auto"/>
                  <w:left w:val="single" w:sz="4" w:space="0" w:color="auto"/>
                  <w:bottom w:val="single" w:sz="4" w:space="0" w:color="auto"/>
                  <w:right w:val="single" w:sz="4" w:space="0" w:color="auto"/>
                </w:tcBorders>
              </w:tcPr>
            </w:tcPrChange>
          </w:tcPr>
          <w:p w14:paraId="2624CD8E" w14:textId="166A99A2" w:rsidR="003F1E63" w:rsidRDefault="003F1E63" w:rsidP="003F1E63">
            <w:pPr>
              <w:pStyle w:val="TAH"/>
              <w:rPr>
                <w:rFonts w:cs="Arial"/>
                <w:szCs w:val="18"/>
                <w:lang w:eastAsia="ja-JP"/>
              </w:rPr>
            </w:pPr>
            <w:ins w:id="579" w:author="Author">
              <w:r>
                <w:rPr>
                  <w:lang w:eastAsia="ja-JP"/>
                </w:rPr>
                <w:t>Criticality</w:t>
              </w:r>
            </w:ins>
          </w:p>
        </w:tc>
        <w:tc>
          <w:tcPr>
            <w:tcW w:w="992" w:type="dxa"/>
            <w:tcBorders>
              <w:top w:val="single" w:sz="4" w:space="0" w:color="auto"/>
              <w:left w:val="single" w:sz="4" w:space="0" w:color="auto"/>
              <w:bottom w:val="single" w:sz="4" w:space="0" w:color="auto"/>
              <w:right w:val="single" w:sz="4" w:space="0" w:color="auto"/>
            </w:tcBorders>
            <w:tcPrChange w:id="580" w:author="Author">
              <w:tcPr>
                <w:tcW w:w="709" w:type="dxa"/>
                <w:tcBorders>
                  <w:top w:val="single" w:sz="4" w:space="0" w:color="auto"/>
                  <w:left w:val="single" w:sz="4" w:space="0" w:color="auto"/>
                  <w:bottom w:val="single" w:sz="4" w:space="0" w:color="auto"/>
                  <w:right w:val="single" w:sz="4" w:space="0" w:color="auto"/>
                </w:tcBorders>
              </w:tcPr>
            </w:tcPrChange>
          </w:tcPr>
          <w:p w14:paraId="343EDCAB" w14:textId="1294A0DD" w:rsidR="003F1E63" w:rsidRDefault="003F1E63" w:rsidP="003F1E63">
            <w:pPr>
              <w:pStyle w:val="TAH"/>
              <w:rPr>
                <w:rFonts w:cs="Arial"/>
                <w:szCs w:val="18"/>
                <w:lang w:eastAsia="ja-JP"/>
              </w:rPr>
            </w:pPr>
            <w:ins w:id="581" w:author="Author">
              <w:r>
                <w:rPr>
                  <w:lang w:eastAsia="ja-JP"/>
                </w:rPr>
                <w:t>Assigned Criticality</w:t>
              </w:r>
            </w:ins>
          </w:p>
        </w:tc>
      </w:tr>
      <w:tr w:rsidR="003F1E63" w:rsidRPr="003F1E63" w14:paraId="09E6E8DD" w14:textId="31CE8393" w:rsidTr="003F1E63">
        <w:tc>
          <w:tcPr>
            <w:tcW w:w="2518" w:type="dxa"/>
            <w:tcBorders>
              <w:top w:val="single" w:sz="4" w:space="0" w:color="auto"/>
              <w:left w:val="single" w:sz="4" w:space="0" w:color="auto"/>
              <w:bottom w:val="single" w:sz="4" w:space="0" w:color="auto"/>
              <w:right w:val="single" w:sz="4" w:space="0" w:color="auto"/>
            </w:tcBorders>
            <w:hideMark/>
            <w:tcPrChange w:id="582" w:author="Author">
              <w:tcPr>
                <w:tcW w:w="2518" w:type="dxa"/>
                <w:tcBorders>
                  <w:top w:val="single" w:sz="4" w:space="0" w:color="auto"/>
                  <w:left w:val="single" w:sz="4" w:space="0" w:color="auto"/>
                  <w:bottom w:val="single" w:sz="4" w:space="0" w:color="auto"/>
                  <w:right w:val="single" w:sz="4" w:space="0" w:color="auto"/>
                </w:tcBorders>
                <w:hideMark/>
              </w:tcPr>
            </w:tcPrChange>
          </w:tcPr>
          <w:p w14:paraId="0DC9D6CF" w14:textId="77777777" w:rsidR="003F1E63" w:rsidRDefault="003F1E63">
            <w:pPr>
              <w:pStyle w:val="TAL"/>
              <w:rPr>
                <w:rFonts w:cs="Arial"/>
                <w:lang w:eastAsia="zh-CN"/>
              </w:rPr>
            </w:pPr>
            <w:r>
              <w:rPr>
                <w:b/>
                <w:bCs/>
                <w:lang w:eastAsia="ja-JP"/>
              </w:rPr>
              <w:t>Last Visited Cell List</w:t>
            </w:r>
          </w:p>
        </w:tc>
        <w:tc>
          <w:tcPr>
            <w:tcW w:w="1021" w:type="dxa"/>
            <w:tcBorders>
              <w:top w:val="single" w:sz="4" w:space="0" w:color="auto"/>
              <w:left w:val="single" w:sz="4" w:space="0" w:color="auto"/>
              <w:bottom w:val="single" w:sz="4" w:space="0" w:color="auto"/>
              <w:right w:val="single" w:sz="4" w:space="0" w:color="auto"/>
            </w:tcBorders>
            <w:tcPrChange w:id="583" w:author="Author">
              <w:tcPr>
                <w:tcW w:w="1021" w:type="dxa"/>
                <w:tcBorders>
                  <w:top w:val="single" w:sz="4" w:space="0" w:color="auto"/>
                  <w:left w:val="single" w:sz="4" w:space="0" w:color="auto"/>
                  <w:bottom w:val="single" w:sz="4" w:space="0" w:color="auto"/>
                  <w:right w:val="single" w:sz="4" w:space="0" w:color="auto"/>
                </w:tcBorders>
              </w:tcPr>
            </w:tcPrChange>
          </w:tcPr>
          <w:p w14:paraId="13426CB6" w14:textId="77777777" w:rsidR="003F1E63" w:rsidRDefault="003F1E63">
            <w:pPr>
              <w:pStyle w:val="TAL"/>
              <w:rPr>
                <w:rFonts w:eastAsia="Symbol" w:cs="Arial"/>
                <w:lang w:eastAsia="zh-TW"/>
              </w:rPr>
            </w:pPr>
          </w:p>
        </w:tc>
        <w:tc>
          <w:tcPr>
            <w:tcW w:w="1559" w:type="dxa"/>
            <w:tcBorders>
              <w:top w:val="single" w:sz="4" w:space="0" w:color="auto"/>
              <w:left w:val="single" w:sz="4" w:space="0" w:color="auto"/>
              <w:bottom w:val="single" w:sz="4" w:space="0" w:color="auto"/>
              <w:right w:val="single" w:sz="4" w:space="0" w:color="auto"/>
            </w:tcBorders>
            <w:hideMark/>
            <w:tcPrChange w:id="584" w:author="Author">
              <w:tcPr>
                <w:tcW w:w="1559" w:type="dxa"/>
                <w:tcBorders>
                  <w:top w:val="single" w:sz="4" w:space="0" w:color="auto"/>
                  <w:left w:val="single" w:sz="4" w:space="0" w:color="auto"/>
                  <w:bottom w:val="single" w:sz="4" w:space="0" w:color="auto"/>
                  <w:right w:val="single" w:sz="4" w:space="0" w:color="auto"/>
                </w:tcBorders>
                <w:hideMark/>
              </w:tcPr>
            </w:tcPrChange>
          </w:tcPr>
          <w:p w14:paraId="76514DB8" w14:textId="77777777" w:rsidR="003F1E63" w:rsidRDefault="003F1E63">
            <w:pPr>
              <w:pStyle w:val="TAL"/>
              <w:rPr>
                <w:rFonts w:eastAsia="Times New Roman" w:cs="Arial"/>
                <w:lang w:eastAsia="ja-JP"/>
              </w:rPr>
            </w:pPr>
            <w:r>
              <w:rPr>
                <w:i/>
                <w:lang w:eastAsia="ja-JP"/>
              </w:rPr>
              <w:t>1..&lt;maxnoofCellsinUEHistoryInfo&gt;</w:t>
            </w:r>
          </w:p>
        </w:tc>
        <w:tc>
          <w:tcPr>
            <w:tcW w:w="1418" w:type="dxa"/>
            <w:tcBorders>
              <w:top w:val="single" w:sz="4" w:space="0" w:color="auto"/>
              <w:left w:val="single" w:sz="4" w:space="0" w:color="auto"/>
              <w:bottom w:val="single" w:sz="4" w:space="0" w:color="auto"/>
              <w:right w:val="single" w:sz="4" w:space="0" w:color="auto"/>
            </w:tcBorders>
            <w:tcPrChange w:id="585" w:author="Author">
              <w:tcPr>
                <w:tcW w:w="1418" w:type="dxa"/>
                <w:tcBorders>
                  <w:top w:val="single" w:sz="4" w:space="0" w:color="auto"/>
                  <w:left w:val="single" w:sz="4" w:space="0" w:color="auto"/>
                  <w:bottom w:val="single" w:sz="4" w:space="0" w:color="auto"/>
                  <w:right w:val="single" w:sz="4" w:space="0" w:color="auto"/>
                </w:tcBorders>
              </w:tcPr>
            </w:tcPrChange>
          </w:tcPr>
          <w:p w14:paraId="281F7040" w14:textId="77777777" w:rsidR="003F1E63" w:rsidRDefault="003F1E63">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Change w:id="586" w:author="Author">
              <w:tcPr>
                <w:tcW w:w="1984" w:type="dxa"/>
                <w:tcBorders>
                  <w:top w:val="single" w:sz="4" w:space="0" w:color="auto"/>
                  <w:left w:val="single" w:sz="4" w:space="0" w:color="auto"/>
                  <w:bottom w:val="single" w:sz="4" w:space="0" w:color="auto"/>
                  <w:right w:val="single" w:sz="4" w:space="0" w:color="auto"/>
                </w:tcBorders>
                <w:hideMark/>
              </w:tcPr>
            </w:tcPrChange>
          </w:tcPr>
          <w:p w14:paraId="59220A03" w14:textId="77777777" w:rsidR="003F1E63" w:rsidRPr="003F1E63" w:rsidRDefault="003F1E63">
            <w:pPr>
              <w:pStyle w:val="TAL"/>
              <w:rPr>
                <w:rFonts w:cs="Arial"/>
                <w:lang w:eastAsia="zh-CN"/>
              </w:rPr>
            </w:pPr>
            <w:r w:rsidRPr="003F1E63">
              <w:rPr>
                <w:lang w:eastAsia="ja-JP"/>
              </w:rPr>
              <w:t>Most recent information is added to the top of this list</w:t>
            </w:r>
          </w:p>
        </w:tc>
        <w:tc>
          <w:tcPr>
            <w:tcW w:w="993" w:type="dxa"/>
            <w:tcBorders>
              <w:top w:val="single" w:sz="4" w:space="0" w:color="auto"/>
              <w:left w:val="single" w:sz="4" w:space="0" w:color="auto"/>
              <w:bottom w:val="single" w:sz="4" w:space="0" w:color="auto"/>
              <w:right w:val="single" w:sz="4" w:space="0" w:color="auto"/>
            </w:tcBorders>
            <w:tcPrChange w:id="587" w:author="Author">
              <w:tcPr>
                <w:tcW w:w="709" w:type="dxa"/>
                <w:tcBorders>
                  <w:top w:val="single" w:sz="4" w:space="0" w:color="auto"/>
                  <w:left w:val="single" w:sz="4" w:space="0" w:color="auto"/>
                  <w:bottom w:val="single" w:sz="4" w:space="0" w:color="auto"/>
                  <w:right w:val="single" w:sz="4" w:space="0" w:color="auto"/>
                </w:tcBorders>
              </w:tcPr>
            </w:tcPrChange>
          </w:tcPr>
          <w:p w14:paraId="76901472" w14:textId="31F45638" w:rsidR="003F1E63" w:rsidRPr="003F1E63" w:rsidRDefault="003F1E63">
            <w:pPr>
              <w:pStyle w:val="TAL"/>
              <w:rPr>
                <w:lang w:eastAsia="ja-JP"/>
              </w:rPr>
            </w:pPr>
            <w:ins w:id="588" w:author="Author">
              <w:r>
                <w:rPr>
                  <w:lang w:eastAsia="ja-JP"/>
                </w:rPr>
                <w:t>-</w:t>
              </w:r>
            </w:ins>
          </w:p>
        </w:tc>
        <w:tc>
          <w:tcPr>
            <w:tcW w:w="992" w:type="dxa"/>
            <w:tcBorders>
              <w:top w:val="single" w:sz="4" w:space="0" w:color="auto"/>
              <w:left w:val="single" w:sz="4" w:space="0" w:color="auto"/>
              <w:bottom w:val="single" w:sz="4" w:space="0" w:color="auto"/>
              <w:right w:val="single" w:sz="4" w:space="0" w:color="auto"/>
            </w:tcBorders>
            <w:tcPrChange w:id="589" w:author="Author">
              <w:tcPr>
                <w:tcW w:w="709" w:type="dxa"/>
                <w:tcBorders>
                  <w:top w:val="single" w:sz="4" w:space="0" w:color="auto"/>
                  <w:left w:val="single" w:sz="4" w:space="0" w:color="auto"/>
                  <w:bottom w:val="single" w:sz="4" w:space="0" w:color="auto"/>
                  <w:right w:val="single" w:sz="4" w:space="0" w:color="auto"/>
                </w:tcBorders>
              </w:tcPr>
            </w:tcPrChange>
          </w:tcPr>
          <w:p w14:paraId="5A9A6954" w14:textId="390100FF" w:rsidR="003F1E63" w:rsidRPr="003F1E63" w:rsidRDefault="003F1E63">
            <w:pPr>
              <w:pStyle w:val="TAL"/>
              <w:rPr>
                <w:lang w:eastAsia="ja-JP"/>
              </w:rPr>
            </w:pPr>
          </w:p>
        </w:tc>
      </w:tr>
      <w:tr w:rsidR="003F1E63" w14:paraId="1D9CB0B8" w14:textId="3BE9AC9C" w:rsidTr="003F1E63">
        <w:tc>
          <w:tcPr>
            <w:tcW w:w="2518" w:type="dxa"/>
            <w:tcBorders>
              <w:top w:val="single" w:sz="4" w:space="0" w:color="auto"/>
              <w:left w:val="single" w:sz="4" w:space="0" w:color="auto"/>
              <w:bottom w:val="single" w:sz="4" w:space="0" w:color="auto"/>
              <w:right w:val="single" w:sz="4" w:space="0" w:color="auto"/>
            </w:tcBorders>
            <w:hideMark/>
            <w:tcPrChange w:id="590" w:author="Author">
              <w:tcPr>
                <w:tcW w:w="2518" w:type="dxa"/>
                <w:tcBorders>
                  <w:top w:val="single" w:sz="4" w:space="0" w:color="auto"/>
                  <w:left w:val="single" w:sz="4" w:space="0" w:color="auto"/>
                  <w:bottom w:val="single" w:sz="4" w:space="0" w:color="auto"/>
                  <w:right w:val="single" w:sz="4" w:space="0" w:color="auto"/>
                </w:tcBorders>
                <w:hideMark/>
              </w:tcPr>
            </w:tcPrChange>
          </w:tcPr>
          <w:p w14:paraId="7A801C9B" w14:textId="77777777" w:rsidR="003F1E63" w:rsidRDefault="003F1E63">
            <w:pPr>
              <w:pStyle w:val="TAL"/>
              <w:ind w:left="113"/>
              <w:rPr>
                <w:rFonts w:cs="Geneva"/>
                <w:szCs w:val="18"/>
                <w:lang w:eastAsia="zh-CN"/>
              </w:rPr>
            </w:pPr>
            <w:r>
              <w:rPr>
                <w:rFonts w:cs="Arial"/>
                <w:lang w:eastAsia="ja-JP"/>
              </w:rPr>
              <w:t>&gt;Last Visited Cell Information</w:t>
            </w:r>
          </w:p>
        </w:tc>
        <w:tc>
          <w:tcPr>
            <w:tcW w:w="1021" w:type="dxa"/>
            <w:tcBorders>
              <w:top w:val="single" w:sz="4" w:space="0" w:color="auto"/>
              <w:left w:val="single" w:sz="4" w:space="0" w:color="auto"/>
              <w:bottom w:val="single" w:sz="4" w:space="0" w:color="auto"/>
              <w:right w:val="single" w:sz="4" w:space="0" w:color="auto"/>
            </w:tcBorders>
            <w:hideMark/>
            <w:tcPrChange w:id="591" w:author="Author">
              <w:tcPr>
                <w:tcW w:w="1021" w:type="dxa"/>
                <w:tcBorders>
                  <w:top w:val="single" w:sz="4" w:space="0" w:color="auto"/>
                  <w:left w:val="single" w:sz="4" w:space="0" w:color="auto"/>
                  <w:bottom w:val="single" w:sz="4" w:space="0" w:color="auto"/>
                  <w:right w:val="single" w:sz="4" w:space="0" w:color="auto"/>
                </w:tcBorders>
                <w:hideMark/>
              </w:tcPr>
            </w:tcPrChange>
          </w:tcPr>
          <w:p w14:paraId="1FD65A99" w14:textId="77777777" w:rsidR="003F1E63" w:rsidRDefault="003F1E63">
            <w:pPr>
              <w:pStyle w:val="TAL"/>
              <w:rPr>
                <w:rFonts w:cs="Arial"/>
                <w:szCs w:val="20"/>
                <w:lang w:eastAsia="ja-JP"/>
              </w:rPr>
            </w:pPr>
            <w:r>
              <w:rPr>
                <w:lang w:eastAsia="ja-JP"/>
              </w:rPr>
              <w:t>M</w:t>
            </w:r>
          </w:p>
        </w:tc>
        <w:tc>
          <w:tcPr>
            <w:tcW w:w="1559" w:type="dxa"/>
            <w:tcBorders>
              <w:top w:val="single" w:sz="4" w:space="0" w:color="auto"/>
              <w:left w:val="single" w:sz="4" w:space="0" w:color="auto"/>
              <w:bottom w:val="single" w:sz="4" w:space="0" w:color="auto"/>
              <w:right w:val="single" w:sz="4" w:space="0" w:color="auto"/>
            </w:tcBorders>
            <w:tcPrChange w:id="592" w:author="Author">
              <w:tcPr>
                <w:tcW w:w="1559" w:type="dxa"/>
                <w:tcBorders>
                  <w:top w:val="single" w:sz="4" w:space="0" w:color="auto"/>
                  <w:left w:val="single" w:sz="4" w:space="0" w:color="auto"/>
                  <w:bottom w:val="single" w:sz="4" w:space="0" w:color="auto"/>
                  <w:right w:val="single" w:sz="4" w:space="0" w:color="auto"/>
                </w:tcBorders>
              </w:tcPr>
            </w:tcPrChange>
          </w:tcPr>
          <w:p w14:paraId="7D5E75D2" w14:textId="77777777" w:rsidR="003F1E63" w:rsidRDefault="003F1E63">
            <w:pPr>
              <w:pStyle w:val="TAL"/>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hideMark/>
            <w:tcPrChange w:id="593" w:author="Author">
              <w:tcPr>
                <w:tcW w:w="1418" w:type="dxa"/>
                <w:tcBorders>
                  <w:top w:val="single" w:sz="4" w:space="0" w:color="auto"/>
                  <w:left w:val="single" w:sz="4" w:space="0" w:color="auto"/>
                  <w:bottom w:val="single" w:sz="4" w:space="0" w:color="auto"/>
                  <w:right w:val="single" w:sz="4" w:space="0" w:color="auto"/>
                </w:tcBorders>
                <w:hideMark/>
              </w:tcPr>
            </w:tcPrChange>
          </w:tcPr>
          <w:p w14:paraId="2BDAFC1E" w14:textId="77777777" w:rsidR="003F1E63" w:rsidRDefault="003F1E63">
            <w:pPr>
              <w:pStyle w:val="TAL"/>
              <w:rPr>
                <w:rFonts w:cs="Arial"/>
                <w:lang w:eastAsia="ja-JP"/>
              </w:rPr>
            </w:pPr>
            <w:r>
              <w:rPr>
                <w:lang w:eastAsia="ja-JP"/>
              </w:rPr>
              <w:t>9.2.3.65</w:t>
            </w:r>
          </w:p>
        </w:tc>
        <w:tc>
          <w:tcPr>
            <w:tcW w:w="1984" w:type="dxa"/>
            <w:tcBorders>
              <w:top w:val="single" w:sz="4" w:space="0" w:color="auto"/>
              <w:left w:val="single" w:sz="4" w:space="0" w:color="auto"/>
              <w:bottom w:val="single" w:sz="4" w:space="0" w:color="auto"/>
              <w:right w:val="single" w:sz="4" w:space="0" w:color="auto"/>
            </w:tcBorders>
            <w:tcPrChange w:id="594" w:author="Author">
              <w:tcPr>
                <w:tcW w:w="1984" w:type="dxa"/>
                <w:tcBorders>
                  <w:top w:val="single" w:sz="4" w:space="0" w:color="auto"/>
                  <w:left w:val="single" w:sz="4" w:space="0" w:color="auto"/>
                  <w:bottom w:val="single" w:sz="4" w:space="0" w:color="auto"/>
                  <w:right w:val="single" w:sz="4" w:space="0" w:color="auto"/>
                </w:tcBorders>
              </w:tcPr>
            </w:tcPrChange>
          </w:tcPr>
          <w:p w14:paraId="0B06C413" w14:textId="77777777" w:rsidR="003F1E63" w:rsidRDefault="003F1E63">
            <w:pPr>
              <w:pStyle w:val="TAL"/>
              <w:rPr>
                <w:rFonts w:cs="Arial"/>
                <w:lang w:eastAsia="zh-CN"/>
              </w:rPr>
            </w:pPr>
          </w:p>
        </w:tc>
        <w:tc>
          <w:tcPr>
            <w:tcW w:w="993" w:type="dxa"/>
            <w:tcBorders>
              <w:top w:val="single" w:sz="4" w:space="0" w:color="auto"/>
              <w:left w:val="single" w:sz="4" w:space="0" w:color="auto"/>
              <w:bottom w:val="single" w:sz="4" w:space="0" w:color="auto"/>
              <w:right w:val="single" w:sz="4" w:space="0" w:color="auto"/>
            </w:tcBorders>
            <w:tcPrChange w:id="595" w:author="Author">
              <w:tcPr>
                <w:tcW w:w="709" w:type="dxa"/>
                <w:tcBorders>
                  <w:top w:val="single" w:sz="4" w:space="0" w:color="auto"/>
                  <w:left w:val="single" w:sz="4" w:space="0" w:color="auto"/>
                  <w:bottom w:val="single" w:sz="4" w:space="0" w:color="auto"/>
                  <w:right w:val="single" w:sz="4" w:space="0" w:color="auto"/>
                </w:tcBorders>
              </w:tcPr>
            </w:tcPrChange>
          </w:tcPr>
          <w:p w14:paraId="6C65D8BF" w14:textId="44ABD8ED" w:rsidR="003F1E63" w:rsidRDefault="003F1E63">
            <w:pPr>
              <w:pStyle w:val="TAL"/>
              <w:rPr>
                <w:rFonts w:cs="Arial"/>
                <w:lang w:eastAsia="zh-CN"/>
              </w:rPr>
            </w:pPr>
            <w:ins w:id="596" w:author="Author">
              <w:r>
                <w:rPr>
                  <w:rFonts w:cs="Arial"/>
                  <w:lang w:eastAsia="zh-CN"/>
                </w:rPr>
                <w:t>-</w:t>
              </w:r>
            </w:ins>
          </w:p>
        </w:tc>
        <w:tc>
          <w:tcPr>
            <w:tcW w:w="992" w:type="dxa"/>
            <w:tcBorders>
              <w:top w:val="single" w:sz="4" w:space="0" w:color="auto"/>
              <w:left w:val="single" w:sz="4" w:space="0" w:color="auto"/>
              <w:bottom w:val="single" w:sz="4" w:space="0" w:color="auto"/>
              <w:right w:val="single" w:sz="4" w:space="0" w:color="auto"/>
            </w:tcBorders>
            <w:tcPrChange w:id="597" w:author="Author">
              <w:tcPr>
                <w:tcW w:w="709" w:type="dxa"/>
                <w:tcBorders>
                  <w:top w:val="single" w:sz="4" w:space="0" w:color="auto"/>
                  <w:left w:val="single" w:sz="4" w:space="0" w:color="auto"/>
                  <w:bottom w:val="single" w:sz="4" w:space="0" w:color="auto"/>
                  <w:right w:val="single" w:sz="4" w:space="0" w:color="auto"/>
                </w:tcBorders>
              </w:tcPr>
            </w:tcPrChange>
          </w:tcPr>
          <w:p w14:paraId="0E8FC0A1" w14:textId="2F3A589A" w:rsidR="003F1E63" w:rsidRDefault="003F1E63">
            <w:pPr>
              <w:pStyle w:val="TAL"/>
              <w:rPr>
                <w:rFonts w:cs="Arial"/>
                <w:lang w:eastAsia="zh-CN"/>
              </w:rPr>
            </w:pPr>
          </w:p>
        </w:tc>
      </w:tr>
      <w:tr w:rsidR="003F1E63" w:rsidRPr="00111085" w14:paraId="26F3C890" w14:textId="34C96F89" w:rsidTr="003F1E63">
        <w:tc>
          <w:tcPr>
            <w:tcW w:w="2518" w:type="dxa"/>
            <w:tcBorders>
              <w:top w:val="single" w:sz="4" w:space="0" w:color="auto"/>
              <w:left w:val="single" w:sz="4" w:space="0" w:color="auto"/>
              <w:bottom w:val="single" w:sz="4" w:space="0" w:color="auto"/>
              <w:right w:val="single" w:sz="4" w:space="0" w:color="auto"/>
            </w:tcBorders>
            <w:tcPrChange w:id="598" w:author="Author">
              <w:tcPr>
                <w:tcW w:w="2518" w:type="dxa"/>
                <w:tcBorders>
                  <w:top w:val="single" w:sz="4" w:space="0" w:color="auto"/>
                  <w:left w:val="single" w:sz="4" w:space="0" w:color="auto"/>
                  <w:bottom w:val="single" w:sz="4" w:space="0" w:color="auto"/>
                  <w:right w:val="single" w:sz="4" w:space="0" w:color="auto"/>
                </w:tcBorders>
              </w:tcPr>
            </w:tcPrChange>
          </w:tcPr>
          <w:p w14:paraId="10048E09" w14:textId="34895EC8" w:rsidR="003F1E63" w:rsidRPr="00111085" w:rsidRDefault="003F1E63" w:rsidP="001F4080">
            <w:pPr>
              <w:pStyle w:val="TAL"/>
              <w:ind w:left="113"/>
              <w:rPr>
                <w:rFonts w:cstheme="minorHAnsi"/>
                <w:lang w:eastAsia="ja-JP"/>
              </w:rPr>
            </w:pPr>
            <w:ins w:id="599" w:author="Author">
              <w:r w:rsidRPr="00111085">
                <w:rPr>
                  <w:rFonts w:cstheme="minorHAnsi"/>
                  <w:lang w:eastAsia="ja-JP"/>
                </w:rPr>
                <w:t xml:space="preserve">&gt;Last Visited Secondary Cell List </w:t>
              </w:r>
            </w:ins>
          </w:p>
        </w:tc>
        <w:tc>
          <w:tcPr>
            <w:tcW w:w="1021" w:type="dxa"/>
            <w:tcBorders>
              <w:top w:val="single" w:sz="4" w:space="0" w:color="auto"/>
              <w:left w:val="single" w:sz="4" w:space="0" w:color="auto"/>
              <w:bottom w:val="single" w:sz="4" w:space="0" w:color="auto"/>
              <w:right w:val="single" w:sz="4" w:space="0" w:color="auto"/>
            </w:tcBorders>
            <w:tcPrChange w:id="600" w:author="Author">
              <w:tcPr>
                <w:tcW w:w="1021" w:type="dxa"/>
                <w:tcBorders>
                  <w:top w:val="single" w:sz="4" w:space="0" w:color="auto"/>
                  <w:left w:val="single" w:sz="4" w:space="0" w:color="auto"/>
                  <w:bottom w:val="single" w:sz="4" w:space="0" w:color="auto"/>
                  <w:right w:val="single" w:sz="4" w:space="0" w:color="auto"/>
                </w:tcBorders>
              </w:tcPr>
            </w:tcPrChange>
          </w:tcPr>
          <w:p w14:paraId="19C9A080" w14:textId="77777777" w:rsidR="003F1E63" w:rsidRPr="00111085" w:rsidRDefault="003F1E63" w:rsidP="001F4080">
            <w:pPr>
              <w:pStyle w:val="TAL"/>
              <w:rPr>
                <w:rFonts w:cstheme="minorHAnsi"/>
                <w:lang w:eastAsia="ja-JP"/>
              </w:rPr>
            </w:pPr>
          </w:p>
        </w:tc>
        <w:tc>
          <w:tcPr>
            <w:tcW w:w="1559" w:type="dxa"/>
            <w:tcBorders>
              <w:top w:val="single" w:sz="4" w:space="0" w:color="auto"/>
              <w:left w:val="single" w:sz="4" w:space="0" w:color="auto"/>
              <w:bottom w:val="single" w:sz="4" w:space="0" w:color="auto"/>
              <w:right w:val="single" w:sz="4" w:space="0" w:color="auto"/>
            </w:tcBorders>
            <w:tcPrChange w:id="601" w:author="Author">
              <w:tcPr>
                <w:tcW w:w="1559" w:type="dxa"/>
                <w:tcBorders>
                  <w:top w:val="single" w:sz="4" w:space="0" w:color="auto"/>
                  <w:left w:val="single" w:sz="4" w:space="0" w:color="auto"/>
                  <w:bottom w:val="single" w:sz="4" w:space="0" w:color="auto"/>
                  <w:right w:val="single" w:sz="4" w:space="0" w:color="auto"/>
                </w:tcBorders>
              </w:tcPr>
            </w:tcPrChange>
          </w:tcPr>
          <w:p w14:paraId="671F0EF0" w14:textId="1505F4D4" w:rsidR="003F1E63" w:rsidRPr="001F4080" w:rsidRDefault="003F1E63" w:rsidP="001F4080">
            <w:pPr>
              <w:pStyle w:val="TAL"/>
              <w:rPr>
                <w:rFonts w:cstheme="minorHAnsi"/>
                <w:lang w:eastAsia="ja-JP"/>
              </w:rPr>
            </w:pPr>
            <w:ins w:id="602" w:author="Author">
              <w:r w:rsidRPr="001F4080">
                <w:rPr>
                  <w:rFonts w:cstheme="minorHAnsi"/>
                  <w:i/>
                </w:rPr>
                <w:t>0..&lt;maxnoofSecondaryCellsPerPrimaryCellinUEHistoryInfo&gt;</w:t>
              </w:r>
            </w:ins>
          </w:p>
        </w:tc>
        <w:tc>
          <w:tcPr>
            <w:tcW w:w="1418" w:type="dxa"/>
            <w:tcBorders>
              <w:top w:val="single" w:sz="4" w:space="0" w:color="auto"/>
              <w:left w:val="single" w:sz="4" w:space="0" w:color="auto"/>
              <w:bottom w:val="single" w:sz="4" w:space="0" w:color="auto"/>
              <w:right w:val="single" w:sz="4" w:space="0" w:color="auto"/>
            </w:tcBorders>
            <w:tcPrChange w:id="603" w:author="Author">
              <w:tcPr>
                <w:tcW w:w="1418" w:type="dxa"/>
                <w:tcBorders>
                  <w:top w:val="single" w:sz="4" w:space="0" w:color="auto"/>
                  <w:left w:val="single" w:sz="4" w:space="0" w:color="auto"/>
                  <w:bottom w:val="single" w:sz="4" w:space="0" w:color="auto"/>
                  <w:right w:val="single" w:sz="4" w:space="0" w:color="auto"/>
                </w:tcBorders>
              </w:tcPr>
            </w:tcPrChange>
          </w:tcPr>
          <w:p w14:paraId="2D8CEF1F" w14:textId="77777777" w:rsidR="003F1E63" w:rsidRPr="001F4080" w:rsidRDefault="003F1E63" w:rsidP="001F4080">
            <w:pPr>
              <w:pStyle w:val="TAL"/>
              <w:rPr>
                <w:rFonts w:cstheme="minorHAnsi"/>
                <w:lang w:eastAsia="ja-JP"/>
              </w:rPr>
            </w:pPr>
          </w:p>
        </w:tc>
        <w:tc>
          <w:tcPr>
            <w:tcW w:w="1984" w:type="dxa"/>
            <w:tcBorders>
              <w:top w:val="single" w:sz="4" w:space="0" w:color="auto"/>
              <w:left w:val="single" w:sz="4" w:space="0" w:color="auto"/>
              <w:bottom w:val="single" w:sz="4" w:space="0" w:color="auto"/>
              <w:right w:val="single" w:sz="4" w:space="0" w:color="auto"/>
            </w:tcBorders>
            <w:tcPrChange w:id="604" w:author="Author">
              <w:tcPr>
                <w:tcW w:w="1984" w:type="dxa"/>
                <w:tcBorders>
                  <w:top w:val="single" w:sz="4" w:space="0" w:color="auto"/>
                  <w:left w:val="single" w:sz="4" w:space="0" w:color="auto"/>
                  <w:bottom w:val="single" w:sz="4" w:space="0" w:color="auto"/>
                  <w:right w:val="single" w:sz="4" w:space="0" w:color="auto"/>
                </w:tcBorders>
              </w:tcPr>
            </w:tcPrChange>
          </w:tcPr>
          <w:p w14:paraId="12BE3B40" w14:textId="208E1826" w:rsidR="003F1E63" w:rsidRPr="00111085" w:rsidRDefault="003F1E63" w:rsidP="001F4080">
            <w:pPr>
              <w:pStyle w:val="TAL"/>
              <w:rPr>
                <w:rFonts w:cstheme="minorHAnsi"/>
                <w:lang w:eastAsia="zh-CN"/>
              </w:rPr>
            </w:pPr>
            <w:ins w:id="605" w:author="Author">
              <w:r w:rsidRPr="00111085">
                <w:rPr>
                  <w:rFonts w:cstheme="minorHAnsi"/>
                  <w:lang w:eastAsia="ja-JP"/>
                </w:rPr>
                <w:t>List of cells configured as PSCells.</w:t>
              </w:r>
            </w:ins>
          </w:p>
        </w:tc>
        <w:tc>
          <w:tcPr>
            <w:tcW w:w="993" w:type="dxa"/>
            <w:tcBorders>
              <w:top w:val="single" w:sz="4" w:space="0" w:color="auto"/>
              <w:left w:val="single" w:sz="4" w:space="0" w:color="auto"/>
              <w:bottom w:val="single" w:sz="4" w:space="0" w:color="auto"/>
              <w:right w:val="single" w:sz="4" w:space="0" w:color="auto"/>
            </w:tcBorders>
            <w:tcPrChange w:id="606" w:author="Author">
              <w:tcPr>
                <w:tcW w:w="709" w:type="dxa"/>
                <w:tcBorders>
                  <w:top w:val="single" w:sz="4" w:space="0" w:color="auto"/>
                  <w:left w:val="single" w:sz="4" w:space="0" w:color="auto"/>
                  <w:bottom w:val="single" w:sz="4" w:space="0" w:color="auto"/>
                  <w:right w:val="single" w:sz="4" w:space="0" w:color="auto"/>
                </w:tcBorders>
              </w:tcPr>
            </w:tcPrChange>
          </w:tcPr>
          <w:p w14:paraId="13466498" w14:textId="0F2D8A69" w:rsidR="003F1E63" w:rsidRPr="00111085" w:rsidRDefault="003F1E63" w:rsidP="001F4080">
            <w:pPr>
              <w:pStyle w:val="TAL"/>
              <w:rPr>
                <w:rFonts w:cstheme="minorHAnsi"/>
                <w:lang w:eastAsia="ja-JP"/>
              </w:rPr>
            </w:pPr>
            <w:ins w:id="607" w:author="Author">
              <w:r>
                <w:rPr>
                  <w:rFonts w:cstheme="minorHAnsi"/>
                  <w:lang w:eastAsia="ja-JP"/>
                </w:rPr>
                <w:t>YES</w:t>
              </w:r>
            </w:ins>
          </w:p>
        </w:tc>
        <w:tc>
          <w:tcPr>
            <w:tcW w:w="992" w:type="dxa"/>
            <w:tcBorders>
              <w:top w:val="single" w:sz="4" w:space="0" w:color="auto"/>
              <w:left w:val="single" w:sz="4" w:space="0" w:color="auto"/>
              <w:bottom w:val="single" w:sz="4" w:space="0" w:color="auto"/>
              <w:right w:val="single" w:sz="4" w:space="0" w:color="auto"/>
            </w:tcBorders>
            <w:tcPrChange w:id="608" w:author="Author">
              <w:tcPr>
                <w:tcW w:w="709" w:type="dxa"/>
                <w:tcBorders>
                  <w:top w:val="single" w:sz="4" w:space="0" w:color="auto"/>
                  <w:left w:val="single" w:sz="4" w:space="0" w:color="auto"/>
                  <w:bottom w:val="single" w:sz="4" w:space="0" w:color="auto"/>
                  <w:right w:val="single" w:sz="4" w:space="0" w:color="auto"/>
                </w:tcBorders>
              </w:tcPr>
            </w:tcPrChange>
          </w:tcPr>
          <w:p w14:paraId="2EC89776" w14:textId="7F7C3519" w:rsidR="003F1E63" w:rsidRPr="00111085" w:rsidRDefault="003F1E63" w:rsidP="001F4080">
            <w:pPr>
              <w:pStyle w:val="TAL"/>
              <w:rPr>
                <w:rFonts w:cstheme="minorHAnsi"/>
                <w:lang w:eastAsia="ja-JP"/>
              </w:rPr>
            </w:pPr>
            <w:ins w:id="609" w:author="Author">
              <w:r>
                <w:rPr>
                  <w:rFonts w:cstheme="minorHAnsi"/>
                  <w:lang w:eastAsia="ja-JP"/>
                </w:rPr>
                <w:t>ignore</w:t>
              </w:r>
            </w:ins>
          </w:p>
        </w:tc>
      </w:tr>
      <w:tr w:rsidR="003F1E63" w14:paraId="1883DDF2" w14:textId="36D0C3C6" w:rsidTr="003F1E63">
        <w:tc>
          <w:tcPr>
            <w:tcW w:w="2518" w:type="dxa"/>
            <w:tcBorders>
              <w:top w:val="single" w:sz="4" w:space="0" w:color="auto"/>
              <w:left w:val="single" w:sz="4" w:space="0" w:color="auto"/>
              <w:bottom w:val="single" w:sz="4" w:space="0" w:color="auto"/>
              <w:right w:val="single" w:sz="4" w:space="0" w:color="auto"/>
            </w:tcBorders>
            <w:tcPrChange w:id="610" w:author="Author">
              <w:tcPr>
                <w:tcW w:w="2518" w:type="dxa"/>
                <w:tcBorders>
                  <w:top w:val="single" w:sz="4" w:space="0" w:color="auto"/>
                  <w:left w:val="single" w:sz="4" w:space="0" w:color="auto"/>
                  <w:bottom w:val="single" w:sz="4" w:space="0" w:color="auto"/>
                  <w:right w:val="single" w:sz="4" w:space="0" w:color="auto"/>
                </w:tcBorders>
              </w:tcPr>
            </w:tcPrChange>
          </w:tcPr>
          <w:p w14:paraId="6B823A31" w14:textId="196FDD4E" w:rsidR="003F1E63" w:rsidRPr="00111085" w:rsidRDefault="003F1E63" w:rsidP="001F4080">
            <w:pPr>
              <w:pStyle w:val="TAL"/>
              <w:ind w:left="306"/>
              <w:rPr>
                <w:rFonts w:cstheme="minorHAnsi"/>
                <w:lang w:eastAsia="ja-JP"/>
              </w:rPr>
            </w:pPr>
            <w:ins w:id="611" w:author="Author">
              <w:r w:rsidRPr="00111085">
                <w:rPr>
                  <w:rFonts w:cstheme="minorHAnsi"/>
                  <w:lang w:eastAsia="ja-JP"/>
                </w:rPr>
                <w:t>&gt;&gt;Last Visited Secondary Cell Information</w:t>
              </w:r>
            </w:ins>
          </w:p>
        </w:tc>
        <w:tc>
          <w:tcPr>
            <w:tcW w:w="1021" w:type="dxa"/>
            <w:tcBorders>
              <w:top w:val="single" w:sz="4" w:space="0" w:color="auto"/>
              <w:left w:val="single" w:sz="4" w:space="0" w:color="auto"/>
              <w:bottom w:val="single" w:sz="4" w:space="0" w:color="auto"/>
              <w:right w:val="single" w:sz="4" w:space="0" w:color="auto"/>
            </w:tcBorders>
            <w:tcPrChange w:id="612" w:author="Author">
              <w:tcPr>
                <w:tcW w:w="1021" w:type="dxa"/>
                <w:tcBorders>
                  <w:top w:val="single" w:sz="4" w:space="0" w:color="auto"/>
                  <w:left w:val="single" w:sz="4" w:space="0" w:color="auto"/>
                  <w:bottom w:val="single" w:sz="4" w:space="0" w:color="auto"/>
                  <w:right w:val="single" w:sz="4" w:space="0" w:color="auto"/>
                </w:tcBorders>
              </w:tcPr>
            </w:tcPrChange>
          </w:tcPr>
          <w:p w14:paraId="7DFF65CE" w14:textId="0C7FF426" w:rsidR="003F1E63" w:rsidRPr="001F4080" w:rsidRDefault="003F1E63" w:rsidP="001F4080">
            <w:pPr>
              <w:pStyle w:val="TAL"/>
              <w:rPr>
                <w:rFonts w:cstheme="minorHAnsi"/>
                <w:lang w:eastAsia="ja-JP"/>
              </w:rPr>
            </w:pPr>
            <w:ins w:id="613" w:author="Author">
              <w:r w:rsidRPr="001F4080">
                <w:rPr>
                  <w:rFonts w:cstheme="minorHAnsi"/>
                  <w:lang w:eastAsia="ja-JP"/>
                </w:rPr>
                <w:t>M</w:t>
              </w:r>
            </w:ins>
          </w:p>
        </w:tc>
        <w:tc>
          <w:tcPr>
            <w:tcW w:w="1559" w:type="dxa"/>
            <w:tcBorders>
              <w:top w:val="single" w:sz="4" w:space="0" w:color="auto"/>
              <w:left w:val="single" w:sz="4" w:space="0" w:color="auto"/>
              <w:bottom w:val="single" w:sz="4" w:space="0" w:color="auto"/>
              <w:right w:val="single" w:sz="4" w:space="0" w:color="auto"/>
            </w:tcBorders>
            <w:tcPrChange w:id="614" w:author="Author">
              <w:tcPr>
                <w:tcW w:w="1559" w:type="dxa"/>
                <w:tcBorders>
                  <w:top w:val="single" w:sz="4" w:space="0" w:color="auto"/>
                  <w:left w:val="single" w:sz="4" w:space="0" w:color="auto"/>
                  <w:bottom w:val="single" w:sz="4" w:space="0" w:color="auto"/>
                  <w:right w:val="single" w:sz="4" w:space="0" w:color="auto"/>
                </w:tcBorders>
              </w:tcPr>
            </w:tcPrChange>
          </w:tcPr>
          <w:p w14:paraId="49F1815A" w14:textId="77777777" w:rsidR="003F1E63" w:rsidRPr="001F4080" w:rsidRDefault="003F1E63" w:rsidP="001F4080">
            <w:pPr>
              <w:pStyle w:val="TAL"/>
              <w:rPr>
                <w:rFonts w:cstheme="minorHAnsi"/>
                <w:lang w:eastAsia="ja-JP"/>
              </w:rPr>
            </w:pPr>
          </w:p>
        </w:tc>
        <w:tc>
          <w:tcPr>
            <w:tcW w:w="1418" w:type="dxa"/>
            <w:tcBorders>
              <w:top w:val="single" w:sz="4" w:space="0" w:color="auto"/>
              <w:left w:val="single" w:sz="4" w:space="0" w:color="auto"/>
              <w:bottom w:val="single" w:sz="4" w:space="0" w:color="auto"/>
              <w:right w:val="single" w:sz="4" w:space="0" w:color="auto"/>
            </w:tcBorders>
            <w:tcPrChange w:id="615" w:author="Author">
              <w:tcPr>
                <w:tcW w:w="1418" w:type="dxa"/>
                <w:tcBorders>
                  <w:top w:val="single" w:sz="4" w:space="0" w:color="auto"/>
                  <w:left w:val="single" w:sz="4" w:space="0" w:color="auto"/>
                  <w:bottom w:val="single" w:sz="4" w:space="0" w:color="auto"/>
                  <w:right w:val="single" w:sz="4" w:space="0" w:color="auto"/>
                </w:tcBorders>
              </w:tcPr>
            </w:tcPrChange>
          </w:tcPr>
          <w:p w14:paraId="5BD3E93E" w14:textId="21A226E7" w:rsidR="003F1E63" w:rsidRDefault="003F1E63" w:rsidP="001F4080">
            <w:pPr>
              <w:pStyle w:val="TAL"/>
              <w:rPr>
                <w:ins w:id="616" w:author="Author"/>
                <w:lang w:eastAsia="ja-JP"/>
              </w:rPr>
            </w:pPr>
            <w:ins w:id="617" w:author="Author">
              <w:r w:rsidRPr="001F4080">
                <w:rPr>
                  <w:rFonts w:cstheme="minorHAnsi"/>
                  <w:lang w:eastAsia="ja-JP"/>
                </w:rPr>
                <w:t>Last Visited Cell Information</w:t>
              </w:r>
            </w:ins>
          </w:p>
          <w:p w14:paraId="50FC3ABA" w14:textId="4229E21A" w:rsidR="003F1E63" w:rsidRPr="001F4080" w:rsidRDefault="003F1E63" w:rsidP="001F4080">
            <w:pPr>
              <w:pStyle w:val="TAL"/>
              <w:rPr>
                <w:rFonts w:cstheme="minorHAnsi"/>
                <w:lang w:eastAsia="ja-JP"/>
              </w:rPr>
            </w:pPr>
            <w:ins w:id="618" w:author="Author">
              <w:r>
                <w:rPr>
                  <w:lang w:eastAsia="ja-JP"/>
                </w:rPr>
                <w:t>9.2.3.65</w:t>
              </w:r>
            </w:ins>
          </w:p>
        </w:tc>
        <w:tc>
          <w:tcPr>
            <w:tcW w:w="1984" w:type="dxa"/>
            <w:tcBorders>
              <w:top w:val="single" w:sz="4" w:space="0" w:color="auto"/>
              <w:left w:val="single" w:sz="4" w:space="0" w:color="auto"/>
              <w:bottom w:val="single" w:sz="4" w:space="0" w:color="auto"/>
              <w:right w:val="single" w:sz="4" w:space="0" w:color="auto"/>
            </w:tcBorders>
            <w:tcPrChange w:id="619" w:author="Author">
              <w:tcPr>
                <w:tcW w:w="1984" w:type="dxa"/>
                <w:tcBorders>
                  <w:top w:val="single" w:sz="4" w:space="0" w:color="auto"/>
                  <w:left w:val="single" w:sz="4" w:space="0" w:color="auto"/>
                  <w:bottom w:val="single" w:sz="4" w:space="0" w:color="auto"/>
                  <w:right w:val="single" w:sz="4" w:space="0" w:color="auto"/>
                </w:tcBorders>
              </w:tcPr>
            </w:tcPrChange>
          </w:tcPr>
          <w:p w14:paraId="7765D406" w14:textId="001F782B" w:rsidR="003F1E63" w:rsidRPr="001F4080" w:rsidRDefault="003F1E63" w:rsidP="001F4080">
            <w:pPr>
              <w:pStyle w:val="TAL"/>
              <w:rPr>
                <w:rFonts w:cstheme="minorHAnsi"/>
                <w:lang w:eastAsia="zh-CN"/>
              </w:rPr>
            </w:pPr>
            <w:ins w:id="620" w:author="Author">
              <w:r w:rsidRPr="001F4080">
                <w:rPr>
                  <w:rFonts w:cstheme="minorHAnsi"/>
                  <w:lang w:eastAsia="ja-JP"/>
                </w:rPr>
                <w:t>The PSCell related information.</w:t>
              </w:r>
            </w:ins>
          </w:p>
        </w:tc>
        <w:tc>
          <w:tcPr>
            <w:tcW w:w="993" w:type="dxa"/>
            <w:tcBorders>
              <w:top w:val="single" w:sz="4" w:space="0" w:color="auto"/>
              <w:left w:val="single" w:sz="4" w:space="0" w:color="auto"/>
              <w:bottom w:val="single" w:sz="4" w:space="0" w:color="auto"/>
              <w:right w:val="single" w:sz="4" w:space="0" w:color="auto"/>
            </w:tcBorders>
            <w:tcPrChange w:id="621" w:author="Author">
              <w:tcPr>
                <w:tcW w:w="709" w:type="dxa"/>
                <w:tcBorders>
                  <w:top w:val="single" w:sz="4" w:space="0" w:color="auto"/>
                  <w:left w:val="single" w:sz="4" w:space="0" w:color="auto"/>
                  <w:bottom w:val="single" w:sz="4" w:space="0" w:color="auto"/>
                  <w:right w:val="single" w:sz="4" w:space="0" w:color="auto"/>
                </w:tcBorders>
              </w:tcPr>
            </w:tcPrChange>
          </w:tcPr>
          <w:p w14:paraId="3EBEAF2A" w14:textId="17648EC1" w:rsidR="003F1E63" w:rsidRPr="001F4080" w:rsidRDefault="003F1E63" w:rsidP="001F4080">
            <w:pPr>
              <w:pStyle w:val="TAL"/>
              <w:rPr>
                <w:rFonts w:cstheme="minorHAnsi"/>
                <w:lang w:eastAsia="ja-JP"/>
              </w:rPr>
            </w:pPr>
            <w:ins w:id="622" w:author="Author">
              <w:r>
                <w:rPr>
                  <w:rFonts w:cstheme="minorHAnsi"/>
                  <w:lang w:eastAsia="ja-JP"/>
                </w:rPr>
                <w:t>YES</w:t>
              </w:r>
            </w:ins>
          </w:p>
        </w:tc>
        <w:tc>
          <w:tcPr>
            <w:tcW w:w="992" w:type="dxa"/>
            <w:tcBorders>
              <w:top w:val="single" w:sz="4" w:space="0" w:color="auto"/>
              <w:left w:val="single" w:sz="4" w:space="0" w:color="auto"/>
              <w:bottom w:val="single" w:sz="4" w:space="0" w:color="auto"/>
              <w:right w:val="single" w:sz="4" w:space="0" w:color="auto"/>
            </w:tcBorders>
            <w:tcPrChange w:id="623" w:author="Author">
              <w:tcPr>
                <w:tcW w:w="709" w:type="dxa"/>
                <w:tcBorders>
                  <w:top w:val="single" w:sz="4" w:space="0" w:color="auto"/>
                  <w:left w:val="single" w:sz="4" w:space="0" w:color="auto"/>
                  <w:bottom w:val="single" w:sz="4" w:space="0" w:color="auto"/>
                  <w:right w:val="single" w:sz="4" w:space="0" w:color="auto"/>
                </w:tcBorders>
              </w:tcPr>
            </w:tcPrChange>
          </w:tcPr>
          <w:p w14:paraId="01F34399" w14:textId="565439EC" w:rsidR="003F1E63" w:rsidRPr="001F4080" w:rsidRDefault="003F1E63" w:rsidP="001F4080">
            <w:pPr>
              <w:pStyle w:val="TAL"/>
              <w:rPr>
                <w:rFonts w:cstheme="minorHAnsi"/>
                <w:lang w:eastAsia="ja-JP"/>
              </w:rPr>
            </w:pPr>
            <w:ins w:id="624" w:author="Author">
              <w:r>
                <w:rPr>
                  <w:rFonts w:cstheme="minorHAnsi"/>
                  <w:lang w:eastAsia="ja-JP"/>
                </w:rPr>
                <w:t>ignore</w:t>
              </w:r>
            </w:ins>
          </w:p>
        </w:tc>
      </w:tr>
    </w:tbl>
    <w:p w14:paraId="1F3455F1" w14:textId="77777777" w:rsidR="00146679" w:rsidRDefault="00146679" w:rsidP="00146679">
      <w:pPr>
        <w:rPr>
          <w:rFonts w:cs="Times New Roman"/>
          <w:sz w:val="20"/>
          <w:szCs w:val="20"/>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146679" w14:paraId="4A0490C5" w14:textId="77777777" w:rsidTr="00146679">
        <w:tc>
          <w:tcPr>
            <w:tcW w:w="3528" w:type="dxa"/>
            <w:tcBorders>
              <w:top w:val="single" w:sz="4" w:space="0" w:color="auto"/>
              <w:left w:val="single" w:sz="4" w:space="0" w:color="auto"/>
              <w:bottom w:val="single" w:sz="4" w:space="0" w:color="auto"/>
              <w:right w:val="single" w:sz="4" w:space="0" w:color="auto"/>
            </w:tcBorders>
            <w:hideMark/>
          </w:tcPr>
          <w:p w14:paraId="35D1C2E3" w14:textId="77777777" w:rsidR="00146679" w:rsidRDefault="00146679">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4B2E4B1E" w14:textId="77777777" w:rsidR="00146679" w:rsidRDefault="00146679">
            <w:pPr>
              <w:pStyle w:val="TAH"/>
              <w:rPr>
                <w:rFonts w:cs="Arial"/>
                <w:lang w:eastAsia="ja-JP"/>
              </w:rPr>
            </w:pPr>
            <w:r>
              <w:rPr>
                <w:rFonts w:cs="Arial"/>
                <w:lang w:eastAsia="ja-JP"/>
              </w:rPr>
              <w:t>Explanation</w:t>
            </w:r>
          </w:p>
        </w:tc>
      </w:tr>
      <w:tr w:rsidR="00146679" w14:paraId="18DDB770" w14:textId="77777777" w:rsidTr="00146679">
        <w:tc>
          <w:tcPr>
            <w:tcW w:w="3528" w:type="dxa"/>
            <w:tcBorders>
              <w:top w:val="single" w:sz="4" w:space="0" w:color="auto"/>
              <w:left w:val="single" w:sz="4" w:space="0" w:color="auto"/>
              <w:bottom w:val="single" w:sz="4" w:space="0" w:color="auto"/>
              <w:right w:val="single" w:sz="4" w:space="0" w:color="auto"/>
            </w:tcBorders>
            <w:hideMark/>
          </w:tcPr>
          <w:p w14:paraId="2C32AB5C" w14:textId="77777777" w:rsidR="00146679" w:rsidRDefault="00146679">
            <w:pPr>
              <w:pStyle w:val="TAL"/>
              <w:rPr>
                <w:rFonts w:cs="Times New Roman"/>
                <w:lang w:eastAsia="ja-JP"/>
              </w:rPr>
            </w:pPr>
            <w:r>
              <w:rPr>
                <w:lang w:eastAsia="ja-JP"/>
              </w:rPr>
              <w:t>maxnoofCellsinUEHistoryInfo</w:t>
            </w:r>
          </w:p>
        </w:tc>
        <w:tc>
          <w:tcPr>
            <w:tcW w:w="6192" w:type="dxa"/>
            <w:tcBorders>
              <w:top w:val="single" w:sz="4" w:space="0" w:color="auto"/>
              <w:left w:val="single" w:sz="4" w:space="0" w:color="auto"/>
              <w:bottom w:val="single" w:sz="4" w:space="0" w:color="auto"/>
              <w:right w:val="single" w:sz="4" w:space="0" w:color="auto"/>
            </w:tcBorders>
            <w:hideMark/>
          </w:tcPr>
          <w:p w14:paraId="2EE4C170" w14:textId="77777777" w:rsidR="00146679" w:rsidRDefault="00146679">
            <w:pPr>
              <w:pStyle w:val="TAL"/>
              <w:rPr>
                <w:lang w:eastAsia="ja-JP"/>
              </w:rPr>
            </w:pPr>
            <w:r w:rsidRPr="00111085">
              <w:rPr>
                <w:lang w:eastAsia="ja-JP"/>
              </w:rPr>
              <w:t xml:space="preserve">Maximum number of last visited cell information records that can be reported in the IE. </w:t>
            </w:r>
            <w:r>
              <w:rPr>
                <w:lang w:eastAsia="ja-JP"/>
              </w:rPr>
              <w:t>Value is 16.</w:t>
            </w:r>
          </w:p>
        </w:tc>
      </w:tr>
      <w:tr w:rsidR="00EF4572" w14:paraId="27C40EAE" w14:textId="77777777" w:rsidTr="00146679">
        <w:trPr>
          <w:ins w:id="625" w:author="Author"/>
        </w:trPr>
        <w:tc>
          <w:tcPr>
            <w:tcW w:w="3528" w:type="dxa"/>
            <w:tcBorders>
              <w:top w:val="single" w:sz="4" w:space="0" w:color="auto"/>
              <w:left w:val="single" w:sz="4" w:space="0" w:color="auto"/>
              <w:bottom w:val="single" w:sz="4" w:space="0" w:color="auto"/>
              <w:right w:val="single" w:sz="4" w:space="0" w:color="auto"/>
            </w:tcBorders>
          </w:tcPr>
          <w:p w14:paraId="0D74FF49" w14:textId="00EE7044" w:rsidR="00EF4572" w:rsidRPr="00EF4572" w:rsidRDefault="00EF4572" w:rsidP="00EF4572">
            <w:pPr>
              <w:pStyle w:val="TAL"/>
              <w:rPr>
                <w:ins w:id="626" w:author="Author"/>
                <w:rFonts w:cstheme="minorHAnsi"/>
                <w:lang w:eastAsia="ja-JP"/>
              </w:rPr>
            </w:pPr>
            <w:ins w:id="627" w:author="Author">
              <w:r w:rsidRPr="00EF4572">
                <w:rPr>
                  <w:rFonts w:cstheme="minorHAnsi"/>
                </w:rPr>
                <w:t>maxnoofSecondaryCellsPerPrimaryCellInUEHistoryInfo</w:t>
              </w:r>
            </w:ins>
          </w:p>
        </w:tc>
        <w:tc>
          <w:tcPr>
            <w:tcW w:w="6192" w:type="dxa"/>
            <w:tcBorders>
              <w:top w:val="single" w:sz="4" w:space="0" w:color="auto"/>
              <w:left w:val="single" w:sz="4" w:space="0" w:color="auto"/>
              <w:bottom w:val="single" w:sz="4" w:space="0" w:color="auto"/>
              <w:right w:val="single" w:sz="4" w:space="0" w:color="auto"/>
            </w:tcBorders>
          </w:tcPr>
          <w:p w14:paraId="5C724B6A" w14:textId="56558BC9" w:rsidR="00EF4572" w:rsidRPr="00EF4572" w:rsidRDefault="00EF4572" w:rsidP="00EF4572">
            <w:pPr>
              <w:pStyle w:val="TAL"/>
              <w:rPr>
                <w:ins w:id="628" w:author="Author"/>
                <w:rFonts w:cstheme="minorHAnsi"/>
                <w:lang w:eastAsia="ja-JP"/>
              </w:rPr>
            </w:pPr>
            <w:ins w:id="629" w:author="Author">
              <w:r w:rsidRPr="00111085">
                <w:rPr>
                  <w:rFonts w:cstheme="minorHAnsi"/>
                </w:rPr>
                <w:t xml:space="preserve">Maximum no. of cells in the </w:t>
              </w:r>
              <w:r w:rsidRPr="00111085">
                <w:rPr>
                  <w:rFonts w:cstheme="minorHAnsi"/>
                  <w:lang w:eastAsia="ja-JP"/>
                </w:rPr>
                <w:t>Last Visited Secondary Cell List</w:t>
              </w:r>
              <w:r w:rsidRPr="00111085">
                <w:rPr>
                  <w:rFonts w:cstheme="minorHAnsi"/>
                </w:rPr>
                <w:t xml:space="preserve">. </w:t>
              </w:r>
              <w:r w:rsidRPr="00EF4572">
                <w:rPr>
                  <w:rFonts w:cstheme="minorHAnsi"/>
                </w:rPr>
                <w:t>Value is FFS.</w:t>
              </w:r>
            </w:ins>
          </w:p>
        </w:tc>
      </w:tr>
    </w:tbl>
    <w:p w14:paraId="0CD2FDAF" w14:textId="77777777" w:rsidR="00146679" w:rsidRDefault="00146679" w:rsidP="00146679">
      <w:pPr>
        <w:rPr>
          <w:sz w:val="20"/>
          <w:szCs w:val="20"/>
          <w:lang w:eastAsia="zh-CN"/>
        </w:rPr>
      </w:pPr>
    </w:p>
    <w:p w14:paraId="155AECAE" w14:textId="77777777" w:rsidR="00146679" w:rsidRDefault="00146679" w:rsidP="00146679">
      <w:pPr>
        <w:pStyle w:val="Heading4"/>
        <w:numPr>
          <w:ilvl w:val="0"/>
          <w:numId w:val="0"/>
        </w:numPr>
        <w:ind w:left="864" w:hanging="864"/>
        <w:rPr>
          <w:lang w:eastAsia="en-GB"/>
        </w:rPr>
      </w:pPr>
      <w:bookmarkStart w:id="630" w:name="_Toc51850811"/>
      <w:bookmarkStart w:id="631" w:name="_Toc45901730"/>
      <w:bookmarkStart w:id="632" w:name="_Toc45108110"/>
      <w:bookmarkStart w:id="633" w:name="_Toc44497723"/>
      <w:bookmarkStart w:id="634" w:name="_Toc36555978"/>
      <w:bookmarkStart w:id="635" w:name="_Toc29991577"/>
      <w:bookmarkStart w:id="636" w:name="_Toc20955374"/>
      <w:r>
        <w:lastRenderedPageBreak/>
        <w:t>9.2.3.65</w:t>
      </w:r>
      <w:r>
        <w:tab/>
        <w:t>Last Visited Cell Information</w:t>
      </w:r>
      <w:bookmarkEnd w:id="630"/>
      <w:bookmarkEnd w:id="631"/>
      <w:bookmarkEnd w:id="632"/>
      <w:bookmarkEnd w:id="633"/>
      <w:bookmarkEnd w:id="634"/>
      <w:bookmarkEnd w:id="635"/>
      <w:bookmarkEnd w:id="636"/>
    </w:p>
    <w:p w14:paraId="5C369B56" w14:textId="77777777" w:rsidR="00146679" w:rsidRPr="00111085" w:rsidRDefault="00146679" w:rsidP="00146679">
      <w:r w:rsidRPr="00111085">
        <w:t>The Last Visited Cell Information may contain cell specific information.</w:t>
      </w:r>
    </w:p>
    <w:tbl>
      <w:tblPr>
        <w:tblW w:w="1026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7" w:author="Author">
          <w:tblPr>
            <w:tblW w:w="898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79"/>
        <w:gridCol w:w="1020"/>
        <w:gridCol w:w="709"/>
        <w:gridCol w:w="1843"/>
        <w:gridCol w:w="2126"/>
        <w:gridCol w:w="992"/>
        <w:gridCol w:w="992"/>
        <w:tblGridChange w:id="638">
          <w:tblGrid>
            <w:gridCol w:w="2579"/>
            <w:gridCol w:w="1020"/>
            <w:gridCol w:w="709"/>
            <w:gridCol w:w="1843"/>
            <w:gridCol w:w="2126"/>
            <w:gridCol w:w="709"/>
            <w:gridCol w:w="709"/>
          </w:tblGrid>
        </w:tblGridChange>
      </w:tblGrid>
      <w:tr w:rsidR="00FF3E4D" w14:paraId="4A6FBE40" w14:textId="2A1335A7" w:rsidTr="00FF3E4D">
        <w:tc>
          <w:tcPr>
            <w:tcW w:w="2579" w:type="dxa"/>
            <w:tcBorders>
              <w:top w:val="single" w:sz="4" w:space="0" w:color="auto"/>
              <w:left w:val="single" w:sz="4" w:space="0" w:color="auto"/>
              <w:bottom w:val="single" w:sz="4" w:space="0" w:color="auto"/>
              <w:right w:val="single" w:sz="4" w:space="0" w:color="auto"/>
            </w:tcBorders>
            <w:hideMark/>
            <w:tcPrChange w:id="639" w:author="Author">
              <w:tcPr>
                <w:tcW w:w="2579" w:type="dxa"/>
                <w:tcBorders>
                  <w:top w:val="single" w:sz="4" w:space="0" w:color="auto"/>
                  <w:left w:val="single" w:sz="4" w:space="0" w:color="auto"/>
                  <w:bottom w:val="single" w:sz="4" w:space="0" w:color="auto"/>
                  <w:right w:val="single" w:sz="4" w:space="0" w:color="auto"/>
                </w:tcBorders>
                <w:hideMark/>
              </w:tcPr>
            </w:tcPrChange>
          </w:tcPr>
          <w:p w14:paraId="35F22110" w14:textId="77777777" w:rsidR="00FF3E4D" w:rsidRDefault="00FF3E4D" w:rsidP="00FF3E4D">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Change w:id="640" w:author="Author">
              <w:tcPr>
                <w:tcW w:w="1020" w:type="dxa"/>
                <w:tcBorders>
                  <w:top w:val="single" w:sz="4" w:space="0" w:color="auto"/>
                  <w:left w:val="single" w:sz="4" w:space="0" w:color="auto"/>
                  <w:bottom w:val="single" w:sz="4" w:space="0" w:color="auto"/>
                  <w:right w:val="single" w:sz="4" w:space="0" w:color="auto"/>
                </w:tcBorders>
                <w:hideMark/>
              </w:tcPr>
            </w:tcPrChange>
          </w:tcPr>
          <w:p w14:paraId="24EB2F17" w14:textId="77777777" w:rsidR="00FF3E4D" w:rsidRDefault="00FF3E4D" w:rsidP="00FF3E4D">
            <w:pPr>
              <w:pStyle w:val="TAH"/>
              <w:rPr>
                <w:rFonts w:cs="Arial"/>
                <w:lang w:eastAsia="ja-JP"/>
              </w:rPr>
            </w:pPr>
            <w:r>
              <w:rPr>
                <w:rFonts w:cs="Arial"/>
                <w:lang w:eastAsia="ja-JP"/>
              </w:rPr>
              <w:t>Presence</w:t>
            </w:r>
          </w:p>
        </w:tc>
        <w:tc>
          <w:tcPr>
            <w:tcW w:w="709" w:type="dxa"/>
            <w:tcBorders>
              <w:top w:val="single" w:sz="4" w:space="0" w:color="auto"/>
              <w:left w:val="single" w:sz="4" w:space="0" w:color="auto"/>
              <w:bottom w:val="single" w:sz="4" w:space="0" w:color="auto"/>
              <w:right w:val="single" w:sz="4" w:space="0" w:color="auto"/>
            </w:tcBorders>
            <w:hideMark/>
            <w:tcPrChange w:id="641" w:author="Author">
              <w:tcPr>
                <w:tcW w:w="709" w:type="dxa"/>
                <w:tcBorders>
                  <w:top w:val="single" w:sz="4" w:space="0" w:color="auto"/>
                  <w:left w:val="single" w:sz="4" w:space="0" w:color="auto"/>
                  <w:bottom w:val="single" w:sz="4" w:space="0" w:color="auto"/>
                  <w:right w:val="single" w:sz="4" w:space="0" w:color="auto"/>
                </w:tcBorders>
                <w:hideMark/>
              </w:tcPr>
            </w:tcPrChange>
          </w:tcPr>
          <w:p w14:paraId="6D7A5BBF" w14:textId="77777777" w:rsidR="00FF3E4D" w:rsidRDefault="00FF3E4D" w:rsidP="00FF3E4D">
            <w:pPr>
              <w:pStyle w:val="TAH"/>
              <w:rPr>
                <w:rFonts w:cs="Arial"/>
                <w:lang w:eastAsia="ja-JP"/>
              </w:rPr>
            </w:pPr>
            <w:r>
              <w:rPr>
                <w:rFonts w:cs="Arial"/>
                <w:lang w:eastAsia="ja-JP"/>
              </w:rPr>
              <w:t>Range</w:t>
            </w:r>
          </w:p>
        </w:tc>
        <w:tc>
          <w:tcPr>
            <w:tcW w:w="1843" w:type="dxa"/>
            <w:tcBorders>
              <w:top w:val="single" w:sz="4" w:space="0" w:color="auto"/>
              <w:left w:val="single" w:sz="4" w:space="0" w:color="auto"/>
              <w:bottom w:val="single" w:sz="4" w:space="0" w:color="auto"/>
              <w:right w:val="single" w:sz="4" w:space="0" w:color="auto"/>
            </w:tcBorders>
            <w:hideMark/>
            <w:tcPrChange w:id="642" w:author="Author">
              <w:tcPr>
                <w:tcW w:w="1843" w:type="dxa"/>
                <w:tcBorders>
                  <w:top w:val="single" w:sz="4" w:space="0" w:color="auto"/>
                  <w:left w:val="single" w:sz="4" w:space="0" w:color="auto"/>
                  <w:bottom w:val="single" w:sz="4" w:space="0" w:color="auto"/>
                  <w:right w:val="single" w:sz="4" w:space="0" w:color="auto"/>
                </w:tcBorders>
                <w:hideMark/>
              </w:tcPr>
            </w:tcPrChange>
          </w:tcPr>
          <w:p w14:paraId="0A1E98CA" w14:textId="77777777" w:rsidR="00FF3E4D" w:rsidRDefault="00FF3E4D" w:rsidP="00FF3E4D">
            <w:pPr>
              <w:pStyle w:val="TAH"/>
              <w:rPr>
                <w:rFonts w:cs="Arial"/>
                <w:lang w:eastAsia="ja-JP"/>
              </w:rPr>
            </w:pPr>
            <w:r>
              <w:rPr>
                <w:rFonts w:cs="Arial"/>
                <w:lang w:eastAsia="ja-JP"/>
              </w:rPr>
              <w:t>IE type and reference</w:t>
            </w:r>
          </w:p>
        </w:tc>
        <w:tc>
          <w:tcPr>
            <w:tcW w:w="2126" w:type="dxa"/>
            <w:tcBorders>
              <w:top w:val="single" w:sz="4" w:space="0" w:color="auto"/>
              <w:left w:val="single" w:sz="4" w:space="0" w:color="auto"/>
              <w:bottom w:val="single" w:sz="4" w:space="0" w:color="auto"/>
              <w:right w:val="single" w:sz="4" w:space="0" w:color="auto"/>
            </w:tcBorders>
            <w:hideMark/>
            <w:tcPrChange w:id="643" w:author="Author">
              <w:tcPr>
                <w:tcW w:w="2126" w:type="dxa"/>
                <w:tcBorders>
                  <w:top w:val="single" w:sz="4" w:space="0" w:color="auto"/>
                  <w:left w:val="single" w:sz="4" w:space="0" w:color="auto"/>
                  <w:bottom w:val="single" w:sz="4" w:space="0" w:color="auto"/>
                  <w:right w:val="single" w:sz="4" w:space="0" w:color="auto"/>
                </w:tcBorders>
                <w:hideMark/>
              </w:tcPr>
            </w:tcPrChange>
          </w:tcPr>
          <w:p w14:paraId="52D82E29" w14:textId="77777777" w:rsidR="00FF3E4D" w:rsidRDefault="00FF3E4D" w:rsidP="00FF3E4D">
            <w:pPr>
              <w:pStyle w:val="TAH"/>
              <w:rPr>
                <w:rFonts w:cs="Arial"/>
                <w:lang w:eastAsia="ja-JP"/>
              </w:rPr>
            </w:pPr>
            <w:r>
              <w:rPr>
                <w:rFonts w:cs="Arial"/>
                <w:lang w:eastAsia="ja-JP"/>
              </w:rPr>
              <w:t>Semantics description</w:t>
            </w:r>
          </w:p>
        </w:tc>
        <w:tc>
          <w:tcPr>
            <w:tcW w:w="992" w:type="dxa"/>
            <w:tcBorders>
              <w:top w:val="single" w:sz="4" w:space="0" w:color="auto"/>
              <w:left w:val="single" w:sz="4" w:space="0" w:color="auto"/>
              <w:bottom w:val="single" w:sz="4" w:space="0" w:color="auto"/>
              <w:right w:val="single" w:sz="4" w:space="0" w:color="auto"/>
            </w:tcBorders>
            <w:tcPrChange w:id="644" w:author="Author">
              <w:tcPr>
                <w:tcW w:w="709" w:type="dxa"/>
                <w:tcBorders>
                  <w:top w:val="single" w:sz="4" w:space="0" w:color="auto"/>
                  <w:left w:val="single" w:sz="4" w:space="0" w:color="auto"/>
                  <w:bottom w:val="single" w:sz="4" w:space="0" w:color="auto"/>
                  <w:right w:val="single" w:sz="4" w:space="0" w:color="auto"/>
                </w:tcBorders>
              </w:tcPr>
            </w:tcPrChange>
          </w:tcPr>
          <w:p w14:paraId="362C7E79" w14:textId="45A3EF80" w:rsidR="00FF3E4D" w:rsidRDefault="00FF3E4D" w:rsidP="00FF3E4D">
            <w:pPr>
              <w:pStyle w:val="TAH"/>
              <w:rPr>
                <w:rFonts w:cs="Arial"/>
                <w:lang w:eastAsia="ja-JP"/>
              </w:rPr>
            </w:pPr>
            <w:ins w:id="645" w:author="Author">
              <w:r>
                <w:rPr>
                  <w:lang w:eastAsia="ja-JP"/>
                </w:rPr>
                <w:t>Criticality</w:t>
              </w:r>
            </w:ins>
          </w:p>
        </w:tc>
        <w:tc>
          <w:tcPr>
            <w:tcW w:w="992" w:type="dxa"/>
            <w:tcBorders>
              <w:top w:val="single" w:sz="4" w:space="0" w:color="auto"/>
              <w:left w:val="single" w:sz="4" w:space="0" w:color="auto"/>
              <w:bottom w:val="single" w:sz="4" w:space="0" w:color="auto"/>
              <w:right w:val="single" w:sz="4" w:space="0" w:color="auto"/>
            </w:tcBorders>
            <w:tcPrChange w:id="646" w:author="Author">
              <w:tcPr>
                <w:tcW w:w="709" w:type="dxa"/>
                <w:tcBorders>
                  <w:top w:val="single" w:sz="4" w:space="0" w:color="auto"/>
                  <w:left w:val="single" w:sz="4" w:space="0" w:color="auto"/>
                  <w:bottom w:val="single" w:sz="4" w:space="0" w:color="auto"/>
                  <w:right w:val="single" w:sz="4" w:space="0" w:color="auto"/>
                </w:tcBorders>
              </w:tcPr>
            </w:tcPrChange>
          </w:tcPr>
          <w:p w14:paraId="3DFE1452" w14:textId="3D27D7AB" w:rsidR="00FF3E4D" w:rsidRDefault="00FF3E4D" w:rsidP="00FF3E4D">
            <w:pPr>
              <w:pStyle w:val="TAH"/>
              <w:rPr>
                <w:rFonts w:cs="Arial"/>
                <w:lang w:eastAsia="ja-JP"/>
              </w:rPr>
            </w:pPr>
            <w:ins w:id="647" w:author="Author">
              <w:r>
                <w:rPr>
                  <w:lang w:eastAsia="ja-JP"/>
                </w:rPr>
                <w:t>Assigned Criticality</w:t>
              </w:r>
            </w:ins>
          </w:p>
        </w:tc>
      </w:tr>
      <w:tr w:rsidR="00FF3E4D" w14:paraId="66D50BFB" w14:textId="08004F75" w:rsidTr="00FF3E4D">
        <w:tc>
          <w:tcPr>
            <w:tcW w:w="2579" w:type="dxa"/>
            <w:tcBorders>
              <w:top w:val="single" w:sz="4" w:space="0" w:color="auto"/>
              <w:left w:val="single" w:sz="4" w:space="0" w:color="auto"/>
              <w:bottom w:val="single" w:sz="4" w:space="0" w:color="auto"/>
              <w:right w:val="single" w:sz="4" w:space="0" w:color="auto"/>
            </w:tcBorders>
            <w:hideMark/>
            <w:tcPrChange w:id="648" w:author="Author">
              <w:tcPr>
                <w:tcW w:w="2579" w:type="dxa"/>
                <w:tcBorders>
                  <w:top w:val="single" w:sz="4" w:space="0" w:color="auto"/>
                  <w:left w:val="single" w:sz="4" w:space="0" w:color="auto"/>
                  <w:bottom w:val="single" w:sz="4" w:space="0" w:color="auto"/>
                  <w:right w:val="single" w:sz="4" w:space="0" w:color="auto"/>
                </w:tcBorders>
                <w:hideMark/>
              </w:tcPr>
            </w:tcPrChange>
          </w:tcPr>
          <w:p w14:paraId="3BE2718B" w14:textId="77777777" w:rsidR="00FF3E4D" w:rsidRPr="00111085" w:rsidRDefault="00FF3E4D" w:rsidP="00FF3E4D">
            <w:pPr>
              <w:pStyle w:val="TAL"/>
              <w:rPr>
                <w:rFonts w:cs="Arial"/>
                <w:lang w:eastAsia="ja-JP"/>
              </w:rPr>
            </w:pPr>
            <w:r w:rsidRPr="00111085">
              <w:rPr>
                <w:rFonts w:cs="Arial"/>
                <w:lang w:eastAsia="ja-JP"/>
              </w:rPr>
              <w:t xml:space="preserve">CHOICE </w:t>
            </w:r>
            <w:r w:rsidRPr="00111085">
              <w:rPr>
                <w:rFonts w:cs="Arial"/>
                <w:i/>
                <w:lang w:eastAsia="ja-JP"/>
              </w:rPr>
              <w:t>Last Visited Cell Information</w:t>
            </w:r>
          </w:p>
        </w:tc>
        <w:tc>
          <w:tcPr>
            <w:tcW w:w="1020" w:type="dxa"/>
            <w:tcBorders>
              <w:top w:val="single" w:sz="4" w:space="0" w:color="auto"/>
              <w:left w:val="single" w:sz="4" w:space="0" w:color="auto"/>
              <w:bottom w:val="single" w:sz="4" w:space="0" w:color="auto"/>
              <w:right w:val="single" w:sz="4" w:space="0" w:color="auto"/>
            </w:tcBorders>
            <w:hideMark/>
            <w:tcPrChange w:id="649" w:author="Author">
              <w:tcPr>
                <w:tcW w:w="1020" w:type="dxa"/>
                <w:tcBorders>
                  <w:top w:val="single" w:sz="4" w:space="0" w:color="auto"/>
                  <w:left w:val="single" w:sz="4" w:space="0" w:color="auto"/>
                  <w:bottom w:val="single" w:sz="4" w:space="0" w:color="auto"/>
                  <w:right w:val="single" w:sz="4" w:space="0" w:color="auto"/>
                </w:tcBorders>
                <w:hideMark/>
              </w:tcPr>
            </w:tcPrChange>
          </w:tcPr>
          <w:p w14:paraId="792AC898" w14:textId="77777777" w:rsidR="00FF3E4D" w:rsidRDefault="00FF3E4D" w:rsidP="00FF3E4D">
            <w:pPr>
              <w:pStyle w:val="TAL"/>
              <w:rPr>
                <w:rFonts w:cs="Arial"/>
                <w:lang w:eastAsia="ja-JP"/>
              </w:rPr>
            </w:pPr>
            <w:r>
              <w:rPr>
                <w:rFonts w:cs="Arial"/>
                <w:lang w:eastAsia="ja-JP"/>
              </w:rPr>
              <w:t>M</w:t>
            </w:r>
          </w:p>
        </w:tc>
        <w:tc>
          <w:tcPr>
            <w:tcW w:w="709" w:type="dxa"/>
            <w:tcBorders>
              <w:top w:val="single" w:sz="4" w:space="0" w:color="auto"/>
              <w:left w:val="single" w:sz="4" w:space="0" w:color="auto"/>
              <w:bottom w:val="single" w:sz="4" w:space="0" w:color="auto"/>
              <w:right w:val="single" w:sz="4" w:space="0" w:color="auto"/>
            </w:tcBorders>
            <w:tcPrChange w:id="650" w:author="Author">
              <w:tcPr>
                <w:tcW w:w="709" w:type="dxa"/>
                <w:tcBorders>
                  <w:top w:val="single" w:sz="4" w:space="0" w:color="auto"/>
                  <w:left w:val="single" w:sz="4" w:space="0" w:color="auto"/>
                  <w:bottom w:val="single" w:sz="4" w:space="0" w:color="auto"/>
                  <w:right w:val="single" w:sz="4" w:space="0" w:color="auto"/>
                </w:tcBorders>
              </w:tcPr>
            </w:tcPrChange>
          </w:tcPr>
          <w:p w14:paraId="795E6D05" w14:textId="77777777" w:rsidR="00FF3E4D" w:rsidRDefault="00FF3E4D" w:rsidP="00FF3E4D">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Change w:id="651" w:author="Author">
              <w:tcPr>
                <w:tcW w:w="1843" w:type="dxa"/>
                <w:tcBorders>
                  <w:top w:val="single" w:sz="4" w:space="0" w:color="auto"/>
                  <w:left w:val="single" w:sz="4" w:space="0" w:color="auto"/>
                  <w:bottom w:val="single" w:sz="4" w:space="0" w:color="auto"/>
                  <w:right w:val="single" w:sz="4" w:space="0" w:color="auto"/>
                </w:tcBorders>
              </w:tcPr>
            </w:tcPrChange>
          </w:tcPr>
          <w:p w14:paraId="3689581F" w14:textId="77777777" w:rsidR="00FF3E4D" w:rsidRDefault="00FF3E4D" w:rsidP="00FF3E4D">
            <w:pPr>
              <w:pStyle w:val="TAL"/>
              <w:rPr>
                <w:rFonts w:cs="Arial"/>
                <w:lang w:eastAsia="ja-JP"/>
              </w:rPr>
            </w:pPr>
          </w:p>
        </w:tc>
        <w:tc>
          <w:tcPr>
            <w:tcW w:w="2126" w:type="dxa"/>
            <w:tcBorders>
              <w:top w:val="single" w:sz="4" w:space="0" w:color="auto"/>
              <w:left w:val="single" w:sz="4" w:space="0" w:color="auto"/>
              <w:bottom w:val="single" w:sz="4" w:space="0" w:color="auto"/>
              <w:right w:val="single" w:sz="4" w:space="0" w:color="auto"/>
            </w:tcBorders>
            <w:tcPrChange w:id="652" w:author="Author">
              <w:tcPr>
                <w:tcW w:w="2126" w:type="dxa"/>
                <w:tcBorders>
                  <w:top w:val="single" w:sz="4" w:space="0" w:color="auto"/>
                  <w:left w:val="single" w:sz="4" w:space="0" w:color="auto"/>
                  <w:bottom w:val="single" w:sz="4" w:space="0" w:color="auto"/>
                  <w:right w:val="single" w:sz="4" w:space="0" w:color="auto"/>
                </w:tcBorders>
              </w:tcPr>
            </w:tcPrChange>
          </w:tcPr>
          <w:p w14:paraId="4E06681D" w14:textId="77777777" w:rsidR="00FF3E4D" w:rsidRDefault="00FF3E4D" w:rsidP="00FF3E4D">
            <w:pPr>
              <w:pStyle w:val="TAL"/>
              <w:rPr>
                <w:rFonts w:cs="Arial"/>
                <w:lang w:eastAsia="ja-JP"/>
              </w:rPr>
            </w:pPr>
          </w:p>
        </w:tc>
        <w:tc>
          <w:tcPr>
            <w:tcW w:w="992" w:type="dxa"/>
            <w:tcBorders>
              <w:top w:val="single" w:sz="4" w:space="0" w:color="auto"/>
              <w:left w:val="single" w:sz="4" w:space="0" w:color="auto"/>
              <w:bottom w:val="single" w:sz="4" w:space="0" w:color="auto"/>
              <w:right w:val="single" w:sz="4" w:space="0" w:color="auto"/>
            </w:tcBorders>
            <w:tcPrChange w:id="653" w:author="Author">
              <w:tcPr>
                <w:tcW w:w="709" w:type="dxa"/>
                <w:tcBorders>
                  <w:top w:val="single" w:sz="4" w:space="0" w:color="auto"/>
                  <w:left w:val="single" w:sz="4" w:space="0" w:color="auto"/>
                  <w:bottom w:val="single" w:sz="4" w:space="0" w:color="auto"/>
                  <w:right w:val="single" w:sz="4" w:space="0" w:color="auto"/>
                </w:tcBorders>
              </w:tcPr>
            </w:tcPrChange>
          </w:tcPr>
          <w:p w14:paraId="1094ECC6" w14:textId="1F1EA2BB" w:rsidR="00FF3E4D" w:rsidRDefault="00FF3E4D" w:rsidP="00FF3E4D">
            <w:pPr>
              <w:pStyle w:val="TAL"/>
              <w:rPr>
                <w:rFonts w:cs="Arial"/>
                <w:lang w:eastAsia="ja-JP"/>
              </w:rPr>
            </w:pPr>
            <w:ins w:id="654" w:author="Author">
              <w:r>
                <w:rPr>
                  <w:rFonts w:cs="Arial"/>
                  <w:lang w:eastAsia="ja-JP"/>
                </w:rPr>
                <w:t>-</w:t>
              </w:r>
            </w:ins>
          </w:p>
        </w:tc>
        <w:tc>
          <w:tcPr>
            <w:tcW w:w="992" w:type="dxa"/>
            <w:tcBorders>
              <w:top w:val="single" w:sz="4" w:space="0" w:color="auto"/>
              <w:left w:val="single" w:sz="4" w:space="0" w:color="auto"/>
              <w:bottom w:val="single" w:sz="4" w:space="0" w:color="auto"/>
              <w:right w:val="single" w:sz="4" w:space="0" w:color="auto"/>
            </w:tcBorders>
            <w:tcPrChange w:id="655" w:author="Author">
              <w:tcPr>
                <w:tcW w:w="709" w:type="dxa"/>
                <w:tcBorders>
                  <w:top w:val="single" w:sz="4" w:space="0" w:color="auto"/>
                  <w:left w:val="single" w:sz="4" w:space="0" w:color="auto"/>
                  <w:bottom w:val="single" w:sz="4" w:space="0" w:color="auto"/>
                  <w:right w:val="single" w:sz="4" w:space="0" w:color="auto"/>
                </w:tcBorders>
              </w:tcPr>
            </w:tcPrChange>
          </w:tcPr>
          <w:p w14:paraId="0EF4E6E4" w14:textId="4090DDAC" w:rsidR="00FF3E4D" w:rsidRDefault="00FF3E4D" w:rsidP="00FF3E4D">
            <w:pPr>
              <w:pStyle w:val="TAL"/>
              <w:rPr>
                <w:rFonts w:cs="Arial"/>
                <w:lang w:eastAsia="ja-JP"/>
              </w:rPr>
            </w:pPr>
          </w:p>
        </w:tc>
      </w:tr>
      <w:tr w:rsidR="00FF3E4D" w14:paraId="51F9DFEB" w14:textId="5459289A" w:rsidTr="00FF3E4D">
        <w:tc>
          <w:tcPr>
            <w:tcW w:w="2579" w:type="dxa"/>
            <w:tcBorders>
              <w:top w:val="single" w:sz="4" w:space="0" w:color="auto"/>
              <w:left w:val="single" w:sz="4" w:space="0" w:color="auto"/>
              <w:bottom w:val="single" w:sz="4" w:space="0" w:color="auto"/>
              <w:right w:val="single" w:sz="4" w:space="0" w:color="auto"/>
            </w:tcBorders>
            <w:hideMark/>
            <w:tcPrChange w:id="656" w:author="Author">
              <w:tcPr>
                <w:tcW w:w="2579" w:type="dxa"/>
                <w:tcBorders>
                  <w:top w:val="single" w:sz="4" w:space="0" w:color="auto"/>
                  <w:left w:val="single" w:sz="4" w:space="0" w:color="auto"/>
                  <w:bottom w:val="single" w:sz="4" w:space="0" w:color="auto"/>
                  <w:right w:val="single" w:sz="4" w:space="0" w:color="auto"/>
                </w:tcBorders>
                <w:hideMark/>
              </w:tcPr>
            </w:tcPrChange>
          </w:tcPr>
          <w:p w14:paraId="16398828" w14:textId="77777777" w:rsidR="00FF3E4D" w:rsidRDefault="00FF3E4D" w:rsidP="00FF3E4D">
            <w:pPr>
              <w:pStyle w:val="TAL"/>
              <w:ind w:left="113"/>
              <w:rPr>
                <w:rFonts w:cs="Arial"/>
                <w:lang w:eastAsia="ja-JP"/>
              </w:rPr>
            </w:pPr>
            <w:r>
              <w:rPr>
                <w:rFonts w:cs="Arial"/>
                <w:iCs/>
                <w:lang w:eastAsia="ja-JP"/>
              </w:rPr>
              <w:t>&gt;</w:t>
            </w:r>
            <w:r>
              <w:rPr>
                <w:rFonts w:cs="Arial"/>
                <w:i/>
                <w:iCs/>
                <w:lang w:eastAsia="ja-JP"/>
              </w:rPr>
              <w:t>NG-RAN Cell</w:t>
            </w:r>
          </w:p>
        </w:tc>
        <w:tc>
          <w:tcPr>
            <w:tcW w:w="1020" w:type="dxa"/>
            <w:tcBorders>
              <w:top w:val="single" w:sz="4" w:space="0" w:color="auto"/>
              <w:left w:val="single" w:sz="4" w:space="0" w:color="auto"/>
              <w:bottom w:val="single" w:sz="4" w:space="0" w:color="auto"/>
              <w:right w:val="single" w:sz="4" w:space="0" w:color="auto"/>
            </w:tcBorders>
            <w:tcPrChange w:id="657" w:author="Author">
              <w:tcPr>
                <w:tcW w:w="1020" w:type="dxa"/>
                <w:tcBorders>
                  <w:top w:val="single" w:sz="4" w:space="0" w:color="auto"/>
                  <w:left w:val="single" w:sz="4" w:space="0" w:color="auto"/>
                  <w:bottom w:val="single" w:sz="4" w:space="0" w:color="auto"/>
                  <w:right w:val="single" w:sz="4" w:space="0" w:color="auto"/>
                </w:tcBorders>
              </w:tcPr>
            </w:tcPrChange>
          </w:tcPr>
          <w:p w14:paraId="3829368E" w14:textId="77777777" w:rsidR="00FF3E4D" w:rsidRDefault="00FF3E4D" w:rsidP="00FF3E4D">
            <w:pPr>
              <w:pStyle w:val="TAL"/>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Change w:id="658" w:author="Author">
              <w:tcPr>
                <w:tcW w:w="709" w:type="dxa"/>
                <w:tcBorders>
                  <w:top w:val="single" w:sz="4" w:space="0" w:color="auto"/>
                  <w:left w:val="single" w:sz="4" w:space="0" w:color="auto"/>
                  <w:bottom w:val="single" w:sz="4" w:space="0" w:color="auto"/>
                  <w:right w:val="single" w:sz="4" w:space="0" w:color="auto"/>
                </w:tcBorders>
              </w:tcPr>
            </w:tcPrChange>
          </w:tcPr>
          <w:p w14:paraId="201EBF21" w14:textId="77777777" w:rsidR="00FF3E4D" w:rsidRDefault="00FF3E4D" w:rsidP="00FF3E4D">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Change w:id="659" w:author="Author">
              <w:tcPr>
                <w:tcW w:w="1843" w:type="dxa"/>
                <w:tcBorders>
                  <w:top w:val="single" w:sz="4" w:space="0" w:color="auto"/>
                  <w:left w:val="single" w:sz="4" w:space="0" w:color="auto"/>
                  <w:bottom w:val="single" w:sz="4" w:space="0" w:color="auto"/>
                  <w:right w:val="single" w:sz="4" w:space="0" w:color="auto"/>
                </w:tcBorders>
              </w:tcPr>
            </w:tcPrChange>
          </w:tcPr>
          <w:p w14:paraId="56970AC9" w14:textId="77777777" w:rsidR="00FF3E4D" w:rsidRDefault="00FF3E4D" w:rsidP="00FF3E4D">
            <w:pPr>
              <w:pStyle w:val="TAL"/>
              <w:rPr>
                <w:rFonts w:cs="Arial"/>
                <w:lang w:eastAsia="ja-JP"/>
              </w:rPr>
            </w:pPr>
          </w:p>
        </w:tc>
        <w:tc>
          <w:tcPr>
            <w:tcW w:w="2126" w:type="dxa"/>
            <w:tcBorders>
              <w:top w:val="single" w:sz="4" w:space="0" w:color="auto"/>
              <w:left w:val="single" w:sz="4" w:space="0" w:color="auto"/>
              <w:bottom w:val="single" w:sz="4" w:space="0" w:color="auto"/>
              <w:right w:val="single" w:sz="4" w:space="0" w:color="auto"/>
            </w:tcBorders>
            <w:tcPrChange w:id="660" w:author="Author">
              <w:tcPr>
                <w:tcW w:w="2126" w:type="dxa"/>
                <w:tcBorders>
                  <w:top w:val="single" w:sz="4" w:space="0" w:color="auto"/>
                  <w:left w:val="single" w:sz="4" w:space="0" w:color="auto"/>
                  <w:bottom w:val="single" w:sz="4" w:space="0" w:color="auto"/>
                  <w:right w:val="single" w:sz="4" w:space="0" w:color="auto"/>
                </w:tcBorders>
              </w:tcPr>
            </w:tcPrChange>
          </w:tcPr>
          <w:p w14:paraId="7B85AAE4" w14:textId="77777777" w:rsidR="00FF3E4D" w:rsidRDefault="00FF3E4D" w:rsidP="00FF3E4D">
            <w:pPr>
              <w:pStyle w:val="TAL"/>
              <w:rPr>
                <w:rFonts w:cs="Arial"/>
                <w:lang w:eastAsia="ja-JP"/>
              </w:rPr>
            </w:pPr>
          </w:p>
        </w:tc>
        <w:tc>
          <w:tcPr>
            <w:tcW w:w="992" w:type="dxa"/>
            <w:tcBorders>
              <w:top w:val="single" w:sz="4" w:space="0" w:color="auto"/>
              <w:left w:val="single" w:sz="4" w:space="0" w:color="auto"/>
              <w:bottom w:val="single" w:sz="4" w:space="0" w:color="auto"/>
              <w:right w:val="single" w:sz="4" w:space="0" w:color="auto"/>
            </w:tcBorders>
            <w:tcPrChange w:id="661" w:author="Author">
              <w:tcPr>
                <w:tcW w:w="709" w:type="dxa"/>
                <w:tcBorders>
                  <w:top w:val="single" w:sz="4" w:space="0" w:color="auto"/>
                  <w:left w:val="single" w:sz="4" w:space="0" w:color="auto"/>
                  <w:bottom w:val="single" w:sz="4" w:space="0" w:color="auto"/>
                  <w:right w:val="single" w:sz="4" w:space="0" w:color="auto"/>
                </w:tcBorders>
              </w:tcPr>
            </w:tcPrChange>
          </w:tcPr>
          <w:p w14:paraId="608DE36F" w14:textId="55C439C8" w:rsidR="00FF3E4D" w:rsidRDefault="00FF3E4D" w:rsidP="00FF3E4D">
            <w:pPr>
              <w:pStyle w:val="TAL"/>
              <w:rPr>
                <w:rFonts w:cs="Arial"/>
                <w:lang w:eastAsia="ja-JP"/>
              </w:rPr>
            </w:pPr>
            <w:ins w:id="662" w:author="Author">
              <w:r>
                <w:rPr>
                  <w:rFonts w:cs="Arial"/>
                  <w:lang w:eastAsia="ja-JP"/>
                </w:rPr>
                <w:t>-</w:t>
              </w:r>
            </w:ins>
          </w:p>
        </w:tc>
        <w:tc>
          <w:tcPr>
            <w:tcW w:w="992" w:type="dxa"/>
            <w:tcBorders>
              <w:top w:val="single" w:sz="4" w:space="0" w:color="auto"/>
              <w:left w:val="single" w:sz="4" w:space="0" w:color="auto"/>
              <w:bottom w:val="single" w:sz="4" w:space="0" w:color="auto"/>
              <w:right w:val="single" w:sz="4" w:space="0" w:color="auto"/>
            </w:tcBorders>
            <w:tcPrChange w:id="663" w:author="Author">
              <w:tcPr>
                <w:tcW w:w="709" w:type="dxa"/>
                <w:tcBorders>
                  <w:top w:val="single" w:sz="4" w:space="0" w:color="auto"/>
                  <w:left w:val="single" w:sz="4" w:space="0" w:color="auto"/>
                  <w:bottom w:val="single" w:sz="4" w:space="0" w:color="auto"/>
                  <w:right w:val="single" w:sz="4" w:space="0" w:color="auto"/>
                </w:tcBorders>
              </w:tcPr>
            </w:tcPrChange>
          </w:tcPr>
          <w:p w14:paraId="7B778AC3" w14:textId="4A7E0B8C" w:rsidR="00FF3E4D" w:rsidRDefault="00FF3E4D" w:rsidP="00FF3E4D">
            <w:pPr>
              <w:pStyle w:val="TAL"/>
              <w:rPr>
                <w:rFonts w:cs="Arial"/>
                <w:lang w:eastAsia="ja-JP"/>
              </w:rPr>
            </w:pPr>
          </w:p>
        </w:tc>
      </w:tr>
      <w:tr w:rsidR="00FF3E4D" w14:paraId="2662F37B" w14:textId="2FB0090B" w:rsidTr="00FF3E4D">
        <w:tc>
          <w:tcPr>
            <w:tcW w:w="2579" w:type="dxa"/>
            <w:tcBorders>
              <w:top w:val="single" w:sz="4" w:space="0" w:color="auto"/>
              <w:left w:val="single" w:sz="4" w:space="0" w:color="auto"/>
              <w:bottom w:val="single" w:sz="4" w:space="0" w:color="auto"/>
              <w:right w:val="single" w:sz="4" w:space="0" w:color="auto"/>
            </w:tcBorders>
            <w:hideMark/>
            <w:tcPrChange w:id="664" w:author="Author">
              <w:tcPr>
                <w:tcW w:w="2579" w:type="dxa"/>
                <w:tcBorders>
                  <w:top w:val="single" w:sz="4" w:space="0" w:color="auto"/>
                  <w:left w:val="single" w:sz="4" w:space="0" w:color="auto"/>
                  <w:bottom w:val="single" w:sz="4" w:space="0" w:color="auto"/>
                  <w:right w:val="single" w:sz="4" w:space="0" w:color="auto"/>
                </w:tcBorders>
                <w:hideMark/>
              </w:tcPr>
            </w:tcPrChange>
          </w:tcPr>
          <w:p w14:paraId="7A101435" w14:textId="77777777" w:rsidR="00FF3E4D" w:rsidRPr="00111085" w:rsidRDefault="00FF3E4D" w:rsidP="00FF3E4D">
            <w:pPr>
              <w:pStyle w:val="TAL"/>
              <w:ind w:left="227"/>
              <w:rPr>
                <w:rFonts w:cs="Arial"/>
                <w:lang w:eastAsia="ja-JP"/>
              </w:rPr>
            </w:pPr>
            <w:r w:rsidRPr="00111085">
              <w:rPr>
                <w:rFonts w:cs="Arial"/>
                <w:lang w:eastAsia="ja-JP"/>
              </w:rPr>
              <w:t>&gt;&gt;Last Visited NG-RAN Cell Information</w:t>
            </w:r>
          </w:p>
        </w:tc>
        <w:tc>
          <w:tcPr>
            <w:tcW w:w="1020" w:type="dxa"/>
            <w:tcBorders>
              <w:top w:val="single" w:sz="4" w:space="0" w:color="auto"/>
              <w:left w:val="single" w:sz="4" w:space="0" w:color="auto"/>
              <w:bottom w:val="single" w:sz="4" w:space="0" w:color="auto"/>
              <w:right w:val="single" w:sz="4" w:space="0" w:color="auto"/>
            </w:tcBorders>
            <w:hideMark/>
            <w:tcPrChange w:id="665" w:author="Author">
              <w:tcPr>
                <w:tcW w:w="1020" w:type="dxa"/>
                <w:tcBorders>
                  <w:top w:val="single" w:sz="4" w:space="0" w:color="auto"/>
                  <w:left w:val="single" w:sz="4" w:space="0" w:color="auto"/>
                  <w:bottom w:val="single" w:sz="4" w:space="0" w:color="auto"/>
                  <w:right w:val="single" w:sz="4" w:space="0" w:color="auto"/>
                </w:tcBorders>
                <w:hideMark/>
              </w:tcPr>
            </w:tcPrChange>
          </w:tcPr>
          <w:p w14:paraId="55E42D4A" w14:textId="77777777" w:rsidR="00FF3E4D" w:rsidRDefault="00FF3E4D" w:rsidP="00FF3E4D">
            <w:pPr>
              <w:pStyle w:val="TAL"/>
              <w:rPr>
                <w:rFonts w:cs="Arial"/>
                <w:lang w:eastAsia="ja-JP"/>
              </w:rPr>
            </w:pPr>
            <w:r>
              <w:rPr>
                <w:rFonts w:cs="Arial"/>
                <w:lang w:eastAsia="ja-JP"/>
              </w:rPr>
              <w:t>M</w:t>
            </w:r>
          </w:p>
        </w:tc>
        <w:tc>
          <w:tcPr>
            <w:tcW w:w="709" w:type="dxa"/>
            <w:tcBorders>
              <w:top w:val="single" w:sz="4" w:space="0" w:color="auto"/>
              <w:left w:val="single" w:sz="4" w:space="0" w:color="auto"/>
              <w:bottom w:val="single" w:sz="4" w:space="0" w:color="auto"/>
              <w:right w:val="single" w:sz="4" w:space="0" w:color="auto"/>
            </w:tcBorders>
            <w:tcPrChange w:id="666" w:author="Author">
              <w:tcPr>
                <w:tcW w:w="709" w:type="dxa"/>
                <w:tcBorders>
                  <w:top w:val="single" w:sz="4" w:space="0" w:color="auto"/>
                  <w:left w:val="single" w:sz="4" w:space="0" w:color="auto"/>
                  <w:bottom w:val="single" w:sz="4" w:space="0" w:color="auto"/>
                  <w:right w:val="single" w:sz="4" w:space="0" w:color="auto"/>
                </w:tcBorders>
              </w:tcPr>
            </w:tcPrChange>
          </w:tcPr>
          <w:p w14:paraId="2DAA496C" w14:textId="77777777" w:rsidR="00FF3E4D" w:rsidRDefault="00FF3E4D" w:rsidP="00FF3E4D">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Change w:id="667" w:author="Author">
              <w:tcPr>
                <w:tcW w:w="1843" w:type="dxa"/>
                <w:tcBorders>
                  <w:top w:val="single" w:sz="4" w:space="0" w:color="auto"/>
                  <w:left w:val="single" w:sz="4" w:space="0" w:color="auto"/>
                  <w:bottom w:val="single" w:sz="4" w:space="0" w:color="auto"/>
                  <w:right w:val="single" w:sz="4" w:space="0" w:color="auto"/>
                </w:tcBorders>
                <w:hideMark/>
              </w:tcPr>
            </w:tcPrChange>
          </w:tcPr>
          <w:p w14:paraId="78CF9065" w14:textId="77777777" w:rsidR="00FF3E4D" w:rsidRDefault="00FF3E4D" w:rsidP="00FF3E4D">
            <w:pPr>
              <w:pStyle w:val="TAL"/>
              <w:rPr>
                <w:rFonts w:cs="Arial"/>
                <w:lang w:eastAsia="ja-JP"/>
              </w:rPr>
            </w:pPr>
            <w:r>
              <w:rPr>
                <w:rFonts w:cs="Arial"/>
                <w:lang w:eastAsia="ja-JP"/>
              </w:rPr>
              <w:t>OCTET STRING</w:t>
            </w:r>
          </w:p>
        </w:tc>
        <w:tc>
          <w:tcPr>
            <w:tcW w:w="2126" w:type="dxa"/>
            <w:tcBorders>
              <w:top w:val="single" w:sz="4" w:space="0" w:color="auto"/>
              <w:left w:val="single" w:sz="4" w:space="0" w:color="auto"/>
              <w:bottom w:val="single" w:sz="4" w:space="0" w:color="auto"/>
              <w:right w:val="single" w:sz="4" w:space="0" w:color="auto"/>
            </w:tcBorders>
            <w:hideMark/>
            <w:tcPrChange w:id="668" w:author="Author">
              <w:tcPr>
                <w:tcW w:w="2126" w:type="dxa"/>
                <w:tcBorders>
                  <w:top w:val="single" w:sz="4" w:space="0" w:color="auto"/>
                  <w:left w:val="single" w:sz="4" w:space="0" w:color="auto"/>
                  <w:bottom w:val="single" w:sz="4" w:space="0" w:color="auto"/>
                  <w:right w:val="single" w:sz="4" w:space="0" w:color="auto"/>
                </w:tcBorders>
                <w:hideMark/>
              </w:tcPr>
            </w:tcPrChange>
          </w:tcPr>
          <w:p w14:paraId="4DE35C91" w14:textId="77777777" w:rsidR="00FF3E4D" w:rsidRDefault="00FF3E4D" w:rsidP="00FF3E4D">
            <w:pPr>
              <w:pStyle w:val="TAL"/>
              <w:rPr>
                <w:rFonts w:cs="Arial"/>
                <w:lang w:eastAsia="ja-JP"/>
              </w:rPr>
            </w:pPr>
            <w:r>
              <w:rPr>
                <w:rFonts w:cs="Arial"/>
                <w:bCs/>
                <w:lang w:eastAsia="ja-JP"/>
              </w:rPr>
              <w:t>Defined in TS 38.413 [5].</w:t>
            </w:r>
          </w:p>
        </w:tc>
        <w:tc>
          <w:tcPr>
            <w:tcW w:w="992" w:type="dxa"/>
            <w:tcBorders>
              <w:top w:val="single" w:sz="4" w:space="0" w:color="auto"/>
              <w:left w:val="single" w:sz="4" w:space="0" w:color="auto"/>
              <w:bottom w:val="single" w:sz="4" w:space="0" w:color="auto"/>
              <w:right w:val="single" w:sz="4" w:space="0" w:color="auto"/>
            </w:tcBorders>
            <w:tcPrChange w:id="669" w:author="Author">
              <w:tcPr>
                <w:tcW w:w="709" w:type="dxa"/>
                <w:tcBorders>
                  <w:top w:val="single" w:sz="4" w:space="0" w:color="auto"/>
                  <w:left w:val="single" w:sz="4" w:space="0" w:color="auto"/>
                  <w:bottom w:val="single" w:sz="4" w:space="0" w:color="auto"/>
                  <w:right w:val="single" w:sz="4" w:space="0" w:color="auto"/>
                </w:tcBorders>
              </w:tcPr>
            </w:tcPrChange>
          </w:tcPr>
          <w:p w14:paraId="0C1BD454" w14:textId="6A758D41" w:rsidR="00FF3E4D" w:rsidRDefault="00FF3E4D" w:rsidP="00FF3E4D">
            <w:pPr>
              <w:pStyle w:val="TAL"/>
              <w:rPr>
                <w:rFonts w:cs="Arial"/>
                <w:bCs/>
                <w:lang w:eastAsia="ja-JP"/>
              </w:rPr>
            </w:pPr>
            <w:ins w:id="670" w:author="Author">
              <w:r>
                <w:rPr>
                  <w:rFonts w:cs="Arial"/>
                  <w:bCs/>
                  <w:lang w:eastAsia="ja-JP"/>
                </w:rPr>
                <w:t>-</w:t>
              </w:r>
            </w:ins>
          </w:p>
        </w:tc>
        <w:tc>
          <w:tcPr>
            <w:tcW w:w="992" w:type="dxa"/>
            <w:tcBorders>
              <w:top w:val="single" w:sz="4" w:space="0" w:color="auto"/>
              <w:left w:val="single" w:sz="4" w:space="0" w:color="auto"/>
              <w:bottom w:val="single" w:sz="4" w:space="0" w:color="auto"/>
              <w:right w:val="single" w:sz="4" w:space="0" w:color="auto"/>
            </w:tcBorders>
            <w:tcPrChange w:id="671" w:author="Author">
              <w:tcPr>
                <w:tcW w:w="709" w:type="dxa"/>
                <w:tcBorders>
                  <w:top w:val="single" w:sz="4" w:space="0" w:color="auto"/>
                  <w:left w:val="single" w:sz="4" w:space="0" w:color="auto"/>
                  <w:bottom w:val="single" w:sz="4" w:space="0" w:color="auto"/>
                  <w:right w:val="single" w:sz="4" w:space="0" w:color="auto"/>
                </w:tcBorders>
              </w:tcPr>
            </w:tcPrChange>
          </w:tcPr>
          <w:p w14:paraId="0F57B9E6" w14:textId="1B7900AE" w:rsidR="00FF3E4D" w:rsidRDefault="00FF3E4D" w:rsidP="00FF3E4D">
            <w:pPr>
              <w:pStyle w:val="TAL"/>
              <w:rPr>
                <w:rFonts w:cs="Arial"/>
                <w:bCs/>
                <w:lang w:eastAsia="ja-JP"/>
              </w:rPr>
            </w:pPr>
          </w:p>
        </w:tc>
      </w:tr>
      <w:tr w:rsidR="00FF3E4D" w14:paraId="2862BA43" w14:textId="1787862E" w:rsidTr="00FF3E4D">
        <w:tc>
          <w:tcPr>
            <w:tcW w:w="2579" w:type="dxa"/>
            <w:tcBorders>
              <w:top w:val="single" w:sz="4" w:space="0" w:color="auto"/>
              <w:left w:val="single" w:sz="4" w:space="0" w:color="auto"/>
              <w:bottom w:val="single" w:sz="4" w:space="0" w:color="auto"/>
              <w:right w:val="single" w:sz="4" w:space="0" w:color="auto"/>
            </w:tcBorders>
            <w:hideMark/>
            <w:tcPrChange w:id="672" w:author="Author">
              <w:tcPr>
                <w:tcW w:w="2579" w:type="dxa"/>
                <w:tcBorders>
                  <w:top w:val="single" w:sz="4" w:space="0" w:color="auto"/>
                  <w:left w:val="single" w:sz="4" w:space="0" w:color="auto"/>
                  <w:bottom w:val="single" w:sz="4" w:space="0" w:color="auto"/>
                  <w:right w:val="single" w:sz="4" w:space="0" w:color="auto"/>
                </w:tcBorders>
                <w:hideMark/>
              </w:tcPr>
            </w:tcPrChange>
          </w:tcPr>
          <w:p w14:paraId="3D237021" w14:textId="77777777" w:rsidR="00FF3E4D" w:rsidRDefault="00FF3E4D" w:rsidP="00FF3E4D">
            <w:pPr>
              <w:pStyle w:val="TAL"/>
              <w:ind w:left="113"/>
              <w:rPr>
                <w:rFonts w:cs="Arial"/>
                <w:iCs/>
                <w:lang w:eastAsia="ja-JP"/>
              </w:rPr>
            </w:pPr>
            <w:r>
              <w:rPr>
                <w:rFonts w:cs="Arial"/>
                <w:iCs/>
                <w:lang w:eastAsia="ja-JP"/>
              </w:rPr>
              <w:t>&gt;</w:t>
            </w:r>
            <w:r>
              <w:rPr>
                <w:rFonts w:cs="Arial"/>
                <w:i/>
                <w:iCs/>
                <w:lang w:eastAsia="ja-JP"/>
              </w:rPr>
              <w:t>E-UTRAN Cell</w:t>
            </w:r>
          </w:p>
        </w:tc>
        <w:tc>
          <w:tcPr>
            <w:tcW w:w="1020" w:type="dxa"/>
            <w:tcBorders>
              <w:top w:val="single" w:sz="4" w:space="0" w:color="auto"/>
              <w:left w:val="single" w:sz="4" w:space="0" w:color="auto"/>
              <w:bottom w:val="single" w:sz="4" w:space="0" w:color="auto"/>
              <w:right w:val="single" w:sz="4" w:space="0" w:color="auto"/>
            </w:tcBorders>
            <w:tcPrChange w:id="673" w:author="Author">
              <w:tcPr>
                <w:tcW w:w="1020" w:type="dxa"/>
                <w:tcBorders>
                  <w:top w:val="single" w:sz="4" w:space="0" w:color="auto"/>
                  <w:left w:val="single" w:sz="4" w:space="0" w:color="auto"/>
                  <w:bottom w:val="single" w:sz="4" w:space="0" w:color="auto"/>
                  <w:right w:val="single" w:sz="4" w:space="0" w:color="auto"/>
                </w:tcBorders>
              </w:tcPr>
            </w:tcPrChange>
          </w:tcPr>
          <w:p w14:paraId="13916F8B" w14:textId="77777777" w:rsidR="00FF3E4D" w:rsidRDefault="00FF3E4D" w:rsidP="00FF3E4D">
            <w:pPr>
              <w:pStyle w:val="TAL"/>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Change w:id="674" w:author="Author">
              <w:tcPr>
                <w:tcW w:w="709" w:type="dxa"/>
                <w:tcBorders>
                  <w:top w:val="single" w:sz="4" w:space="0" w:color="auto"/>
                  <w:left w:val="single" w:sz="4" w:space="0" w:color="auto"/>
                  <w:bottom w:val="single" w:sz="4" w:space="0" w:color="auto"/>
                  <w:right w:val="single" w:sz="4" w:space="0" w:color="auto"/>
                </w:tcBorders>
              </w:tcPr>
            </w:tcPrChange>
          </w:tcPr>
          <w:p w14:paraId="4D70DAE5" w14:textId="77777777" w:rsidR="00FF3E4D" w:rsidRDefault="00FF3E4D" w:rsidP="00FF3E4D">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Change w:id="675" w:author="Author">
              <w:tcPr>
                <w:tcW w:w="1843" w:type="dxa"/>
                <w:tcBorders>
                  <w:top w:val="single" w:sz="4" w:space="0" w:color="auto"/>
                  <w:left w:val="single" w:sz="4" w:space="0" w:color="auto"/>
                  <w:bottom w:val="single" w:sz="4" w:space="0" w:color="auto"/>
                  <w:right w:val="single" w:sz="4" w:space="0" w:color="auto"/>
                </w:tcBorders>
              </w:tcPr>
            </w:tcPrChange>
          </w:tcPr>
          <w:p w14:paraId="7D8A7441" w14:textId="77777777" w:rsidR="00FF3E4D" w:rsidRDefault="00FF3E4D" w:rsidP="00FF3E4D">
            <w:pPr>
              <w:pStyle w:val="TAL"/>
              <w:rPr>
                <w:rFonts w:cs="Arial"/>
                <w:lang w:eastAsia="ja-JP"/>
              </w:rPr>
            </w:pPr>
          </w:p>
        </w:tc>
        <w:tc>
          <w:tcPr>
            <w:tcW w:w="2126" w:type="dxa"/>
            <w:tcBorders>
              <w:top w:val="single" w:sz="4" w:space="0" w:color="auto"/>
              <w:left w:val="single" w:sz="4" w:space="0" w:color="auto"/>
              <w:bottom w:val="single" w:sz="4" w:space="0" w:color="auto"/>
              <w:right w:val="single" w:sz="4" w:space="0" w:color="auto"/>
            </w:tcBorders>
            <w:tcPrChange w:id="676" w:author="Author">
              <w:tcPr>
                <w:tcW w:w="2126" w:type="dxa"/>
                <w:tcBorders>
                  <w:top w:val="single" w:sz="4" w:space="0" w:color="auto"/>
                  <w:left w:val="single" w:sz="4" w:space="0" w:color="auto"/>
                  <w:bottom w:val="single" w:sz="4" w:space="0" w:color="auto"/>
                  <w:right w:val="single" w:sz="4" w:space="0" w:color="auto"/>
                </w:tcBorders>
              </w:tcPr>
            </w:tcPrChange>
          </w:tcPr>
          <w:p w14:paraId="439AE57D" w14:textId="77777777" w:rsidR="00FF3E4D" w:rsidRDefault="00FF3E4D" w:rsidP="00FF3E4D">
            <w:pPr>
              <w:pStyle w:val="TAL"/>
              <w:rPr>
                <w:rFonts w:cs="Arial"/>
                <w:lang w:eastAsia="ja-JP"/>
              </w:rPr>
            </w:pPr>
          </w:p>
        </w:tc>
        <w:tc>
          <w:tcPr>
            <w:tcW w:w="992" w:type="dxa"/>
            <w:tcBorders>
              <w:top w:val="single" w:sz="4" w:space="0" w:color="auto"/>
              <w:left w:val="single" w:sz="4" w:space="0" w:color="auto"/>
              <w:bottom w:val="single" w:sz="4" w:space="0" w:color="auto"/>
              <w:right w:val="single" w:sz="4" w:space="0" w:color="auto"/>
            </w:tcBorders>
            <w:tcPrChange w:id="677" w:author="Author">
              <w:tcPr>
                <w:tcW w:w="709" w:type="dxa"/>
                <w:tcBorders>
                  <w:top w:val="single" w:sz="4" w:space="0" w:color="auto"/>
                  <w:left w:val="single" w:sz="4" w:space="0" w:color="auto"/>
                  <w:bottom w:val="single" w:sz="4" w:space="0" w:color="auto"/>
                  <w:right w:val="single" w:sz="4" w:space="0" w:color="auto"/>
                </w:tcBorders>
              </w:tcPr>
            </w:tcPrChange>
          </w:tcPr>
          <w:p w14:paraId="144B71B2" w14:textId="61E57F4E" w:rsidR="00FF3E4D" w:rsidRDefault="00FF3E4D" w:rsidP="00FF3E4D">
            <w:pPr>
              <w:pStyle w:val="TAL"/>
              <w:rPr>
                <w:rFonts w:cs="Arial"/>
                <w:lang w:eastAsia="ja-JP"/>
              </w:rPr>
            </w:pPr>
            <w:ins w:id="678" w:author="Author">
              <w:r>
                <w:rPr>
                  <w:rFonts w:cs="Arial"/>
                  <w:lang w:eastAsia="ja-JP"/>
                </w:rPr>
                <w:t>-</w:t>
              </w:r>
            </w:ins>
          </w:p>
        </w:tc>
        <w:tc>
          <w:tcPr>
            <w:tcW w:w="992" w:type="dxa"/>
            <w:tcBorders>
              <w:top w:val="single" w:sz="4" w:space="0" w:color="auto"/>
              <w:left w:val="single" w:sz="4" w:space="0" w:color="auto"/>
              <w:bottom w:val="single" w:sz="4" w:space="0" w:color="auto"/>
              <w:right w:val="single" w:sz="4" w:space="0" w:color="auto"/>
            </w:tcBorders>
            <w:tcPrChange w:id="679" w:author="Author">
              <w:tcPr>
                <w:tcW w:w="709" w:type="dxa"/>
                <w:tcBorders>
                  <w:top w:val="single" w:sz="4" w:space="0" w:color="auto"/>
                  <w:left w:val="single" w:sz="4" w:space="0" w:color="auto"/>
                  <w:bottom w:val="single" w:sz="4" w:space="0" w:color="auto"/>
                  <w:right w:val="single" w:sz="4" w:space="0" w:color="auto"/>
                </w:tcBorders>
              </w:tcPr>
            </w:tcPrChange>
          </w:tcPr>
          <w:p w14:paraId="45334789" w14:textId="2142A1F1" w:rsidR="00FF3E4D" w:rsidRDefault="00FF3E4D" w:rsidP="00FF3E4D">
            <w:pPr>
              <w:pStyle w:val="TAL"/>
              <w:rPr>
                <w:rFonts w:cs="Arial"/>
                <w:lang w:eastAsia="ja-JP"/>
              </w:rPr>
            </w:pPr>
          </w:p>
        </w:tc>
      </w:tr>
      <w:tr w:rsidR="00FF3E4D" w14:paraId="74209BFB" w14:textId="13F0BE31" w:rsidTr="00FF3E4D">
        <w:tc>
          <w:tcPr>
            <w:tcW w:w="2579" w:type="dxa"/>
            <w:tcBorders>
              <w:top w:val="single" w:sz="4" w:space="0" w:color="auto"/>
              <w:left w:val="single" w:sz="4" w:space="0" w:color="auto"/>
              <w:bottom w:val="single" w:sz="4" w:space="0" w:color="auto"/>
              <w:right w:val="single" w:sz="4" w:space="0" w:color="auto"/>
            </w:tcBorders>
            <w:hideMark/>
            <w:tcPrChange w:id="680" w:author="Author">
              <w:tcPr>
                <w:tcW w:w="2579" w:type="dxa"/>
                <w:tcBorders>
                  <w:top w:val="single" w:sz="4" w:space="0" w:color="auto"/>
                  <w:left w:val="single" w:sz="4" w:space="0" w:color="auto"/>
                  <w:bottom w:val="single" w:sz="4" w:space="0" w:color="auto"/>
                  <w:right w:val="single" w:sz="4" w:space="0" w:color="auto"/>
                </w:tcBorders>
                <w:hideMark/>
              </w:tcPr>
            </w:tcPrChange>
          </w:tcPr>
          <w:p w14:paraId="6E906B9D" w14:textId="77777777" w:rsidR="00FF3E4D" w:rsidRPr="00111085" w:rsidRDefault="00FF3E4D" w:rsidP="00FF3E4D">
            <w:pPr>
              <w:pStyle w:val="TAL"/>
              <w:ind w:left="227"/>
              <w:rPr>
                <w:rFonts w:cs="Arial"/>
                <w:lang w:eastAsia="ja-JP"/>
              </w:rPr>
            </w:pPr>
            <w:r w:rsidRPr="00111085">
              <w:rPr>
                <w:rFonts w:cs="Arial"/>
                <w:lang w:eastAsia="ja-JP"/>
              </w:rPr>
              <w:t>&gt;&gt;Last Visited E-UTRAN Cell Information</w:t>
            </w:r>
          </w:p>
        </w:tc>
        <w:tc>
          <w:tcPr>
            <w:tcW w:w="1020" w:type="dxa"/>
            <w:tcBorders>
              <w:top w:val="single" w:sz="4" w:space="0" w:color="auto"/>
              <w:left w:val="single" w:sz="4" w:space="0" w:color="auto"/>
              <w:bottom w:val="single" w:sz="4" w:space="0" w:color="auto"/>
              <w:right w:val="single" w:sz="4" w:space="0" w:color="auto"/>
            </w:tcBorders>
            <w:hideMark/>
            <w:tcPrChange w:id="681" w:author="Author">
              <w:tcPr>
                <w:tcW w:w="1020" w:type="dxa"/>
                <w:tcBorders>
                  <w:top w:val="single" w:sz="4" w:space="0" w:color="auto"/>
                  <w:left w:val="single" w:sz="4" w:space="0" w:color="auto"/>
                  <w:bottom w:val="single" w:sz="4" w:space="0" w:color="auto"/>
                  <w:right w:val="single" w:sz="4" w:space="0" w:color="auto"/>
                </w:tcBorders>
                <w:hideMark/>
              </w:tcPr>
            </w:tcPrChange>
          </w:tcPr>
          <w:p w14:paraId="357D469E" w14:textId="77777777" w:rsidR="00FF3E4D" w:rsidRDefault="00FF3E4D" w:rsidP="00FF3E4D">
            <w:pPr>
              <w:pStyle w:val="TAL"/>
              <w:rPr>
                <w:rFonts w:cs="Arial"/>
                <w:lang w:eastAsia="ja-JP"/>
              </w:rPr>
            </w:pPr>
            <w:r>
              <w:rPr>
                <w:rFonts w:cs="Arial"/>
                <w:lang w:eastAsia="ja-JP"/>
              </w:rPr>
              <w:t>M</w:t>
            </w:r>
          </w:p>
        </w:tc>
        <w:tc>
          <w:tcPr>
            <w:tcW w:w="709" w:type="dxa"/>
            <w:tcBorders>
              <w:top w:val="single" w:sz="4" w:space="0" w:color="auto"/>
              <w:left w:val="single" w:sz="4" w:space="0" w:color="auto"/>
              <w:bottom w:val="single" w:sz="4" w:space="0" w:color="auto"/>
              <w:right w:val="single" w:sz="4" w:space="0" w:color="auto"/>
            </w:tcBorders>
            <w:tcPrChange w:id="682" w:author="Author">
              <w:tcPr>
                <w:tcW w:w="709" w:type="dxa"/>
                <w:tcBorders>
                  <w:top w:val="single" w:sz="4" w:space="0" w:color="auto"/>
                  <w:left w:val="single" w:sz="4" w:space="0" w:color="auto"/>
                  <w:bottom w:val="single" w:sz="4" w:space="0" w:color="auto"/>
                  <w:right w:val="single" w:sz="4" w:space="0" w:color="auto"/>
                </w:tcBorders>
              </w:tcPr>
            </w:tcPrChange>
          </w:tcPr>
          <w:p w14:paraId="220AFA7C" w14:textId="77777777" w:rsidR="00FF3E4D" w:rsidRDefault="00FF3E4D" w:rsidP="00FF3E4D">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Change w:id="683" w:author="Author">
              <w:tcPr>
                <w:tcW w:w="1843" w:type="dxa"/>
                <w:tcBorders>
                  <w:top w:val="single" w:sz="4" w:space="0" w:color="auto"/>
                  <w:left w:val="single" w:sz="4" w:space="0" w:color="auto"/>
                  <w:bottom w:val="single" w:sz="4" w:space="0" w:color="auto"/>
                  <w:right w:val="single" w:sz="4" w:space="0" w:color="auto"/>
                </w:tcBorders>
                <w:hideMark/>
              </w:tcPr>
            </w:tcPrChange>
          </w:tcPr>
          <w:p w14:paraId="1A382DC8" w14:textId="77777777" w:rsidR="00FF3E4D" w:rsidRDefault="00FF3E4D" w:rsidP="00FF3E4D">
            <w:pPr>
              <w:pStyle w:val="TAL"/>
              <w:rPr>
                <w:rFonts w:cs="Arial"/>
                <w:lang w:eastAsia="ja-JP"/>
              </w:rPr>
            </w:pPr>
            <w:r>
              <w:rPr>
                <w:rFonts w:cs="Arial"/>
                <w:lang w:eastAsia="ja-JP"/>
              </w:rPr>
              <w:t>OCTET STRING</w:t>
            </w:r>
          </w:p>
        </w:tc>
        <w:tc>
          <w:tcPr>
            <w:tcW w:w="2126" w:type="dxa"/>
            <w:tcBorders>
              <w:top w:val="single" w:sz="4" w:space="0" w:color="auto"/>
              <w:left w:val="single" w:sz="4" w:space="0" w:color="auto"/>
              <w:bottom w:val="single" w:sz="4" w:space="0" w:color="auto"/>
              <w:right w:val="single" w:sz="4" w:space="0" w:color="auto"/>
            </w:tcBorders>
            <w:hideMark/>
            <w:tcPrChange w:id="684" w:author="Author">
              <w:tcPr>
                <w:tcW w:w="2126" w:type="dxa"/>
                <w:tcBorders>
                  <w:top w:val="single" w:sz="4" w:space="0" w:color="auto"/>
                  <w:left w:val="single" w:sz="4" w:space="0" w:color="auto"/>
                  <w:bottom w:val="single" w:sz="4" w:space="0" w:color="auto"/>
                  <w:right w:val="single" w:sz="4" w:space="0" w:color="auto"/>
                </w:tcBorders>
                <w:hideMark/>
              </w:tcPr>
            </w:tcPrChange>
          </w:tcPr>
          <w:p w14:paraId="7841171D" w14:textId="77777777" w:rsidR="00FF3E4D" w:rsidRDefault="00FF3E4D" w:rsidP="00FF3E4D">
            <w:pPr>
              <w:pStyle w:val="TAL"/>
              <w:rPr>
                <w:rFonts w:cs="Arial"/>
                <w:lang w:eastAsia="ja-JP"/>
              </w:rPr>
            </w:pPr>
            <w:r>
              <w:rPr>
                <w:rFonts w:cs="Arial"/>
                <w:bCs/>
                <w:lang w:eastAsia="ja-JP"/>
              </w:rPr>
              <w:t>Defined in TS 36.413 [31].</w:t>
            </w:r>
          </w:p>
        </w:tc>
        <w:tc>
          <w:tcPr>
            <w:tcW w:w="992" w:type="dxa"/>
            <w:tcBorders>
              <w:top w:val="single" w:sz="4" w:space="0" w:color="auto"/>
              <w:left w:val="single" w:sz="4" w:space="0" w:color="auto"/>
              <w:bottom w:val="single" w:sz="4" w:space="0" w:color="auto"/>
              <w:right w:val="single" w:sz="4" w:space="0" w:color="auto"/>
            </w:tcBorders>
            <w:tcPrChange w:id="685" w:author="Author">
              <w:tcPr>
                <w:tcW w:w="709" w:type="dxa"/>
                <w:tcBorders>
                  <w:top w:val="single" w:sz="4" w:space="0" w:color="auto"/>
                  <w:left w:val="single" w:sz="4" w:space="0" w:color="auto"/>
                  <w:bottom w:val="single" w:sz="4" w:space="0" w:color="auto"/>
                  <w:right w:val="single" w:sz="4" w:space="0" w:color="auto"/>
                </w:tcBorders>
              </w:tcPr>
            </w:tcPrChange>
          </w:tcPr>
          <w:p w14:paraId="3DA4470E" w14:textId="3A6735D1" w:rsidR="00FF3E4D" w:rsidRDefault="00FF3E4D" w:rsidP="00FF3E4D">
            <w:pPr>
              <w:pStyle w:val="TAL"/>
              <w:rPr>
                <w:rFonts w:cs="Arial"/>
                <w:bCs/>
                <w:lang w:eastAsia="ja-JP"/>
              </w:rPr>
            </w:pPr>
            <w:ins w:id="686" w:author="Author">
              <w:r>
                <w:rPr>
                  <w:rFonts w:cs="Arial"/>
                  <w:bCs/>
                  <w:lang w:eastAsia="ja-JP"/>
                </w:rPr>
                <w:t>-</w:t>
              </w:r>
            </w:ins>
          </w:p>
        </w:tc>
        <w:tc>
          <w:tcPr>
            <w:tcW w:w="992" w:type="dxa"/>
            <w:tcBorders>
              <w:top w:val="single" w:sz="4" w:space="0" w:color="auto"/>
              <w:left w:val="single" w:sz="4" w:space="0" w:color="auto"/>
              <w:bottom w:val="single" w:sz="4" w:space="0" w:color="auto"/>
              <w:right w:val="single" w:sz="4" w:space="0" w:color="auto"/>
            </w:tcBorders>
            <w:tcPrChange w:id="687" w:author="Author">
              <w:tcPr>
                <w:tcW w:w="709" w:type="dxa"/>
                <w:tcBorders>
                  <w:top w:val="single" w:sz="4" w:space="0" w:color="auto"/>
                  <w:left w:val="single" w:sz="4" w:space="0" w:color="auto"/>
                  <w:bottom w:val="single" w:sz="4" w:space="0" w:color="auto"/>
                  <w:right w:val="single" w:sz="4" w:space="0" w:color="auto"/>
                </w:tcBorders>
              </w:tcPr>
            </w:tcPrChange>
          </w:tcPr>
          <w:p w14:paraId="15BD1088" w14:textId="56455A41" w:rsidR="00FF3E4D" w:rsidRDefault="00FF3E4D" w:rsidP="00FF3E4D">
            <w:pPr>
              <w:pStyle w:val="TAL"/>
              <w:rPr>
                <w:rFonts w:cs="Arial"/>
                <w:bCs/>
                <w:lang w:eastAsia="ja-JP"/>
              </w:rPr>
            </w:pPr>
          </w:p>
        </w:tc>
      </w:tr>
      <w:tr w:rsidR="00FF3E4D" w14:paraId="40FD71CB" w14:textId="68E7E7F5" w:rsidTr="00FF3E4D">
        <w:tc>
          <w:tcPr>
            <w:tcW w:w="2579" w:type="dxa"/>
            <w:tcBorders>
              <w:top w:val="single" w:sz="4" w:space="0" w:color="auto"/>
              <w:left w:val="single" w:sz="4" w:space="0" w:color="auto"/>
              <w:bottom w:val="single" w:sz="4" w:space="0" w:color="auto"/>
              <w:right w:val="single" w:sz="4" w:space="0" w:color="auto"/>
            </w:tcBorders>
            <w:hideMark/>
            <w:tcPrChange w:id="688" w:author="Author">
              <w:tcPr>
                <w:tcW w:w="2579" w:type="dxa"/>
                <w:tcBorders>
                  <w:top w:val="single" w:sz="4" w:space="0" w:color="auto"/>
                  <w:left w:val="single" w:sz="4" w:space="0" w:color="auto"/>
                  <w:bottom w:val="single" w:sz="4" w:space="0" w:color="auto"/>
                  <w:right w:val="single" w:sz="4" w:space="0" w:color="auto"/>
                </w:tcBorders>
                <w:hideMark/>
              </w:tcPr>
            </w:tcPrChange>
          </w:tcPr>
          <w:p w14:paraId="220CF47B" w14:textId="77777777" w:rsidR="00FF3E4D" w:rsidRDefault="00FF3E4D" w:rsidP="00FF3E4D">
            <w:pPr>
              <w:pStyle w:val="TAL"/>
              <w:ind w:left="113"/>
              <w:rPr>
                <w:rFonts w:cs="Arial"/>
                <w:lang w:eastAsia="ja-JP"/>
              </w:rPr>
            </w:pPr>
            <w:r>
              <w:rPr>
                <w:rFonts w:cs="Arial"/>
                <w:lang w:eastAsia="ja-JP"/>
              </w:rPr>
              <w:t>&gt;</w:t>
            </w:r>
            <w:r>
              <w:rPr>
                <w:rFonts w:cs="Arial"/>
                <w:i/>
                <w:lang w:eastAsia="ja-JP"/>
              </w:rPr>
              <w:t>UTRAN Cell</w:t>
            </w:r>
          </w:p>
        </w:tc>
        <w:tc>
          <w:tcPr>
            <w:tcW w:w="1020" w:type="dxa"/>
            <w:tcBorders>
              <w:top w:val="single" w:sz="4" w:space="0" w:color="auto"/>
              <w:left w:val="single" w:sz="4" w:space="0" w:color="auto"/>
              <w:bottom w:val="single" w:sz="4" w:space="0" w:color="auto"/>
              <w:right w:val="single" w:sz="4" w:space="0" w:color="auto"/>
            </w:tcBorders>
            <w:tcPrChange w:id="689" w:author="Author">
              <w:tcPr>
                <w:tcW w:w="1020" w:type="dxa"/>
                <w:tcBorders>
                  <w:top w:val="single" w:sz="4" w:space="0" w:color="auto"/>
                  <w:left w:val="single" w:sz="4" w:space="0" w:color="auto"/>
                  <w:bottom w:val="single" w:sz="4" w:space="0" w:color="auto"/>
                  <w:right w:val="single" w:sz="4" w:space="0" w:color="auto"/>
                </w:tcBorders>
              </w:tcPr>
            </w:tcPrChange>
          </w:tcPr>
          <w:p w14:paraId="660BD5BE" w14:textId="77777777" w:rsidR="00FF3E4D" w:rsidRDefault="00FF3E4D" w:rsidP="00FF3E4D">
            <w:pPr>
              <w:pStyle w:val="TAL"/>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Change w:id="690" w:author="Author">
              <w:tcPr>
                <w:tcW w:w="709" w:type="dxa"/>
                <w:tcBorders>
                  <w:top w:val="single" w:sz="4" w:space="0" w:color="auto"/>
                  <w:left w:val="single" w:sz="4" w:space="0" w:color="auto"/>
                  <w:bottom w:val="single" w:sz="4" w:space="0" w:color="auto"/>
                  <w:right w:val="single" w:sz="4" w:space="0" w:color="auto"/>
                </w:tcBorders>
              </w:tcPr>
            </w:tcPrChange>
          </w:tcPr>
          <w:p w14:paraId="6F13C9AA" w14:textId="77777777" w:rsidR="00FF3E4D" w:rsidRDefault="00FF3E4D" w:rsidP="00FF3E4D">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Change w:id="691" w:author="Author">
              <w:tcPr>
                <w:tcW w:w="1843" w:type="dxa"/>
                <w:tcBorders>
                  <w:top w:val="single" w:sz="4" w:space="0" w:color="auto"/>
                  <w:left w:val="single" w:sz="4" w:space="0" w:color="auto"/>
                  <w:bottom w:val="single" w:sz="4" w:space="0" w:color="auto"/>
                  <w:right w:val="single" w:sz="4" w:space="0" w:color="auto"/>
                </w:tcBorders>
              </w:tcPr>
            </w:tcPrChange>
          </w:tcPr>
          <w:p w14:paraId="652C7152" w14:textId="77777777" w:rsidR="00FF3E4D" w:rsidRDefault="00FF3E4D" w:rsidP="00FF3E4D">
            <w:pPr>
              <w:pStyle w:val="TAL"/>
              <w:rPr>
                <w:rFonts w:cs="Arial"/>
                <w:lang w:eastAsia="ja-JP"/>
              </w:rPr>
            </w:pPr>
          </w:p>
        </w:tc>
        <w:tc>
          <w:tcPr>
            <w:tcW w:w="2126" w:type="dxa"/>
            <w:tcBorders>
              <w:top w:val="single" w:sz="4" w:space="0" w:color="auto"/>
              <w:left w:val="single" w:sz="4" w:space="0" w:color="auto"/>
              <w:bottom w:val="single" w:sz="4" w:space="0" w:color="auto"/>
              <w:right w:val="single" w:sz="4" w:space="0" w:color="auto"/>
            </w:tcBorders>
            <w:tcPrChange w:id="692" w:author="Author">
              <w:tcPr>
                <w:tcW w:w="2126" w:type="dxa"/>
                <w:tcBorders>
                  <w:top w:val="single" w:sz="4" w:space="0" w:color="auto"/>
                  <w:left w:val="single" w:sz="4" w:space="0" w:color="auto"/>
                  <w:bottom w:val="single" w:sz="4" w:space="0" w:color="auto"/>
                  <w:right w:val="single" w:sz="4" w:space="0" w:color="auto"/>
                </w:tcBorders>
              </w:tcPr>
            </w:tcPrChange>
          </w:tcPr>
          <w:p w14:paraId="75044CA6" w14:textId="77777777" w:rsidR="00FF3E4D" w:rsidRDefault="00FF3E4D" w:rsidP="00FF3E4D">
            <w:pPr>
              <w:pStyle w:val="TAL"/>
              <w:rPr>
                <w:rFonts w:cs="Arial"/>
                <w:lang w:eastAsia="ja-JP"/>
              </w:rPr>
            </w:pPr>
          </w:p>
        </w:tc>
        <w:tc>
          <w:tcPr>
            <w:tcW w:w="992" w:type="dxa"/>
            <w:tcBorders>
              <w:top w:val="single" w:sz="4" w:space="0" w:color="auto"/>
              <w:left w:val="single" w:sz="4" w:space="0" w:color="auto"/>
              <w:bottom w:val="single" w:sz="4" w:space="0" w:color="auto"/>
              <w:right w:val="single" w:sz="4" w:space="0" w:color="auto"/>
            </w:tcBorders>
            <w:tcPrChange w:id="693" w:author="Author">
              <w:tcPr>
                <w:tcW w:w="709" w:type="dxa"/>
                <w:tcBorders>
                  <w:top w:val="single" w:sz="4" w:space="0" w:color="auto"/>
                  <w:left w:val="single" w:sz="4" w:space="0" w:color="auto"/>
                  <w:bottom w:val="single" w:sz="4" w:space="0" w:color="auto"/>
                  <w:right w:val="single" w:sz="4" w:space="0" w:color="auto"/>
                </w:tcBorders>
              </w:tcPr>
            </w:tcPrChange>
          </w:tcPr>
          <w:p w14:paraId="01670699" w14:textId="7D74F594" w:rsidR="00FF3E4D" w:rsidRDefault="00FF3E4D" w:rsidP="00FF3E4D">
            <w:pPr>
              <w:pStyle w:val="TAL"/>
              <w:rPr>
                <w:rFonts w:cs="Arial"/>
                <w:lang w:eastAsia="ja-JP"/>
              </w:rPr>
            </w:pPr>
            <w:ins w:id="694" w:author="Author">
              <w:r>
                <w:rPr>
                  <w:rFonts w:cs="Arial"/>
                  <w:lang w:eastAsia="ja-JP"/>
                </w:rPr>
                <w:t>-</w:t>
              </w:r>
            </w:ins>
          </w:p>
        </w:tc>
        <w:tc>
          <w:tcPr>
            <w:tcW w:w="992" w:type="dxa"/>
            <w:tcBorders>
              <w:top w:val="single" w:sz="4" w:space="0" w:color="auto"/>
              <w:left w:val="single" w:sz="4" w:space="0" w:color="auto"/>
              <w:bottom w:val="single" w:sz="4" w:space="0" w:color="auto"/>
              <w:right w:val="single" w:sz="4" w:space="0" w:color="auto"/>
            </w:tcBorders>
            <w:tcPrChange w:id="695" w:author="Author">
              <w:tcPr>
                <w:tcW w:w="709" w:type="dxa"/>
                <w:tcBorders>
                  <w:top w:val="single" w:sz="4" w:space="0" w:color="auto"/>
                  <w:left w:val="single" w:sz="4" w:space="0" w:color="auto"/>
                  <w:bottom w:val="single" w:sz="4" w:space="0" w:color="auto"/>
                  <w:right w:val="single" w:sz="4" w:space="0" w:color="auto"/>
                </w:tcBorders>
              </w:tcPr>
            </w:tcPrChange>
          </w:tcPr>
          <w:p w14:paraId="23BA9120" w14:textId="74D74460" w:rsidR="00FF3E4D" w:rsidRDefault="00FF3E4D" w:rsidP="00FF3E4D">
            <w:pPr>
              <w:pStyle w:val="TAL"/>
              <w:rPr>
                <w:rFonts w:cs="Arial"/>
                <w:lang w:eastAsia="ja-JP"/>
              </w:rPr>
            </w:pPr>
          </w:p>
        </w:tc>
      </w:tr>
      <w:tr w:rsidR="00FF3E4D" w14:paraId="00B07AEF" w14:textId="15436068" w:rsidTr="00FF3E4D">
        <w:tc>
          <w:tcPr>
            <w:tcW w:w="2579" w:type="dxa"/>
            <w:tcBorders>
              <w:top w:val="single" w:sz="4" w:space="0" w:color="auto"/>
              <w:left w:val="single" w:sz="4" w:space="0" w:color="auto"/>
              <w:bottom w:val="single" w:sz="4" w:space="0" w:color="auto"/>
              <w:right w:val="single" w:sz="4" w:space="0" w:color="auto"/>
            </w:tcBorders>
            <w:hideMark/>
            <w:tcPrChange w:id="696" w:author="Author">
              <w:tcPr>
                <w:tcW w:w="2579" w:type="dxa"/>
                <w:tcBorders>
                  <w:top w:val="single" w:sz="4" w:space="0" w:color="auto"/>
                  <w:left w:val="single" w:sz="4" w:space="0" w:color="auto"/>
                  <w:bottom w:val="single" w:sz="4" w:space="0" w:color="auto"/>
                  <w:right w:val="single" w:sz="4" w:space="0" w:color="auto"/>
                </w:tcBorders>
                <w:hideMark/>
              </w:tcPr>
            </w:tcPrChange>
          </w:tcPr>
          <w:p w14:paraId="56034B64" w14:textId="77777777" w:rsidR="00FF3E4D" w:rsidRPr="00111085" w:rsidRDefault="00FF3E4D" w:rsidP="00FF3E4D">
            <w:pPr>
              <w:pStyle w:val="TAL"/>
              <w:ind w:left="227"/>
              <w:rPr>
                <w:rFonts w:cs="Arial"/>
                <w:lang w:eastAsia="ja-JP"/>
              </w:rPr>
            </w:pPr>
            <w:r w:rsidRPr="00111085">
              <w:rPr>
                <w:rFonts w:cs="Arial"/>
                <w:lang w:eastAsia="ja-JP"/>
              </w:rPr>
              <w:t>&gt;&gt;Last Visited UTRAN Cell Information</w:t>
            </w:r>
          </w:p>
        </w:tc>
        <w:tc>
          <w:tcPr>
            <w:tcW w:w="1020" w:type="dxa"/>
            <w:tcBorders>
              <w:top w:val="single" w:sz="4" w:space="0" w:color="auto"/>
              <w:left w:val="single" w:sz="4" w:space="0" w:color="auto"/>
              <w:bottom w:val="single" w:sz="4" w:space="0" w:color="auto"/>
              <w:right w:val="single" w:sz="4" w:space="0" w:color="auto"/>
            </w:tcBorders>
            <w:hideMark/>
            <w:tcPrChange w:id="697" w:author="Author">
              <w:tcPr>
                <w:tcW w:w="1020" w:type="dxa"/>
                <w:tcBorders>
                  <w:top w:val="single" w:sz="4" w:space="0" w:color="auto"/>
                  <w:left w:val="single" w:sz="4" w:space="0" w:color="auto"/>
                  <w:bottom w:val="single" w:sz="4" w:space="0" w:color="auto"/>
                  <w:right w:val="single" w:sz="4" w:space="0" w:color="auto"/>
                </w:tcBorders>
                <w:hideMark/>
              </w:tcPr>
            </w:tcPrChange>
          </w:tcPr>
          <w:p w14:paraId="57702294" w14:textId="77777777" w:rsidR="00FF3E4D" w:rsidRDefault="00FF3E4D" w:rsidP="00FF3E4D">
            <w:pPr>
              <w:pStyle w:val="TAL"/>
              <w:rPr>
                <w:rFonts w:cs="Arial"/>
                <w:lang w:eastAsia="ja-JP"/>
              </w:rPr>
            </w:pPr>
            <w:r>
              <w:rPr>
                <w:rFonts w:cs="Arial"/>
                <w:lang w:eastAsia="ja-JP"/>
              </w:rPr>
              <w:t>M</w:t>
            </w:r>
          </w:p>
        </w:tc>
        <w:tc>
          <w:tcPr>
            <w:tcW w:w="709" w:type="dxa"/>
            <w:tcBorders>
              <w:top w:val="single" w:sz="4" w:space="0" w:color="auto"/>
              <w:left w:val="single" w:sz="4" w:space="0" w:color="auto"/>
              <w:bottom w:val="single" w:sz="4" w:space="0" w:color="auto"/>
              <w:right w:val="single" w:sz="4" w:space="0" w:color="auto"/>
            </w:tcBorders>
            <w:tcPrChange w:id="698" w:author="Author">
              <w:tcPr>
                <w:tcW w:w="709" w:type="dxa"/>
                <w:tcBorders>
                  <w:top w:val="single" w:sz="4" w:space="0" w:color="auto"/>
                  <w:left w:val="single" w:sz="4" w:space="0" w:color="auto"/>
                  <w:bottom w:val="single" w:sz="4" w:space="0" w:color="auto"/>
                  <w:right w:val="single" w:sz="4" w:space="0" w:color="auto"/>
                </w:tcBorders>
              </w:tcPr>
            </w:tcPrChange>
          </w:tcPr>
          <w:p w14:paraId="03EB6D26" w14:textId="77777777" w:rsidR="00FF3E4D" w:rsidRDefault="00FF3E4D" w:rsidP="00FF3E4D">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Change w:id="699" w:author="Author">
              <w:tcPr>
                <w:tcW w:w="1843" w:type="dxa"/>
                <w:tcBorders>
                  <w:top w:val="single" w:sz="4" w:space="0" w:color="auto"/>
                  <w:left w:val="single" w:sz="4" w:space="0" w:color="auto"/>
                  <w:bottom w:val="single" w:sz="4" w:space="0" w:color="auto"/>
                  <w:right w:val="single" w:sz="4" w:space="0" w:color="auto"/>
                </w:tcBorders>
                <w:hideMark/>
              </w:tcPr>
            </w:tcPrChange>
          </w:tcPr>
          <w:p w14:paraId="79C6F510" w14:textId="77777777" w:rsidR="00FF3E4D" w:rsidRDefault="00FF3E4D" w:rsidP="00FF3E4D">
            <w:pPr>
              <w:pStyle w:val="TAL"/>
              <w:rPr>
                <w:rFonts w:cs="Arial"/>
                <w:lang w:eastAsia="ja-JP"/>
              </w:rPr>
            </w:pPr>
            <w:r>
              <w:rPr>
                <w:rFonts w:cs="Arial"/>
                <w:lang w:eastAsia="ja-JP"/>
              </w:rPr>
              <w:t>OCTET STRING</w:t>
            </w:r>
          </w:p>
        </w:tc>
        <w:tc>
          <w:tcPr>
            <w:tcW w:w="2126" w:type="dxa"/>
            <w:tcBorders>
              <w:top w:val="single" w:sz="4" w:space="0" w:color="auto"/>
              <w:left w:val="single" w:sz="4" w:space="0" w:color="auto"/>
              <w:bottom w:val="single" w:sz="4" w:space="0" w:color="auto"/>
              <w:right w:val="single" w:sz="4" w:space="0" w:color="auto"/>
            </w:tcBorders>
            <w:hideMark/>
            <w:tcPrChange w:id="700" w:author="Author">
              <w:tcPr>
                <w:tcW w:w="2126" w:type="dxa"/>
                <w:tcBorders>
                  <w:top w:val="single" w:sz="4" w:space="0" w:color="auto"/>
                  <w:left w:val="single" w:sz="4" w:space="0" w:color="auto"/>
                  <w:bottom w:val="single" w:sz="4" w:space="0" w:color="auto"/>
                  <w:right w:val="single" w:sz="4" w:space="0" w:color="auto"/>
                </w:tcBorders>
                <w:hideMark/>
              </w:tcPr>
            </w:tcPrChange>
          </w:tcPr>
          <w:p w14:paraId="60B451BC" w14:textId="77777777" w:rsidR="00FF3E4D" w:rsidRDefault="00FF3E4D" w:rsidP="00FF3E4D">
            <w:pPr>
              <w:pStyle w:val="TAL"/>
              <w:rPr>
                <w:rFonts w:cs="Arial"/>
                <w:bCs/>
                <w:lang w:eastAsia="ja-JP"/>
              </w:rPr>
            </w:pPr>
            <w:r>
              <w:rPr>
                <w:rFonts w:cs="Arial"/>
                <w:bCs/>
                <w:lang w:eastAsia="ja-JP"/>
              </w:rPr>
              <w:t>Defined in TS 25.413 [32].</w:t>
            </w:r>
          </w:p>
        </w:tc>
        <w:tc>
          <w:tcPr>
            <w:tcW w:w="992" w:type="dxa"/>
            <w:tcBorders>
              <w:top w:val="single" w:sz="4" w:space="0" w:color="auto"/>
              <w:left w:val="single" w:sz="4" w:space="0" w:color="auto"/>
              <w:bottom w:val="single" w:sz="4" w:space="0" w:color="auto"/>
              <w:right w:val="single" w:sz="4" w:space="0" w:color="auto"/>
            </w:tcBorders>
            <w:tcPrChange w:id="701" w:author="Author">
              <w:tcPr>
                <w:tcW w:w="709" w:type="dxa"/>
                <w:tcBorders>
                  <w:top w:val="single" w:sz="4" w:space="0" w:color="auto"/>
                  <w:left w:val="single" w:sz="4" w:space="0" w:color="auto"/>
                  <w:bottom w:val="single" w:sz="4" w:space="0" w:color="auto"/>
                  <w:right w:val="single" w:sz="4" w:space="0" w:color="auto"/>
                </w:tcBorders>
              </w:tcPr>
            </w:tcPrChange>
          </w:tcPr>
          <w:p w14:paraId="5F123943" w14:textId="0EE0579C" w:rsidR="00FF3E4D" w:rsidRDefault="00FF3E4D" w:rsidP="00FF3E4D">
            <w:pPr>
              <w:pStyle w:val="TAL"/>
              <w:rPr>
                <w:rFonts w:cs="Arial"/>
                <w:bCs/>
                <w:lang w:eastAsia="ja-JP"/>
              </w:rPr>
            </w:pPr>
            <w:ins w:id="702" w:author="Author">
              <w:r>
                <w:rPr>
                  <w:rFonts w:cs="Arial"/>
                  <w:bCs/>
                  <w:lang w:eastAsia="ja-JP"/>
                </w:rPr>
                <w:t>-</w:t>
              </w:r>
            </w:ins>
          </w:p>
        </w:tc>
        <w:tc>
          <w:tcPr>
            <w:tcW w:w="992" w:type="dxa"/>
            <w:tcBorders>
              <w:top w:val="single" w:sz="4" w:space="0" w:color="auto"/>
              <w:left w:val="single" w:sz="4" w:space="0" w:color="auto"/>
              <w:bottom w:val="single" w:sz="4" w:space="0" w:color="auto"/>
              <w:right w:val="single" w:sz="4" w:space="0" w:color="auto"/>
            </w:tcBorders>
            <w:tcPrChange w:id="703" w:author="Author">
              <w:tcPr>
                <w:tcW w:w="709" w:type="dxa"/>
                <w:tcBorders>
                  <w:top w:val="single" w:sz="4" w:space="0" w:color="auto"/>
                  <w:left w:val="single" w:sz="4" w:space="0" w:color="auto"/>
                  <w:bottom w:val="single" w:sz="4" w:space="0" w:color="auto"/>
                  <w:right w:val="single" w:sz="4" w:space="0" w:color="auto"/>
                </w:tcBorders>
              </w:tcPr>
            </w:tcPrChange>
          </w:tcPr>
          <w:p w14:paraId="54D63ED6" w14:textId="7565D7BC" w:rsidR="00FF3E4D" w:rsidRDefault="00FF3E4D" w:rsidP="00FF3E4D">
            <w:pPr>
              <w:pStyle w:val="TAL"/>
              <w:rPr>
                <w:rFonts w:cs="Arial"/>
                <w:bCs/>
                <w:lang w:eastAsia="ja-JP"/>
              </w:rPr>
            </w:pPr>
          </w:p>
        </w:tc>
      </w:tr>
      <w:tr w:rsidR="00FF3E4D" w14:paraId="0A79DDDB" w14:textId="1DD7D44A" w:rsidTr="00FF3E4D">
        <w:tc>
          <w:tcPr>
            <w:tcW w:w="2579" w:type="dxa"/>
            <w:tcBorders>
              <w:top w:val="single" w:sz="4" w:space="0" w:color="auto"/>
              <w:left w:val="single" w:sz="4" w:space="0" w:color="auto"/>
              <w:bottom w:val="single" w:sz="4" w:space="0" w:color="auto"/>
              <w:right w:val="single" w:sz="4" w:space="0" w:color="auto"/>
            </w:tcBorders>
            <w:hideMark/>
            <w:tcPrChange w:id="704" w:author="Author">
              <w:tcPr>
                <w:tcW w:w="2579" w:type="dxa"/>
                <w:tcBorders>
                  <w:top w:val="single" w:sz="4" w:space="0" w:color="auto"/>
                  <w:left w:val="single" w:sz="4" w:space="0" w:color="auto"/>
                  <w:bottom w:val="single" w:sz="4" w:space="0" w:color="auto"/>
                  <w:right w:val="single" w:sz="4" w:space="0" w:color="auto"/>
                </w:tcBorders>
                <w:hideMark/>
              </w:tcPr>
            </w:tcPrChange>
          </w:tcPr>
          <w:p w14:paraId="0D68C9F1" w14:textId="77777777" w:rsidR="00FF3E4D" w:rsidRDefault="00FF3E4D" w:rsidP="00FF3E4D">
            <w:pPr>
              <w:pStyle w:val="TAL"/>
              <w:ind w:left="113"/>
              <w:rPr>
                <w:rFonts w:cs="Arial"/>
                <w:lang w:eastAsia="ja-JP"/>
              </w:rPr>
            </w:pPr>
            <w:r>
              <w:rPr>
                <w:rFonts w:cs="Arial"/>
                <w:lang w:eastAsia="ja-JP"/>
              </w:rPr>
              <w:t>&gt;</w:t>
            </w:r>
            <w:r>
              <w:rPr>
                <w:rFonts w:cs="Arial"/>
                <w:i/>
                <w:lang w:eastAsia="ja-JP"/>
              </w:rPr>
              <w:t>GERAN Cell</w:t>
            </w:r>
          </w:p>
        </w:tc>
        <w:tc>
          <w:tcPr>
            <w:tcW w:w="1020" w:type="dxa"/>
            <w:tcBorders>
              <w:top w:val="single" w:sz="4" w:space="0" w:color="auto"/>
              <w:left w:val="single" w:sz="4" w:space="0" w:color="auto"/>
              <w:bottom w:val="single" w:sz="4" w:space="0" w:color="auto"/>
              <w:right w:val="single" w:sz="4" w:space="0" w:color="auto"/>
            </w:tcBorders>
            <w:tcPrChange w:id="705" w:author="Author">
              <w:tcPr>
                <w:tcW w:w="1020" w:type="dxa"/>
                <w:tcBorders>
                  <w:top w:val="single" w:sz="4" w:space="0" w:color="auto"/>
                  <w:left w:val="single" w:sz="4" w:space="0" w:color="auto"/>
                  <w:bottom w:val="single" w:sz="4" w:space="0" w:color="auto"/>
                  <w:right w:val="single" w:sz="4" w:space="0" w:color="auto"/>
                </w:tcBorders>
              </w:tcPr>
            </w:tcPrChange>
          </w:tcPr>
          <w:p w14:paraId="0817CEFD" w14:textId="77777777" w:rsidR="00FF3E4D" w:rsidRDefault="00FF3E4D" w:rsidP="00FF3E4D">
            <w:pPr>
              <w:pStyle w:val="TAL"/>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Change w:id="706" w:author="Author">
              <w:tcPr>
                <w:tcW w:w="709" w:type="dxa"/>
                <w:tcBorders>
                  <w:top w:val="single" w:sz="4" w:space="0" w:color="auto"/>
                  <w:left w:val="single" w:sz="4" w:space="0" w:color="auto"/>
                  <w:bottom w:val="single" w:sz="4" w:space="0" w:color="auto"/>
                  <w:right w:val="single" w:sz="4" w:space="0" w:color="auto"/>
                </w:tcBorders>
              </w:tcPr>
            </w:tcPrChange>
          </w:tcPr>
          <w:p w14:paraId="146C73E0" w14:textId="77777777" w:rsidR="00FF3E4D" w:rsidRDefault="00FF3E4D" w:rsidP="00FF3E4D">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Change w:id="707" w:author="Author">
              <w:tcPr>
                <w:tcW w:w="1843" w:type="dxa"/>
                <w:tcBorders>
                  <w:top w:val="single" w:sz="4" w:space="0" w:color="auto"/>
                  <w:left w:val="single" w:sz="4" w:space="0" w:color="auto"/>
                  <w:bottom w:val="single" w:sz="4" w:space="0" w:color="auto"/>
                  <w:right w:val="single" w:sz="4" w:space="0" w:color="auto"/>
                </w:tcBorders>
              </w:tcPr>
            </w:tcPrChange>
          </w:tcPr>
          <w:p w14:paraId="1FA61DCC" w14:textId="77777777" w:rsidR="00FF3E4D" w:rsidRDefault="00FF3E4D" w:rsidP="00FF3E4D">
            <w:pPr>
              <w:pStyle w:val="TAL"/>
              <w:rPr>
                <w:rFonts w:cs="Arial"/>
                <w:lang w:eastAsia="ja-JP"/>
              </w:rPr>
            </w:pPr>
          </w:p>
        </w:tc>
        <w:tc>
          <w:tcPr>
            <w:tcW w:w="2126" w:type="dxa"/>
            <w:tcBorders>
              <w:top w:val="single" w:sz="4" w:space="0" w:color="auto"/>
              <w:left w:val="single" w:sz="4" w:space="0" w:color="auto"/>
              <w:bottom w:val="single" w:sz="4" w:space="0" w:color="auto"/>
              <w:right w:val="single" w:sz="4" w:space="0" w:color="auto"/>
            </w:tcBorders>
            <w:tcPrChange w:id="708" w:author="Author">
              <w:tcPr>
                <w:tcW w:w="2126" w:type="dxa"/>
                <w:tcBorders>
                  <w:top w:val="single" w:sz="4" w:space="0" w:color="auto"/>
                  <w:left w:val="single" w:sz="4" w:space="0" w:color="auto"/>
                  <w:bottom w:val="single" w:sz="4" w:space="0" w:color="auto"/>
                  <w:right w:val="single" w:sz="4" w:space="0" w:color="auto"/>
                </w:tcBorders>
              </w:tcPr>
            </w:tcPrChange>
          </w:tcPr>
          <w:p w14:paraId="42D1ECE5" w14:textId="77777777" w:rsidR="00FF3E4D" w:rsidRDefault="00FF3E4D" w:rsidP="00FF3E4D">
            <w:pPr>
              <w:pStyle w:val="TAL"/>
              <w:rPr>
                <w:rFonts w:cs="Arial"/>
                <w:bCs/>
                <w:lang w:eastAsia="ja-JP"/>
              </w:rPr>
            </w:pPr>
          </w:p>
        </w:tc>
        <w:tc>
          <w:tcPr>
            <w:tcW w:w="992" w:type="dxa"/>
            <w:tcBorders>
              <w:top w:val="single" w:sz="4" w:space="0" w:color="auto"/>
              <w:left w:val="single" w:sz="4" w:space="0" w:color="auto"/>
              <w:bottom w:val="single" w:sz="4" w:space="0" w:color="auto"/>
              <w:right w:val="single" w:sz="4" w:space="0" w:color="auto"/>
            </w:tcBorders>
            <w:tcPrChange w:id="709" w:author="Author">
              <w:tcPr>
                <w:tcW w:w="709" w:type="dxa"/>
                <w:tcBorders>
                  <w:top w:val="single" w:sz="4" w:space="0" w:color="auto"/>
                  <w:left w:val="single" w:sz="4" w:space="0" w:color="auto"/>
                  <w:bottom w:val="single" w:sz="4" w:space="0" w:color="auto"/>
                  <w:right w:val="single" w:sz="4" w:space="0" w:color="auto"/>
                </w:tcBorders>
              </w:tcPr>
            </w:tcPrChange>
          </w:tcPr>
          <w:p w14:paraId="60F1A65D" w14:textId="6F8833C4" w:rsidR="00FF3E4D" w:rsidRDefault="00FF3E4D" w:rsidP="00FF3E4D">
            <w:pPr>
              <w:pStyle w:val="TAL"/>
              <w:rPr>
                <w:rFonts w:cs="Arial"/>
                <w:bCs/>
                <w:lang w:eastAsia="ja-JP"/>
              </w:rPr>
            </w:pPr>
            <w:ins w:id="710" w:author="Author">
              <w:r>
                <w:rPr>
                  <w:rFonts w:cs="Arial"/>
                  <w:bCs/>
                  <w:lang w:eastAsia="ja-JP"/>
                </w:rPr>
                <w:t>-</w:t>
              </w:r>
            </w:ins>
          </w:p>
        </w:tc>
        <w:tc>
          <w:tcPr>
            <w:tcW w:w="992" w:type="dxa"/>
            <w:tcBorders>
              <w:top w:val="single" w:sz="4" w:space="0" w:color="auto"/>
              <w:left w:val="single" w:sz="4" w:space="0" w:color="auto"/>
              <w:bottom w:val="single" w:sz="4" w:space="0" w:color="auto"/>
              <w:right w:val="single" w:sz="4" w:space="0" w:color="auto"/>
            </w:tcBorders>
            <w:tcPrChange w:id="711" w:author="Author">
              <w:tcPr>
                <w:tcW w:w="709" w:type="dxa"/>
                <w:tcBorders>
                  <w:top w:val="single" w:sz="4" w:space="0" w:color="auto"/>
                  <w:left w:val="single" w:sz="4" w:space="0" w:color="auto"/>
                  <w:bottom w:val="single" w:sz="4" w:space="0" w:color="auto"/>
                  <w:right w:val="single" w:sz="4" w:space="0" w:color="auto"/>
                </w:tcBorders>
              </w:tcPr>
            </w:tcPrChange>
          </w:tcPr>
          <w:p w14:paraId="7BF7D5D9" w14:textId="63878477" w:rsidR="00FF3E4D" w:rsidRDefault="00FF3E4D" w:rsidP="00FF3E4D">
            <w:pPr>
              <w:pStyle w:val="TAL"/>
              <w:rPr>
                <w:rFonts w:cs="Arial"/>
                <w:bCs/>
                <w:lang w:eastAsia="ja-JP"/>
              </w:rPr>
            </w:pPr>
          </w:p>
        </w:tc>
      </w:tr>
      <w:tr w:rsidR="00FF3E4D" w14:paraId="18309184" w14:textId="0AE5377E" w:rsidTr="00FF3E4D">
        <w:tc>
          <w:tcPr>
            <w:tcW w:w="2579" w:type="dxa"/>
            <w:tcBorders>
              <w:top w:val="single" w:sz="4" w:space="0" w:color="auto"/>
              <w:left w:val="single" w:sz="4" w:space="0" w:color="auto"/>
              <w:bottom w:val="single" w:sz="4" w:space="0" w:color="auto"/>
              <w:right w:val="single" w:sz="4" w:space="0" w:color="auto"/>
            </w:tcBorders>
            <w:hideMark/>
            <w:tcPrChange w:id="712" w:author="Author">
              <w:tcPr>
                <w:tcW w:w="2579" w:type="dxa"/>
                <w:tcBorders>
                  <w:top w:val="single" w:sz="4" w:space="0" w:color="auto"/>
                  <w:left w:val="single" w:sz="4" w:space="0" w:color="auto"/>
                  <w:bottom w:val="single" w:sz="4" w:space="0" w:color="auto"/>
                  <w:right w:val="single" w:sz="4" w:space="0" w:color="auto"/>
                </w:tcBorders>
                <w:hideMark/>
              </w:tcPr>
            </w:tcPrChange>
          </w:tcPr>
          <w:p w14:paraId="0040CF76" w14:textId="77777777" w:rsidR="00FF3E4D" w:rsidRPr="00111085" w:rsidRDefault="00FF3E4D" w:rsidP="00FF3E4D">
            <w:pPr>
              <w:pStyle w:val="TAL"/>
              <w:ind w:left="227"/>
              <w:rPr>
                <w:rFonts w:cs="Arial"/>
                <w:lang w:eastAsia="ja-JP"/>
              </w:rPr>
            </w:pPr>
            <w:r w:rsidRPr="00111085">
              <w:rPr>
                <w:rFonts w:cs="Arial"/>
                <w:lang w:eastAsia="ja-JP"/>
              </w:rPr>
              <w:t>&gt;&gt;Last Visited GERAN Cell Information</w:t>
            </w:r>
          </w:p>
        </w:tc>
        <w:tc>
          <w:tcPr>
            <w:tcW w:w="1020" w:type="dxa"/>
            <w:tcBorders>
              <w:top w:val="single" w:sz="4" w:space="0" w:color="auto"/>
              <w:left w:val="single" w:sz="4" w:space="0" w:color="auto"/>
              <w:bottom w:val="single" w:sz="4" w:space="0" w:color="auto"/>
              <w:right w:val="single" w:sz="4" w:space="0" w:color="auto"/>
            </w:tcBorders>
            <w:hideMark/>
            <w:tcPrChange w:id="713" w:author="Author">
              <w:tcPr>
                <w:tcW w:w="1020" w:type="dxa"/>
                <w:tcBorders>
                  <w:top w:val="single" w:sz="4" w:space="0" w:color="auto"/>
                  <w:left w:val="single" w:sz="4" w:space="0" w:color="auto"/>
                  <w:bottom w:val="single" w:sz="4" w:space="0" w:color="auto"/>
                  <w:right w:val="single" w:sz="4" w:space="0" w:color="auto"/>
                </w:tcBorders>
                <w:hideMark/>
              </w:tcPr>
            </w:tcPrChange>
          </w:tcPr>
          <w:p w14:paraId="51639E7C" w14:textId="77777777" w:rsidR="00FF3E4D" w:rsidRDefault="00FF3E4D" w:rsidP="00FF3E4D">
            <w:pPr>
              <w:pStyle w:val="TAL"/>
              <w:rPr>
                <w:rFonts w:cs="Arial"/>
                <w:lang w:eastAsia="ja-JP"/>
              </w:rPr>
            </w:pPr>
            <w:r>
              <w:rPr>
                <w:rFonts w:cs="Arial"/>
                <w:lang w:eastAsia="ja-JP"/>
              </w:rPr>
              <w:t>M</w:t>
            </w:r>
          </w:p>
        </w:tc>
        <w:tc>
          <w:tcPr>
            <w:tcW w:w="709" w:type="dxa"/>
            <w:tcBorders>
              <w:top w:val="single" w:sz="4" w:space="0" w:color="auto"/>
              <w:left w:val="single" w:sz="4" w:space="0" w:color="auto"/>
              <w:bottom w:val="single" w:sz="4" w:space="0" w:color="auto"/>
              <w:right w:val="single" w:sz="4" w:space="0" w:color="auto"/>
            </w:tcBorders>
            <w:tcPrChange w:id="714" w:author="Author">
              <w:tcPr>
                <w:tcW w:w="709" w:type="dxa"/>
                <w:tcBorders>
                  <w:top w:val="single" w:sz="4" w:space="0" w:color="auto"/>
                  <w:left w:val="single" w:sz="4" w:space="0" w:color="auto"/>
                  <w:bottom w:val="single" w:sz="4" w:space="0" w:color="auto"/>
                  <w:right w:val="single" w:sz="4" w:space="0" w:color="auto"/>
                </w:tcBorders>
              </w:tcPr>
            </w:tcPrChange>
          </w:tcPr>
          <w:p w14:paraId="75C3D2DD" w14:textId="77777777" w:rsidR="00FF3E4D" w:rsidRDefault="00FF3E4D" w:rsidP="00FF3E4D">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Change w:id="715" w:author="Author">
              <w:tcPr>
                <w:tcW w:w="1843" w:type="dxa"/>
                <w:tcBorders>
                  <w:top w:val="single" w:sz="4" w:space="0" w:color="auto"/>
                  <w:left w:val="single" w:sz="4" w:space="0" w:color="auto"/>
                  <w:bottom w:val="single" w:sz="4" w:space="0" w:color="auto"/>
                  <w:right w:val="single" w:sz="4" w:space="0" w:color="auto"/>
                </w:tcBorders>
                <w:hideMark/>
              </w:tcPr>
            </w:tcPrChange>
          </w:tcPr>
          <w:p w14:paraId="747D4C03" w14:textId="77777777" w:rsidR="00FF3E4D" w:rsidRDefault="00FF3E4D" w:rsidP="00FF3E4D">
            <w:pPr>
              <w:pStyle w:val="TAL"/>
              <w:rPr>
                <w:rFonts w:cs="Arial"/>
                <w:lang w:eastAsia="ja-JP"/>
              </w:rPr>
            </w:pPr>
            <w:r>
              <w:rPr>
                <w:rFonts w:cs="Arial"/>
                <w:lang w:eastAsia="ja-JP"/>
              </w:rPr>
              <w:t>OCTET STRING</w:t>
            </w:r>
          </w:p>
        </w:tc>
        <w:tc>
          <w:tcPr>
            <w:tcW w:w="2126" w:type="dxa"/>
            <w:tcBorders>
              <w:top w:val="single" w:sz="4" w:space="0" w:color="auto"/>
              <w:left w:val="single" w:sz="4" w:space="0" w:color="auto"/>
              <w:bottom w:val="single" w:sz="4" w:space="0" w:color="auto"/>
              <w:right w:val="single" w:sz="4" w:space="0" w:color="auto"/>
            </w:tcBorders>
            <w:hideMark/>
            <w:tcPrChange w:id="716" w:author="Author">
              <w:tcPr>
                <w:tcW w:w="2126" w:type="dxa"/>
                <w:tcBorders>
                  <w:top w:val="single" w:sz="4" w:space="0" w:color="auto"/>
                  <w:left w:val="single" w:sz="4" w:space="0" w:color="auto"/>
                  <w:bottom w:val="single" w:sz="4" w:space="0" w:color="auto"/>
                  <w:right w:val="single" w:sz="4" w:space="0" w:color="auto"/>
                </w:tcBorders>
                <w:hideMark/>
              </w:tcPr>
            </w:tcPrChange>
          </w:tcPr>
          <w:p w14:paraId="05DA064E" w14:textId="77777777" w:rsidR="00FF3E4D" w:rsidRDefault="00FF3E4D" w:rsidP="00FF3E4D">
            <w:pPr>
              <w:pStyle w:val="TAL"/>
              <w:rPr>
                <w:rFonts w:cs="Arial"/>
                <w:bCs/>
                <w:lang w:eastAsia="ja-JP"/>
              </w:rPr>
            </w:pPr>
            <w:r>
              <w:rPr>
                <w:rFonts w:cs="Arial"/>
                <w:bCs/>
                <w:lang w:eastAsia="ja-JP"/>
              </w:rPr>
              <w:t>Defined in TS 36.413 [31].</w:t>
            </w:r>
          </w:p>
        </w:tc>
        <w:tc>
          <w:tcPr>
            <w:tcW w:w="992" w:type="dxa"/>
            <w:tcBorders>
              <w:top w:val="single" w:sz="4" w:space="0" w:color="auto"/>
              <w:left w:val="single" w:sz="4" w:space="0" w:color="auto"/>
              <w:bottom w:val="single" w:sz="4" w:space="0" w:color="auto"/>
              <w:right w:val="single" w:sz="4" w:space="0" w:color="auto"/>
            </w:tcBorders>
            <w:tcPrChange w:id="717" w:author="Author">
              <w:tcPr>
                <w:tcW w:w="709" w:type="dxa"/>
                <w:tcBorders>
                  <w:top w:val="single" w:sz="4" w:space="0" w:color="auto"/>
                  <w:left w:val="single" w:sz="4" w:space="0" w:color="auto"/>
                  <w:bottom w:val="single" w:sz="4" w:space="0" w:color="auto"/>
                  <w:right w:val="single" w:sz="4" w:space="0" w:color="auto"/>
                </w:tcBorders>
              </w:tcPr>
            </w:tcPrChange>
          </w:tcPr>
          <w:p w14:paraId="3D1BB2A1" w14:textId="5C488670" w:rsidR="00FF3E4D" w:rsidRDefault="00FF3E4D" w:rsidP="00FF3E4D">
            <w:pPr>
              <w:pStyle w:val="TAL"/>
              <w:rPr>
                <w:rFonts w:cs="Arial"/>
                <w:bCs/>
                <w:lang w:eastAsia="ja-JP"/>
              </w:rPr>
            </w:pPr>
            <w:ins w:id="718" w:author="Author">
              <w:r>
                <w:rPr>
                  <w:rFonts w:cs="Arial"/>
                  <w:bCs/>
                  <w:lang w:eastAsia="ja-JP"/>
                </w:rPr>
                <w:t>-</w:t>
              </w:r>
            </w:ins>
          </w:p>
        </w:tc>
        <w:tc>
          <w:tcPr>
            <w:tcW w:w="992" w:type="dxa"/>
            <w:tcBorders>
              <w:top w:val="single" w:sz="4" w:space="0" w:color="auto"/>
              <w:left w:val="single" w:sz="4" w:space="0" w:color="auto"/>
              <w:bottom w:val="single" w:sz="4" w:space="0" w:color="auto"/>
              <w:right w:val="single" w:sz="4" w:space="0" w:color="auto"/>
            </w:tcBorders>
            <w:tcPrChange w:id="719" w:author="Author">
              <w:tcPr>
                <w:tcW w:w="709" w:type="dxa"/>
                <w:tcBorders>
                  <w:top w:val="single" w:sz="4" w:space="0" w:color="auto"/>
                  <w:left w:val="single" w:sz="4" w:space="0" w:color="auto"/>
                  <w:bottom w:val="single" w:sz="4" w:space="0" w:color="auto"/>
                  <w:right w:val="single" w:sz="4" w:space="0" w:color="auto"/>
                </w:tcBorders>
              </w:tcPr>
            </w:tcPrChange>
          </w:tcPr>
          <w:p w14:paraId="168EA070" w14:textId="533F43DF" w:rsidR="00FF3E4D" w:rsidRDefault="00FF3E4D" w:rsidP="00FF3E4D">
            <w:pPr>
              <w:pStyle w:val="TAL"/>
              <w:rPr>
                <w:rFonts w:cs="Arial"/>
                <w:bCs/>
                <w:lang w:eastAsia="ja-JP"/>
              </w:rPr>
            </w:pPr>
          </w:p>
        </w:tc>
      </w:tr>
      <w:tr w:rsidR="00FF3E4D" w14:paraId="7872D179" w14:textId="54CBB8B9" w:rsidTr="00FF3E4D">
        <w:trPr>
          <w:ins w:id="720" w:author="Author"/>
        </w:trPr>
        <w:tc>
          <w:tcPr>
            <w:tcW w:w="2579" w:type="dxa"/>
            <w:tcBorders>
              <w:top w:val="single" w:sz="4" w:space="0" w:color="auto"/>
              <w:left w:val="single" w:sz="4" w:space="0" w:color="auto"/>
              <w:bottom w:val="single" w:sz="4" w:space="0" w:color="auto"/>
              <w:right w:val="single" w:sz="4" w:space="0" w:color="auto"/>
            </w:tcBorders>
            <w:tcPrChange w:id="721" w:author="Author">
              <w:tcPr>
                <w:tcW w:w="2579" w:type="dxa"/>
                <w:tcBorders>
                  <w:top w:val="single" w:sz="4" w:space="0" w:color="auto"/>
                  <w:left w:val="single" w:sz="4" w:space="0" w:color="auto"/>
                  <w:bottom w:val="single" w:sz="4" w:space="0" w:color="auto"/>
                  <w:right w:val="single" w:sz="4" w:space="0" w:color="auto"/>
                </w:tcBorders>
              </w:tcPr>
            </w:tcPrChange>
          </w:tcPr>
          <w:p w14:paraId="00E0EBE8" w14:textId="0CE47025" w:rsidR="00FF3E4D" w:rsidRPr="00EF4572" w:rsidRDefault="00FF3E4D" w:rsidP="00FF3E4D">
            <w:pPr>
              <w:pStyle w:val="TAL"/>
              <w:ind w:left="82"/>
              <w:rPr>
                <w:ins w:id="722" w:author="Author"/>
                <w:rFonts w:cstheme="minorHAnsi"/>
                <w:lang w:eastAsia="ja-JP"/>
              </w:rPr>
            </w:pPr>
            <w:ins w:id="723" w:author="Author">
              <w:r w:rsidRPr="00EF4572">
                <w:rPr>
                  <w:rFonts w:cstheme="minorHAnsi"/>
                  <w:i/>
                  <w:lang w:eastAsia="ja-JP"/>
                </w:rPr>
                <w:t>&gt;No Secondary Cell</w:t>
              </w:r>
            </w:ins>
          </w:p>
        </w:tc>
        <w:tc>
          <w:tcPr>
            <w:tcW w:w="1020" w:type="dxa"/>
            <w:tcBorders>
              <w:top w:val="single" w:sz="4" w:space="0" w:color="auto"/>
              <w:left w:val="single" w:sz="4" w:space="0" w:color="auto"/>
              <w:bottom w:val="single" w:sz="4" w:space="0" w:color="auto"/>
              <w:right w:val="single" w:sz="4" w:space="0" w:color="auto"/>
            </w:tcBorders>
            <w:tcPrChange w:id="724" w:author="Author">
              <w:tcPr>
                <w:tcW w:w="1020" w:type="dxa"/>
                <w:tcBorders>
                  <w:top w:val="single" w:sz="4" w:space="0" w:color="auto"/>
                  <w:left w:val="single" w:sz="4" w:space="0" w:color="auto"/>
                  <w:bottom w:val="single" w:sz="4" w:space="0" w:color="auto"/>
                  <w:right w:val="single" w:sz="4" w:space="0" w:color="auto"/>
                </w:tcBorders>
              </w:tcPr>
            </w:tcPrChange>
          </w:tcPr>
          <w:p w14:paraId="4FC6D21C" w14:textId="77777777" w:rsidR="00FF3E4D" w:rsidRPr="00EF4572" w:rsidRDefault="00FF3E4D" w:rsidP="00FF3E4D">
            <w:pPr>
              <w:pStyle w:val="TAL"/>
              <w:rPr>
                <w:ins w:id="725" w:author="Author"/>
                <w:rFonts w:cstheme="minorHAnsi"/>
                <w:lang w:eastAsia="ja-JP"/>
              </w:rPr>
            </w:pPr>
          </w:p>
        </w:tc>
        <w:tc>
          <w:tcPr>
            <w:tcW w:w="709" w:type="dxa"/>
            <w:tcBorders>
              <w:top w:val="single" w:sz="4" w:space="0" w:color="auto"/>
              <w:left w:val="single" w:sz="4" w:space="0" w:color="auto"/>
              <w:bottom w:val="single" w:sz="4" w:space="0" w:color="auto"/>
              <w:right w:val="single" w:sz="4" w:space="0" w:color="auto"/>
            </w:tcBorders>
            <w:tcPrChange w:id="726" w:author="Author">
              <w:tcPr>
                <w:tcW w:w="709" w:type="dxa"/>
                <w:tcBorders>
                  <w:top w:val="single" w:sz="4" w:space="0" w:color="auto"/>
                  <w:left w:val="single" w:sz="4" w:space="0" w:color="auto"/>
                  <w:bottom w:val="single" w:sz="4" w:space="0" w:color="auto"/>
                  <w:right w:val="single" w:sz="4" w:space="0" w:color="auto"/>
                </w:tcBorders>
              </w:tcPr>
            </w:tcPrChange>
          </w:tcPr>
          <w:p w14:paraId="19776A2C" w14:textId="77777777" w:rsidR="00FF3E4D" w:rsidRPr="00EF4572" w:rsidRDefault="00FF3E4D" w:rsidP="00FF3E4D">
            <w:pPr>
              <w:pStyle w:val="TAL"/>
              <w:rPr>
                <w:ins w:id="727" w:author="Author"/>
                <w:rFonts w:cstheme="minorHAnsi"/>
                <w:lang w:eastAsia="ja-JP"/>
              </w:rPr>
            </w:pPr>
          </w:p>
        </w:tc>
        <w:tc>
          <w:tcPr>
            <w:tcW w:w="1843" w:type="dxa"/>
            <w:tcBorders>
              <w:top w:val="single" w:sz="4" w:space="0" w:color="auto"/>
              <w:left w:val="single" w:sz="4" w:space="0" w:color="auto"/>
              <w:bottom w:val="single" w:sz="4" w:space="0" w:color="auto"/>
              <w:right w:val="single" w:sz="4" w:space="0" w:color="auto"/>
            </w:tcBorders>
            <w:tcPrChange w:id="728" w:author="Author">
              <w:tcPr>
                <w:tcW w:w="1843" w:type="dxa"/>
                <w:tcBorders>
                  <w:top w:val="single" w:sz="4" w:space="0" w:color="auto"/>
                  <w:left w:val="single" w:sz="4" w:space="0" w:color="auto"/>
                  <w:bottom w:val="single" w:sz="4" w:space="0" w:color="auto"/>
                  <w:right w:val="single" w:sz="4" w:space="0" w:color="auto"/>
                </w:tcBorders>
              </w:tcPr>
            </w:tcPrChange>
          </w:tcPr>
          <w:p w14:paraId="1530CB71" w14:textId="77777777" w:rsidR="00FF3E4D" w:rsidRPr="002B7626" w:rsidRDefault="00FF3E4D" w:rsidP="00FF3E4D">
            <w:pPr>
              <w:pStyle w:val="TAL"/>
              <w:rPr>
                <w:ins w:id="729" w:author="Author"/>
                <w:rFonts w:cstheme="minorHAnsi"/>
                <w:lang w:eastAsia="ja-JP"/>
              </w:rPr>
            </w:pPr>
          </w:p>
        </w:tc>
        <w:tc>
          <w:tcPr>
            <w:tcW w:w="2126" w:type="dxa"/>
            <w:tcBorders>
              <w:top w:val="single" w:sz="4" w:space="0" w:color="auto"/>
              <w:left w:val="single" w:sz="4" w:space="0" w:color="auto"/>
              <w:bottom w:val="single" w:sz="4" w:space="0" w:color="auto"/>
              <w:right w:val="single" w:sz="4" w:space="0" w:color="auto"/>
            </w:tcBorders>
            <w:tcPrChange w:id="730" w:author="Author">
              <w:tcPr>
                <w:tcW w:w="2126" w:type="dxa"/>
                <w:tcBorders>
                  <w:top w:val="single" w:sz="4" w:space="0" w:color="auto"/>
                  <w:left w:val="single" w:sz="4" w:space="0" w:color="auto"/>
                  <w:bottom w:val="single" w:sz="4" w:space="0" w:color="auto"/>
                  <w:right w:val="single" w:sz="4" w:space="0" w:color="auto"/>
                </w:tcBorders>
              </w:tcPr>
            </w:tcPrChange>
          </w:tcPr>
          <w:p w14:paraId="0BF95D09" w14:textId="77777777" w:rsidR="00FF3E4D" w:rsidRDefault="00FF3E4D" w:rsidP="00FF3E4D">
            <w:pPr>
              <w:pStyle w:val="TAL"/>
              <w:rPr>
                <w:ins w:id="731" w:author="Author"/>
                <w:rFonts w:cs="Arial"/>
                <w:bCs/>
                <w:lang w:eastAsia="ja-JP"/>
              </w:rPr>
            </w:pPr>
          </w:p>
        </w:tc>
        <w:tc>
          <w:tcPr>
            <w:tcW w:w="992" w:type="dxa"/>
            <w:tcBorders>
              <w:top w:val="single" w:sz="4" w:space="0" w:color="auto"/>
              <w:left w:val="single" w:sz="4" w:space="0" w:color="auto"/>
              <w:bottom w:val="single" w:sz="4" w:space="0" w:color="auto"/>
              <w:right w:val="single" w:sz="4" w:space="0" w:color="auto"/>
            </w:tcBorders>
            <w:tcPrChange w:id="732" w:author="Author">
              <w:tcPr>
                <w:tcW w:w="709" w:type="dxa"/>
                <w:tcBorders>
                  <w:top w:val="single" w:sz="4" w:space="0" w:color="auto"/>
                  <w:left w:val="single" w:sz="4" w:space="0" w:color="auto"/>
                  <w:bottom w:val="single" w:sz="4" w:space="0" w:color="auto"/>
                  <w:right w:val="single" w:sz="4" w:space="0" w:color="auto"/>
                </w:tcBorders>
              </w:tcPr>
            </w:tcPrChange>
          </w:tcPr>
          <w:p w14:paraId="56D301D9" w14:textId="7E9F2BE7" w:rsidR="00FF3E4D" w:rsidRDefault="00FF3E4D" w:rsidP="00FF3E4D">
            <w:pPr>
              <w:pStyle w:val="TAL"/>
              <w:rPr>
                <w:ins w:id="733" w:author="Author"/>
                <w:rFonts w:cs="Arial"/>
                <w:bCs/>
                <w:lang w:eastAsia="ja-JP"/>
              </w:rPr>
            </w:pPr>
            <w:ins w:id="734" w:author="Author">
              <w:r>
                <w:rPr>
                  <w:rFonts w:cs="Arial"/>
                  <w:bCs/>
                  <w:lang w:eastAsia="ja-JP"/>
                </w:rPr>
                <w:t>YES</w:t>
              </w:r>
            </w:ins>
          </w:p>
        </w:tc>
        <w:tc>
          <w:tcPr>
            <w:tcW w:w="992" w:type="dxa"/>
            <w:tcBorders>
              <w:top w:val="single" w:sz="4" w:space="0" w:color="auto"/>
              <w:left w:val="single" w:sz="4" w:space="0" w:color="auto"/>
              <w:bottom w:val="single" w:sz="4" w:space="0" w:color="auto"/>
              <w:right w:val="single" w:sz="4" w:space="0" w:color="auto"/>
            </w:tcBorders>
            <w:tcPrChange w:id="735" w:author="Author">
              <w:tcPr>
                <w:tcW w:w="709" w:type="dxa"/>
                <w:tcBorders>
                  <w:top w:val="single" w:sz="4" w:space="0" w:color="auto"/>
                  <w:left w:val="single" w:sz="4" w:space="0" w:color="auto"/>
                  <w:bottom w:val="single" w:sz="4" w:space="0" w:color="auto"/>
                  <w:right w:val="single" w:sz="4" w:space="0" w:color="auto"/>
                </w:tcBorders>
              </w:tcPr>
            </w:tcPrChange>
          </w:tcPr>
          <w:p w14:paraId="267A6A86" w14:textId="3BBC6F82" w:rsidR="00FF3E4D" w:rsidRDefault="00FF3E4D" w:rsidP="00FF3E4D">
            <w:pPr>
              <w:pStyle w:val="TAL"/>
              <w:rPr>
                <w:ins w:id="736" w:author="Author"/>
                <w:rFonts w:cs="Arial"/>
                <w:bCs/>
                <w:lang w:eastAsia="ja-JP"/>
              </w:rPr>
            </w:pPr>
            <w:ins w:id="737" w:author="Author">
              <w:r>
                <w:rPr>
                  <w:rFonts w:cs="Arial"/>
                  <w:bCs/>
                  <w:lang w:eastAsia="ja-JP"/>
                </w:rPr>
                <w:t>ignore</w:t>
              </w:r>
            </w:ins>
          </w:p>
        </w:tc>
      </w:tr>
      <w:tr w:rsidR="00FF3E4D" w14:paraId="3CF2A99D" w14:textId="6E00816A" w:rsidTr="00FF3E4D">
        <w:trPr>
          <w:ins w:id="738" w:author="Author"/>
        </w:trPr>
        <w:tc>
          <w:tcPr>
            <w:tcW w:w="2579" w:type="dxa"/>
            <w:tcBorders>
              <w:top w:val="single" w:sz="4" w:space="0" w:color="auto"/>
              <w:left w:val="single" w:sz="4" w:space="0" w:color="auto"/>
              <w:bottom w:val="single" w:sz="4" w:space="0" w:color="auto"/>
              <w:right w:val="single" w:sz="4" w:space="0" w:color="auto"/>
            </w:tcBorders>
            <w:tcPrChange w:id="739" w:author="Author">
              <w:tcPr>
                <w:tcW w:w="2579" w:type="dxa"/>
                <w:tcBorders>
                  <w:top w:val="single" w:sz="4" w:space="0" w:color="auto"/>
                  <w:left w:val="single" w:sz="4" w:space="0" w:color="auto"/>
                  <w:bottom w:val="single" w:sz="4" w:space="0" w:color="auto"/>
                  <w:right w:val="single" w:sz="4" w:space="0" w:color="auto"/>
                </w:tcBorders>
              </w:tcPr>
            </w:tcPrChange>
          </w:tcPr>
          <w:p w14:paraId="2B933E81" w14:textId="1BF22677" w:rsidR="00FF3E4D" w:rsidRPr="00EF4572" w:rsidRDefault="00FF3E4D" w:rsidP="00FF3E4D">
            <w:pPr>
              <w:pStyle w:val="TAL"/>
              <w:ind w:left="227"/>
              <w:rPr>
                <w:ins w:id="740" w:author="Author"/>
                <w:rFonts w:cstheme="minorHAnsi"/>
                <w:lang w:eastAsia="ja-JP"/>
              </w:rPr>
            </w:pPr>
            <w:ins w:id="741" w:author="Author">
              <w:r w:rsidRPr="00EF4572">
                <w:rPr>
                  <w:rFonts w:cstheme="minorHAnsi"/>
                  <w:lang w:eastAsia="ja-JP"/>
                </w:rPr>
                <w:t>&gt;&gt;No Secondary Cell Information</w:t>
              </w:r>
            </w:ins>
          </w:p>
        </w:tc>
        <w:tc>
          <w:tcPr>
            <w:tcW w:w="1020" w:type="dxa"/>
            <w:tcBorders>
              <w:top w:val="single" w:sz="4" w:space="0" w:color="auto"/>
              <w:left w:val="single" w:sz="4" w:space="0" w:color="auto"/>
              <w:bottom w:val="single" w:sz="4" w:space="0" w:color="auto"/>
              <w:right w:val="single" w:sz="4" w:space="0" w:color="auto"/>
            </w:tcBorders>
            <w:tcPrChange w:id="742" w:author="Author">
              <w:tcPr>
                <w:tcW w:w="1020" w:type="dxa"/>
                <w:tcBorders>
                  <w:top w:val="single" w:sz="4" w:space="0" w:color="auto"/>
                  <w:left w:val="single" w:sz="4" w:space="0" w:color="auto"/>
                  <w:bottom w:val="single" w:sz="4" w:space="0" w:color="auto"/>
                  <w:right w:val="single" w:sz="4" w:space="0" w:color="auto"/>
                </w:tcBorders>
              </w:tcPr>
            </w:tcPrChange>
          </w:tcPr>
          <w:p w14:paraId="4AD19468" w14:textId="33BA695D" w:rsidR="00FF3E4D" w:rsidRPr="00EF4572" w:rsidRDefault="00FF3E4D" w:rsidP="00FF3E4D">
            <w:pPr>
              <w:pStyle w:val="TAL"/>
              <w:rPr>
                <w:ins w:id="743" w:author="Author"/>
                <w:rFonts w:cstheme="minorHAnsi"/>
                <w:lang w:eastAsia="ja-JP"/>
              </w:rPr>
            </w:pPr>
            <w:ins w:id="744" w:author="Author">
              <w:r w:rsidRPr="00EF4572">
                <w:rPr>
                  <w:rFonts w:cstheme="minorHAnsi"/>
                  <w:lang w:eastAsia="ja-JP"/>
                </w:rPr>
                <w:t>M</w:t>
              </w:r>
            </w:ins>
          </w:p>
        </w:tc>
        <w:tc>
          <w:tcPr>
            <w:tcW w:w="709" w:type="dxa"/>
            <w:tcBorders>
              <w:top w:val="single" w:sz="4" w:space="0" w:color="auto"/>
              <w:left w:val="single" w:sz="4" w:space="0" w:color="auto"/>
              <w:bottom w:val="single" w:sz="4" w:space="0" w:color="auto"/>
              <w:right w:val="single" w:sz="4" w:space="0" w:color="auto"/>
            </w:tcBorders>
            <w:tcPrChange w:id="745" w:author="Author">
              <w:tcPr>
                <w:tcW w:w="709" w:type="dxa"/>
                <w:tcBorders>
                  <w:top w:val="single" w:sz="4" w:space="0" w:color="auto"/>
                  <w:left w:val="single" w:sz="4" w:space="0" w:color="auto"/>
                  <w:bottom w:val="single" w:sz="4" w:space="0" w:color="auto"/>
                  <w:right w:val="single" w:sz="4" w:space="0" w:color="auto"/>
                </w:tcBorders>
              </w:tcPr>
            </w:tcPrChange>
          </w:tcPr>
          <w:p w14:paraId="653746CD" w14:textId="77777777" w:rsidR="00FF3E4D" w:rsidRPr="002B7626" w:rsidRDefault="00FF3E4D" w:rsidP="00FF3E4D">
            <w:pPr>
              <w:pStyle w:val="TAL"/>
              <w:rPr>
                <w:ins w:id="746" w:author="Author"/>
                <w:rFonts w:cstheme="minorHAnsi"/>
                <w:lang w:eastAsia="ja-JP"/>
              </w:rPr>
            </w:pPr>
          </w:p>
        </w:tc>
        <w:tc>
          <w:tcPr>
            <w:tcW w:w="1843" w:type="dxa"/>
            <w:tcBorders>
              <w:top w:val="single" w:sz="4" w:space="0" w:color="auto"/>
              <w:left w:val="single" w:sz="4" w:space="0" w:color="auto"/>
              <w:bottom w:val="single" w:sz="4" w:space="0" w:color="auto"/>
              <w:right w:val="single" w:sz="4" w:space="0" w:color="auto"/>
            </w:tcBorders>
            <w:tcPrChange w:id="747" w:author="Author">
              <w:tcPr>
                <w:tcW w:w="1843" w:type="dxa"/>
                <w:tcBorders>
                  <w:top w:val="single" w:sz="4" w:space="0" w:color="auto"/>
                  <w:left w:val="single" w:sz="4" w:space="0" w:color="auto"/>
                  <w:bottom w:val="single" w:sz="4" w:space="0" w:color="auto"/>
                  <w:right w:val="single" w:sz="4" w:space="0" w:color="auto"/>
                </w:tcBorders>
              </w:tcPr>
            </w:tcPrChange>
          </w:tcPr>
          <w:p w14:paraId="14A40B54" w14:textId="7077D7A3" w:rsidR="00FF3E4D" w:rsidRPr="0046401C" w:rsidRDefault="00FF3E4D" w:rsidP="00FF3E4D">
            <w:pPr>
              <w:pStyle w:val="TAL"/>
              <w:rPr>
                <w:ins w:id="748" w:author="Author"/>
                <w:rFonts w:cstheme="minorHAnsi"/>
                <w:lang w:eastAsia="ja-JP"/>
              </w:rPr>
            </w:pPr>
            <w:ins w:id="749" w:author="Author">
              <w:r w:rsidRPr="0046401C">
                <w:rPr>
                  <w:rFonts w:cstheme="minorHAnsi"/>
                  <w:lang w:eastAsia="ja-JP"/>
                </w:rPr>
                <w:t>OCTET STRING</w:t>
              </w:r>
            </w:ins>
          </w:p>
        </w:tc>
        <w:tc>
          <w:tcPr>
            <w:tcW w:w="2126" w:type="dxa"/>
            <w:tcBorders>
              <w:top w:val="single" w:sz="4" w:space="0" w:color="auto"/>
              <w:left w:val="single" w:sz="4" w:space="0" w:color="auto"/>
              <w:bottom w:val="single" w:sz="4" w:space="0" w:color="auto"/>
              <w:right w:val="single" w:sz="4" w:space="0" w:color="auto"/>
            </w:tcBorders>
            <w:tcPrChange w:id="750" w:author="Author">
              <w:tcPr>
                <w:tcW w:w="2126" w:type="dxa"/>
                <w:tcBorders>
                  <w:top w:val="single" w:sz="4" w:space="0" w:color="auto"/>
                  <w:left w:val="single" w:sz="4" w:space="0" w:color="auto"/>
                  <w:bottom w:val="single" w:sz="4" w:space="0" w:color="auto"/>
                  <w:right w:val="single" w:sz="4" w:space="0" w:color="auto"/>
                </w:tcBorders>
              </w:tcPr>
            </w:tcPrChange>
          </w:tcPr>
          <w:p w14:paraId="74535BB8" w14:textId="55635CAF" w:rsidR="00FF3E4D" w:rsidRDefault="00FF3E4D" w:rsidP="00FF3E4D">
            <w:pPr>
              <w:pStyle w:val="TAL"/>
              <w:rPr>
                <w:ins w:id="751" w:author="Author"/>
                <w:rFonts w:cs="Arial"/>
                <w:bCs/>
                <w:lang w:eastAsia="ja-JP"/>
              </w:rPr>
            </w:pPr>
            <w:ins w:id="752" w:author="Author">
              <w:r>
                <w:rPr>
                  <w:rFonts w:cs="Arial"/>
                  <w:bCs/>
                  <w:lang w:eastAsia="ja-JP"/>
                </w:rPr>
                <w:t>Defined in TS 38.413 [5].</w:t>
              </w:r>
            </w:ins>
          </w:p>
        </w:tc>
        <w:tc>
          <w:tcPr>
            <w:tcW w:w="992" w:type="dxa"/>
            <w:tcBorders>
              <w:top w:val="single" w:sz="4" w:space="0" w:color="auto"/>
              <w:left w:val="single" w:sz="4" w:space="0" w:color="auto"/>
              <w:bottom w:val="single" w:sz="4" w:space="0" w:color="auto"/>
              <w:right w:val="single" w:sz="4" w:space="0" w:color="auto"/>
            </w:tcBorders>
            <w:tcPrChange w:id="753" w:author="Author">
              <w:tcPr>
                <w:tcW w:w="709" w:type="dxa"/>
                <w:tcBorders>
                  <w:top w:val="single" w:sz="4" w:space="0" w:color="auto"/>
                  <w:left w:val="single" w:sz="4" w:space="0" w:color="auto"/>
                  <w:bottom w:val="single" w:sz="4" w:space="0" w:color="auto"/>
                  <w:right w:val="single" w:sz="4" w:space="0" w:color="auto"/>
                </w:tcBorders>
              </w:tcPr>
            </w:tcPrChange>
          </w:tcPr>
          <w:p w14:paraId="2B057B03" w14:textId="2FD514A2" w:rsidR="00FF3E4D" w:rsidRDefault="00FF3E4D" w:rsidP="00FF3E4D">
            <w:pPr>
              <w:pStyle w:val="TAL"/>
              <w:rPr>
                <w:ins w:id="754" w:author="Author"/>
                <w:rFonts w:cs="Arial"/>
                <w:bCs/>
                <w:lang w:eastAsia="ja-JP"/>
              </w:rPr>
            </w:pPr>
            <w:ins w:id="755" w:author="Author">
              <w:r>
                <w:rPr>
                  <w:rFonts w:cs="Arial"/>
                  <w:bCs/>
                  <w:lang w:eastAsia="ja-JP"/>
                </w:rPr>
                <w:t>YES</w:t>
              </w:r>
            </w:ins>
          </w:p>
        </w:tc>
        <w:tc>
          <w:tcPr>
            <w:tcW w:w="992" w:type="dxa"/>
            <w:tcBorders>
              <w:top w:val="single" w:sz="4" w:space="0" w:color="auto"/>
              <w:left w:val="single" w:sz="4" w:space="0" w:color="auto"/>
              <w:bottom w:val="single" w:sz="4" w:space="0" w:color="auto"/>
              <w:right w:val="single" w:sz="4" w:space="0" w:color="auto"/>
            </w:tcBorders>
            <w:tcPrChange w:id="756" w:author="Author">
              <w:tcPr>
                <w:tcW w:w="709" w:type="dxa"/>
                <w:tcBorders>
                  <w:top w:val="single" w:sz="4" w:space="0" w:color="auto"/>
                  <w:left w:val="single" w:sz="4" w:space="0" w:color="auto"/>
                  <w:bottom w:val="single" w:sz="4" w:space="0" w:color="auto"/>
                  <w:right w:val="single" w:sz="4" w:space="0" w:color="auto"/>
                </w:tcBorders>
              </w:tcPr>
            </w:tcPrChange>
          </w:tcPr>
          <w:p w14:paraId="2471A3EB" w14:textId="783BA7BF" w:rsidR="00FF3E4D" w:rsidRDefault="00FF3E4D" w:rsidP="00FF3E4D">
            <w:pPr>
              <w:pStyle w:val="TAL"/>
              <w:rPr>
                <w:ins w:id="757" w:author="Author"/>
                <w:rFonts w:cs="Arial"/>
                <w:bCs/>
                <w:lang w:eastAsia="ja-JP"/>
              </w:rPr>
            </w:pPr>
            <w:ins w:id="758" w:author="Author">
              <w:r>
                <w:rPr>
                  <w:rFonts w:cs="Arial"/>
                  <w:bCs/>
                  <w:lang w:eastAsia="ja-JP"/>
                </w:rPr>
                <w:t>ignore</w:t>
              </w:r>
            </w:ins>
          </w:p>
        </w:tc>
      </w:tr>
    </w:tbl>
    <w:p w14:paraId="38169372" w14:textId="77777777" w:rsidR="00146679" w:rsidRPr="00632C24" w:rsidRDefault="00146679" w:rsidP="00146679">
      <w:pPr>
        <w:rPr>
          <w:lang w:eastAsia="zh-CN"/>
        </w:rPr>
      </w:pPr>
    </w:p>
    <w:p w14:paraId="0EFBD02E" w14:textId="77777777" w:rsidR="00146679" w:rsidRPr="00632C24" w:rsidRDefault="00146679" w:rsidP="00146679">
      <w:pPr>
        <w:rPr>
          <w:lang w:eastAsia="zh-CN"/>
        </w:rPr>
      </w:pPr>
      <w:r>
        <w:rPr>
          <w:lang w:eastAsia="zh-CN"/>
        </w:rPr>
        <w:t>…</w:t>
      </w:r>
    </w:p>
    <w:p w14:paraId="3F39707F" w14:textId="77777777" w:rsidR="00146679" w:rsidRDefault="00146679" w:rsidP="000C46CB"/>
    <w:p w14:paraId="05F18522" w14:textId="1FE08AB0" w:rsidR="00401666" w:rsidRPr="00401666" w:rsidRDefault="00401666" w:rsidP="00401666">
      <w:pPr>
        <w:jc w:val="center"/>
      </w:pPr>
    </w:p>
    <w:sectPr w:rsidR="00401666" w:rsidRPr="0040166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94843" w14:textId="77777777" w:rsidR="001C3739" w:rsidRDefault="001C3739">
      <w:r>
        <w:separator/>
      </w:r>
    </w:p>
  </w:endnote>
  <w:endnote w:type="continuationSeparator" w:id="0">
    <w:p w14:paraId="6F4B1DB4" w14:textId="77777777" w:rsidR="001C3739" w:rsidRDefault="001C3739">
      <w:r>
        <w:continuationSeparator/>
      </w:r>
    </w:p>
  </w:endnote>
  <w:endnote w:type="continuationNotice" w:id="1">
    <w:p w14:paraId="60DC74B8" w14:textId="77777777" w:rsidR="001C3739" w:rsidRDefault="001C37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2985F" w14:textId="77777777" w:rsidR="001C3739" w:rsidRDefault="001C3739">
      <w:r>
        <w:separator/>
      </w:r>
    </w:p>
  </w:footnote>
  <w:footnote w:type="continuationSeparator" w:id="0">
    <w:p w14:paraId="365E5BC7" w14:textId="77777777" w:rsidR="001C3739" w:rsidRDefault="001C3739">
      <w:r>
        <w:continuationSeparator/>
      </w:r>
    </w:p>
  </w:footnote>
  <w:footnote w:type="continuationNotice" w:id="1">
    <w:p w14:paraId="0A1A5EA9" w14:textId="77777777" w:rsidR="001C3739" w:rsidRDefault="001C37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978C61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DA63E4"/>
    <w:multiLevelType w:val="hybridMultilevel"/>
    <w:tmpl w:val="D8BC5656"/>
    <w:lvl w:ilvl="0" w:tplc="B7C47AF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7DE5C2A"/>
    <w:multiLevelType w:val="hybridMultilevel"/>
    <w:tmpl w:val="55A65A5E"/>
    <w:lvl w:ilvl="0" w:tplc="C53876E2">
      <w:start w:val="1"/>
      <w:numFmt w:val="bullet"/>
      <w:lvlText w:val="-"/>
      <w:lvlJc w:val="left"/>
      <w:pPr>
        <w:ind w:left="408" w:hanging="360"/>
      </w:pPr>
      <w:rPr>
        <w:rFonts w:ascii="Times New Roman" w:eastAsia="Times New Roman" w:hAnsi="Times New Roman" w:cs="Times New Roman" w:hint="default"/>
      </w:rPr>
    </w:lvl>
    <w:lvl w:ilvl="1" w:tplc="041D0003">
      <w:start w:val="1"/>
      <w:numFmt w:val="bullet"/>
      <w:lvlText w:val="o"/>
      <w:lvlJc w:val="left"/>
      <w:pPr>
        <w:ind w:left="1128" w:hanging="360"/>
      </w:pPr>
      <w:rPr>
        <w:rFonts w:ascii="Courier New" w:hAnsi="Courier New" w:cs="Courier New" w:hint="default"/>
      </w:rPr>
    </w:lvl>
    <w:lvl w:ilvl="2" w:tplc="041D0005" w:tentative="1">
      <w:start w:val="1"/>
      <w:numFmt w:val="bullet"/>
      <w:lvlText w:val=""/>
      <w:lvlJc w:val="left"/>
      <w:pPr>
        <w:ind w:left="1848" w:hanging="360"/>
      </w:pPr>
      <w:rPr>
        <w:rFonts w:ascii="Wingdings" w:hAnsi="Wingdings" w:hint="default"/>
      </w:rPr>
    </w:lvl>
    <w:lvl w:ilvl="3" w:tplc="041D0001" w:tentative="1">
      <w:start w:val="1"/>
      <w:numFmt w:val="bullet"/>
      <w:lvlText w:val=""/>
      <w:lvlJc w:val="left"/>
      <w:pPr>
        <w:ind w:left="2568" w:hanging="360"/>
      </w:pPr>
      <w:rPr>
        <w:rFonts w:ascii="Symbol" w:hAnsi="Symbol" w:hint="default"/>
      </w:rPr>
    </w:lvl>
    <w:lvl w:ilvl="4" w:tplc="041D0003" w:tentative="1">
      <w:start w:val="1"/>
      <w:numFmt w:val="bullet"/>
      <w:lvlText w:val="o"/>
      <w:lvlJc w:val="left"/>
      <w:pPr>
        <w:ind w:left="3288" w:hanging="360"/>
      </w:pPr>
      <w:rPr>
        <w:rFonts w:ascii="Courier New" w:hAnsi="Courier New" w:cs="Courier New" w:hint="default"/>
      </w:rPr>
    </w:lvl>
    <w:lvl w:ilvl="5" w:tplc="041D0005" w:tentative="1">
      <w:start w:val="1"/>
      <w:numFmt w:val="bullet"/>
      <w:lvlText w:val=""/>
      <w:lvlJc w:val="left"/>
      <w:pPr>
        <w:ind w:left="4008" w:hanging="360"/>
      </w:pPr>
      <w:rPr>
        <w:rFonts w:ascii="Wingdings" w:hAnsi="Wingdings" w:hint="default"/>
      </w:rPr>
    </w:lvl>
    <w:lvl w:ilvl="6" w:tplc="041D0001" w:tentative="1">
      <w:start w:val="1"/>
      <w:numFmt w:val="bullet"/>
      <w:lvlText w:val=""/>
      <w:lvlJc w:val="left"/>
      <w:pPr>
        <w:ind w:left="4728" w:hanging="360"/>
      </w:pPr>
      <w:rPr>
        <w:rFonts w:ascii="Symbol" w:hAnsi="Symbol" w:hint="default"/>
      </w:rPr>
    </w:lvl>
    <w:lvl w:ilvl="7" w:tplc="041D0003" w:tentative="1">
      <w:start w:val="1"/>
      <w:numFmt w:val="bullet"/>
      <w:lvlText w:val="o"/>
      <w:lvlJc w:val="left"/>
      <w:pPr>
        <w:ind w:left="5448" w:hanging="360"/>
      </w:pPr>
      <w:rPr>
        <w:rFonts w:ascii="Courier New" w:hAnsi="Courier New" w:cs="Courier New" w:hint="default"/>
      </w:rPr>
    </w:lvl>
    <w:lvl w:ilvl="8" w:tplc="041D0005" w:tentative="1">
      <w:start w:val="1"/>
      <w:numFmt w:val="bullet"/>
      <w:lvlText w:val=""/>
      <w:lvlJc w:val="left"/>
      <w:pPr>
        <w:ind w:left="6168" w:hanging="360"/>
      </w:pPr>
      <w:rPr>
        <w:rFonts w:ascii="Wingdings" w:hAnsi="Wingdings" w:hint="default"/>
      </w:rPr>
    </w:lvl>
  </w:abstractNum>
  <w:abstractNum w:abstractNumId="3" w15:restartNumberingAfterBreak="0">
    <w:nsid w:val="1F2A537F"/>
    <w:multiLevelType w:val="hybridMultilevel"/>
    <w:tmpl w:val="DE10CE5A"/>
    <w:lvl w:ilvl="0" w:tplc="04090003">
      <w:start w:val="1"/>
      <w:numFmt w:val="decimal"/>
      <w:lvlText w:val="[%1]"/>
      <w:lvlJc w:val="left"/>
      <w:pPr>
        <w:ind w:left="720" w:hanging="36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8690282"/>
    <w:multiLevelType w:val="hybridMultilevel"/>
    <w:tmpl w:val="8B5E2CA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A37E97"/>
    <w:multiLevelType w:val="hybridMultilevel"/>
    <w:tmpl w:val="3A5AF1E4"/>
    <w:lvl w:ilvl="0" w:tplc="041D0017">
      <w:start w:val="1"/>
      <w:numFmt w:val="low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DF207C1A"/>
    <w:lvl w:ilvl="0" w:tplc="8B4C8E8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6F56EF"/>
    <w:multiLevelType w:val="hybridMultilevel"/>
    <w:tmpl w:val="C2D88640"/>
    <w:lvl w:ilvl="0" w:tplc="B7C47AF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49200B"/>
    <w:multiLevelType w:val="hybridMultilevel"/>
    <w:tmpl w:val="FA54EC52"/>
    <w:lvl w:ilvl="0" w:tplc="AF78446A">
      <w:start w:val="9"/>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CCE2800"/>
    <w:multiLevelType w:val="hybridMultilevel"/>
    <w:tmpl w:val="079C66B0"/>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FB44DA1"/>
    <w:multiLevelType w:val="hybridMultilevel"/>
    <w:tmpl w:val="2D5EF0BC"/>
    <w:lvl w:ilvl="0" w:tplc="E97AB130">
      <w:start w:val="1"/>
      <w:numFmt w:val="bullet"/>
      <w:lvlText w:val="-"/>
      <w:lvlJc w:val="left"/>
      <w:pPr>
        <w:ind w:left="720" w:hanging="360"/>
      </w:pPr>
      <w:rPr>
        <w:rFonts w:ascii="Calibri" w:eastAsia="Calibr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2C55E6B"/>
    <w:multiLevelType w:val="hybridMultilevel"/>
    <w:tmpl w:val="2AC2CB8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2" w15:restartNumberingAfterBreak="0">
    <w:nsid w:val="7CD255CE"/>
    <w:multiLevelType w:val="hybridMultilevel"/>
    <w:tmpl w:val="F7DC6490"/>
    <w:lvl w:ilvl="0" w:tplc="AB7E746C">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8"/>
  </w:num>
  <w:num w:numId="4">
    <w:abstractNumId w:val="9"/>
  </w:num>
  <w:num w:numId="5">
    <w:abstractNumId w:val="5"/>
  </w:num>
  <w:num w:numId="6">
    <w:abstractNumId w:val="10"/>
  </w:num>
  <w:num w:numId="7">
    <w:abstractNumId w:val="15"/>
  </w:num>
  <w:num w:numId="8">
    <w:abstractNumId w:val="6"/>
  </w:num>
  <w:num w:numId="9">
    <w:abstractNumId w:val="12"/>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8"/>
    <w:lvlOverride w:ilvl="0">
      <w:startOverride w:val="1"/>
    </w:lvlOverride>
  </w:num>
  <w:num w:numId="15">
    <w:abstractNumId w:val="14"/>
  </w:num>
  <w:num w:numId="16">
    <w:abstractNumId w:val="20"/>
  </w:num>
  <w:num w:numId="17">
    <w:abstractNumId w:val="3"/>
  </w:num>
  <w:num w:numId="18">
    <w:abstractNumId w:val="1"/>
  </w:num>
  <w:num w:numId="19">
    <w:abstractNumId w:val="13"/>
  </w:num>
  <w:num w:numId="20">
    <w:abstractNumId w:val="2"/>
  </w:num>
  <w:num w:numId="21">
    <w:abstractNumId w:val="17"/>
  </w:num>
  <w:num w:numId="22">
    <w:abstractNumId w:val="18"/>
  </w:num>
  <w:num w:numId="23">
    <w:abstractNumId w:val="4"/>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16"/>
  </w:num>
  <w:num w:numId="2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C7"/>
    <w:rsid w:val="0000120A"/>
    <w:rsid w:val="00001980"/>
    <w:rsid w:val="0000259E"/>
    <w:rsid w:val="000029CB"/>
    <w:rsid w:val="00002A37"/>
    <w:rsid w:val="000039F4"/>
    <w:rsid w:val="0000551B"/>
    <w:rsid w:val="000056C0"/>
    <w:rsid w:val="000063F7"/>
    <w:rsid w:val="00006446"/>
    <w:rsid w:val="00006896"/>
    <w:rsid w:val="00006D7A"/>
    <w:rsid w:val="00007066"/>
    <w:rsid w:val="000071DB"/>
    <w:rsid w:val="00007CDC"/>
    <w:rsid w:val="00011B28"/>
    <w:rsid w:val="000138B4"/>
    <w:rsid w:val="000149D1"/>
    <w:rsid w:val="00015B04"/>
    <w:rsid w:val="00015B34"/>
    <w:rsid w:val="00015D15"/>
    <w:rsid w:val="00017C46"/>
    <w:rsid w:val="00017EF4"/>
    <w:rsid w:val="0002133B"/>
    <w:rsid w:val="000213B7"/>
    <w:rsid w:val="0002148A"/>
    <w:rsid w:val="00022A38"/>
    <w:rsid w:val="000254B7"/>
    <w:rsid w:val="0002564D"/>
    <w:rsid w:val="00025899"/>
    <w:rsid w:val="00025C62"/>
    <w:rsid w:val="00025ECA"/>
    <w:rsid w:val="00026B4F"/>
    <w:rsid w:val="00027BB9"/>
    <w:rsid w:val="0003105D"/>
    <w:rsid w:val="00031705"/>
    <w:rsid w:val="00031BB9"/>
    <w:rsid w:val="00031C81"/>
    <w:rsid w:val="000325B8"/>
    <w:rsid w:val="000326D2"/>
    <w:rsid w:val="00034A08"/>
    <w:rsid w:val="00034AC9"/>
    <w:rsid w:val="00034C15"/>
    <w:rsid w:val="00036949"/>
    <w:rsid w:val="00036BA1"/>
    <w:rsid w:val="000374D0"/>
    <w:rsid w:val="00041874"/>
    <w:rsid w:val="000418F2"/>
    <w:rsid w:val="000422E2"/>
    <w:rsid w:val="00042F22"/>
    <w:rsid w:val="0004310E"/>
    <w:rsid w:val="00043426"/>
    <w:rsid w:val="000444EF"/>
    <w:rsid w:val="00044DC9"/>
    <w:rsid w:val="00045584"/>
    <w:rsid w:val="00047478"/>
    <w:rsid w:val="00047CD8"/>
    <w:rsid w:val="00050739"/>
    <w:rsid w:val="000511F2"/>
    <w:rsid w:val="0005173B"/>
    <w:rsid w:val="000520B0"/>
    <w:rsid w:val="00052160"/>
    <w:rsid w:val="00052767"/>
    <w:rsid w:val="00052A07"/>
    <w:rsid w:val="000534E3"/>
    <w:rsid w:val="000546C4"/>
    <w:rsid w:val="0005606A"/>
    <w:rsid w:val="0005661A"/>
    <w:rsid w:val="00057117"/>
    <w:rsid w:val="000573CA"/>
    <w:rsid w:val="000603B7"/>
    <w:rsid w:val="00060822"/>
    <w:rsid w:val="00061417"/>
    <w:rsid w:val="000616E7"/>
    <w:rsid w:val="00062A5A"/>
    <w:rsid w:val="00062CFB"/>
    <w:rsid w:val="00062D6E"/>
    <w:rsid w:val="00063530"/>
    <w:rsid w:val="00063910"/>
    <w:rsid w:val="0006487E"/>
    <w:rsid w:val="00065E1A"/>
    <w:rsid w:val="00067297"/>
    <w:rsid w:val="00071F94"/>
    <w:rsid w:val="00072102"/>
    <w:rsid w:val="00073816"/>
    <w:rsid w:val="00073BA8"/>
    <w:rsid w:val="0007445C"/>
    <w:rsid w:val="000747D9"/>
    <w:rsid w:val="000751B4"/>
    <w:rsid w:val="000763E2"/>
    <w:rsid w:val="00077B11"/>
    <w:rsid w:val="00077DAA"/>
    <w:rsid w:val="00077E5F"/>
    <w:rsid w:val="00077F9E"/>
    <w:rsid w:val="0008036A"/>
    <w:rsid w:val="000805A1"/>
    <w:rsid w:val="00080AF9"/>
    <w:rsid w:val="00081AE6"/>
    <w:rsid w:val="00081CCF"/>
    <w:rsid w:val="00082A54"/>
    <w:rsid w:val="00083AD2"/>
    <w:rsid w:val="00083C86"/>
    <w:rsid w:val="000841A0"/>
    <w:rsid w:val="00084734"/>
    <w:rsid w:val="000855EB"/>
    <w:rsid w:val="00085B52"/>
    <w:rsid w:val="0008641E"/>
    <w:rsid w:val="000866F2"/>
    <w:rsid w:val="0009009F"/>
    <w:rsid w:val="000913B7"/>
    <w:rsid w:val="00091461"/>
    <w:rsid w:val="00091557"/>
    <w:rsid w:val="00091989"/>
    <w:rsid w:val="000924C1"/>
    <w:rsid w:val="000924F0"/>
    <w:rsid w:val="00093474"/>
    <w:rsid w:val="00094D6F"/>
    <w:rsid w:val="0009510F"/>
    <w:rsid w:val="00095CE8"/>
    <w:rsid w:val="000960EE"/>
    <w:rsid w:val="00097389"/>
    <w:rsid w:val="000A0D5C"/>
    <w:rsid w:val="000A1B7B"/>
    <w:rsid w:val="000A38D7"/>
    <w:rsid w:val="000A55B6"/>
    <w:rsid w:val="000A56F2"/>
    <w:rsid w:val="000A6190"/>
    <w:rsid w:val="000A61CF"/>
    <w:rsid w:val="000B2719"/>
    <w:rsid w:val="000B279F"/>
    <w:rsid w:val="000B3A8F"/>
    <w:rsid w:val="000B4AB9"/>
    <w:rsid w:val="000B55B6"/>
    <w:rsid w:val="000B58C3"/>
    <w:rsid w:val="000B61E9"/>
    <w:rsid w:val="000B669D"/>
    <w:rsid w:val="000B71A9"/>
    <w:rsid w:val="000C0E6D"/>
    <w:rsid w:val="000C12D3"/>
    <w:rsid w:val="000C165A"/>
    <w:rsid w:val="000C1914"/>
    <w:rsid w:val="000C2E19"/>
    <w:rsid w:val="000C46CB"/>
    <w:rsid w:val="000C587B"/>
    <w:rsid w:val="000C5CB2"/>
    <w:rsid w:val="000C6188"/>
    <w:rsid w:val="000D00B2"/>
    <w:rsid w:val="000D0D07"/>
    <w:rsid w:val="000D10E6"/>
    <w:rsid w:val="000D3948"/>
    <w:rsid w:val="000D4797"/>
    <w:rsid w:val="000D5C8C"/>
    <w:rsid w:val="000D6D45"/>
    <w:rsid w:val="000D796B"/>
    <w:rsid w:val="000D7E7E"/>
    <w:rsid w:val="000E0527"/>
    <w:rsid w:val="000E1E92"/>
    <w:rsid w:val="000E22C8"/>
    <w:rsid w:val="000E3ED3"/>
    <w:rsid w:val="000E413C"/>
    <w:rsid w:val="000E4999"/>
    <w:rsid w:val="000F02C3"/>
    <w:rsid w:val="000F06D6"/>
    <w:rsid w:val="000F0ABA"/>
    <w:rsid w:val="000F0EB1"/>
    <w:rsid w:val="000F1106"/>
    <w:rsid w:val="000F2105"/>
    <w:rsid w:val="000F2541"/>
    <w:rsid w:val="000F32FF"/>
    <w:rsid w:val="000F3AA2"/>
    <w:rsid w:val="000F3BE9"/>
    <w:rsid w:val="000F3D42"/>
    <w:rsid w:val="000F3F6C"/>
    <w:rsid w:val="000F4652"/>
    <w:rsid w:val="000F4A8E"/>
    <w:rsid w:val="000F60E5"/>
    <w:rsid w:val="000F6142"/>
    <w:rsid w:val="000F6DF3"/>
    <w:rsid w:val="000F7508"/>
    <w:rsid w:val="001005FF"/>
    <w:rsid w:val="001028E4"/>
    <w:rsid w:val="00102B1C"/>
    <w:rsid w:val="00103092"/>
    <w:rsid w:val="001039A8"/>
    <w:rsid w:val="001045FD"/>
    <w:rsid w:val="00104EDB"/>
    <w:rsid w:val="0010544D"/>
    <w:rsid w:val="001062FB"/>
    <w:rsid w:val="001063E6"/>
    <w:rsid w:val="00106950"/>
    <w:rsid w:val="001073F5"/>
    <w:rsid w:val="00111085"/>
    <w:rsid w:val="00113CF4"/>
    <w:rsid w:val="001153EA"/>
    <w:rsid w:val="00115642"/>
    <w:rsid w:val="00115643"/>
    <w:rsid w:val="00116765"/>
    <w:rsid w:val="00117DB3"/>
    <w:rsid w:val="00120A3A"/>
    <w:rsid w:val="001219F5"/>
    <w:rsid w:val="00121A20"/>
    <w:rsid w:val="001226F0"/>
    <w:rsid w:val="00122E9C"/>
    <w:rsid w:val="00123617"/>
    <w:rsid w:val="0012377F"/>
    <w:rsid w:val="00124314"/>
    <w:rsid w:val="00124CEC"/>
    <w:rsid w:val="00124EDF"/>
    <w:rsid w:val="001254EE"/>
    <w:rsid w:val="001256F4"/>
    <w:rsid w:val="00126217"/>
    <w:rsid w:val="00126B4A"/>
    <w:rsid w:val="001308AE"/>
    <w:rsid w:val="00130F1D"/>
    <w:rsid w:val="00131D32"/>
    <w:rsid w:val="00131DFA"/>
    <w:rsid w:val="00132FD0"/>
    <w:rsid w:val="0013312C"/>
    <w:rsid w:val="001336D8"/>
    <w:rsid w:val="00133D40"/>
    <w:rsid w:val="001344C0"/>
    <w:rsid w:val="001346FA"/>
    <w:rsid w:val="001347D8"/>
    <w:rsid w:val="00135252"/>
    <w:rsid w:val="00136A3D"/>
    <w:rsid w:val="00136F9C"/>
    <w:rsid w:val="00137AB5"/>
    <w:rsid w:val="00137F0B"/>
    <w:rsid w:val="0014155B"/>
    <w:rsid w:val="00141E23"/>
    <w:rsid w:val="00143641"/>
    <w:rsid w:val="00145752"/>
    <w:rsid w:val="001462E4"/>
    <w:rsid w:val="00146679"/>
    <w:rsid w:val="001479C4"/>
    <w:rsid w:val="00151230"/>
    <w:rsid w:val="00151610"/>
    <w:rsid w:val="00151E23"/>
    <w:rsid w:val="0015254A"/>
    <w:rsid w:val="001526E0"/>
    <w:rsid w:val="00152FC1"/>
    <w:rsid w:val="0015461E"/>
    <w:rsid w:val="00154CF9"/>
    <w:rsid w:val="001551B5"/>
    <w:rsid w:val="00155C0B"/>
    <w:rsid w:val="00155E88"/>
    <w:rsid w:val="00157E14"/>
    <w:rsid w:val="00160C03"/>
    <w:rsid w:val="00160FD2"/>
    <w:rsid w:val="00161E02"/>
    <w:rsid w:val="0016309D"/>
    <w:rsid w:val="001637C8"/>
    <w:rsid w:val="0016384A"/>
    <w:rsid w:val="00164B26"/>
    <w:rsid w:val="001659C1"/>
    <w:rsid w:val="00167869"/>
    <w:rsid w:val="00167F2C"/>
    <w:rsid w:val="001724FA"/>
    <w:rsid w:val="001726EB"/>
    <w:rsid w:val="00173A1C"/>
    <w:rsid w:val="00173A8E"/>
    <w:rsid w:val="00177795"/>
    <w:rsid w:val="0018143F"/>
    <w:rsid w:val="00181451"/>
    <w:rsid w:val="00181EA5"/>
    <w:rsid w:val="0018249D"/>
    <w:rsid w:val="00183598"/>
    <w:rsid w:val="00183627"/>
    <w:rsid w:val="00183807"/>
    <w:rsid w:val="001847C8"/>
    <w:rsid w:val="001858AC"/>
    <w:rsid w:val="00185B33"/>
    <w:rsid w:val="00186F78"/>
    <w:rsid w:val="0018796A"/>
    <w:rsid w:val="00190AC1"/>
    <w:rsid w:val="00192053"/>
    <w:rsid w:val="001924A1"/>
    <w:rsid w:val="0019341A"/>
    <w:rsid w:val="0019479A"/>
    <w:rsid w:val="001953B9"/>
    <w:rsid w:val="001956B5"/>
    <w:rsid w:val="00195AAD"/>
    <w:rsid w:val="00195C61"/>
    <w:rsid w:val="00197DF9"/>
    <w:rsid w:val="001A1987"/>
    <w:rsid w:val="001A2564"/>
    <w:rsid w:val="001A2A85"/>
    <w:rsid w:val="001A3E75"/>
    <w:rsid w:val="001A3F82"/>
    <w:rsid w:val="001A508D"/>
    <w:rsid w:val="001A6173"/>
    <w:rsid w:val="001A6A5E"/>
    <w:rsid w:val="001A6CBA"/>
    <w:rsid w:val="001A7C35"/>
    <w:rsid w:val="001B04CD"/>
    <w:rsid w:val="001B0D97"/>
    <w:rsid w:val="001B1B57"/>
    <w:rsid w:val="001B1C89"/>
    <w:rsid w:val="001B2006"/>
    <w:rsid w:val="001B275F"/>
    <w:rsid w:val="001B329B"/>
    <w:rsid w:val="001B368B"/>
    <w:rsid w:val="001B4BD7"/>
    <w:rsid w:val="001B5A5D"/>
    <w:rsid w:val="001B6520"/>
    <w:rsid w:val="001B69E5"/>
    <w:rsid w:val="001B6E59"/>
    <w:rsid w:val="001C038F"/>
    <w:rsid w:val="001C0884"/>
    <w:rsid w:val="001C09B8"/>
    <w:rsid w:val="001C1CE5"/>
    <w:rsid w:val="001C3739"/>
    <w:rsid w:val="001C3D2A"/>
    <w:rsid w:val="001C42AA"/>
    <w:rsid w:val="001C4323"/>
    <w:rsid w:val="001C4D26"/>
    <w:rsid w:val="001C56B7"/>
    <w:rsid w:val="001C60B8"/>
    <w:rsid w:val="001C7608"/>
    <w:rsid w:val="001C7D59"/>
    <w:rsid w:val="001D18B8"/>
    <w:rsid w:val="001D2211"/>
    <w:rsid w:val="001D248C"/>
    <w:rsid w:val="001D27E9"/>
    <w:rsid w:val="001D2BF2"/>
    <w:rsid w:val="001D4DCA"/>
    <w:rsid w:val="001D51BA"/>
    <w:rsid w:val="001D5F7A"/>
    <w:rsid w:val="001D6342"/>
    <w:rsid w:val="001D6D53"/>
    <w:rsid w:val="001D6F31"/>
    <w:rsid w:val="001D784E"/>
    <w:rsid w:val="001E0070"/>
    <w:rsid w:val="001E11A0"/>
    <w:rsid w:val="001E15D8"/>
    <w:rsid w:val="001E27A2"/>
    <w:rsid w:val="001E4344"/>
    <w:rsid w:val="001E5583"/>
    <w:rsid w:val="001E58E2"/>
    <w:rsid w:val="001E5A1E"/>
    <w:rsid w:val="001E6120"/>
    <w:rsid w:val="001E7AED"/>
    <w:rsid w:val="001F1038"/>
    <w:rsid w:val="001F15BB"/>
    <w:rsid w:val="001F2EE4"/>
    <w:rsid w:val="001F3916"/>
    <w:rsid w:val="001F4080"/>
    <w:rsid w:val="001F4256"/>
    <w:rsid w:val="001F54C5"/>
    <w:rsid w:val="001F564F"/>
    <w:rsid w:val="001F662C"/>
    <w:rsid w:val="001F6D92"/>
    <w:rsid w:val="001F7074"/>
    <w:rsid w:val="001F7A95"/>
    <w:rsid w:val="00200490"/>
    <w:rsid w:val="00200E78"/>
    <w:rsid w:val="0020172E"/>
    <w:rsid w:val="00201F3A"/>
    <w:rsid w:val="00203F96"/>
    <w:rsid w:val="00204E66"/>
    <w:rsid w:val="002057DC"/>
    <w:rsid w:val="002069B2"/>
    <w:rsid w:val="002075A3"/>
    <w:rsid w:val="0020779C"/>
    <w:rsid w:val="00207FA3"/>
    <w:rsid w:val="002119B1"/>
    <w:rsid w:val="00212182"/>
    <w:rsid w:val="00212611"/>
    <w:rsid w:val="00212B7E"/>
    <w:rsid w:val="002137D3"/>
    <w:rsid w:val="00214DA8"/>
    <w:rsid w:val="00215423"/>
    <w:rsid w:val="002157F1"/>
    <w:rsid w:val="002158FA"/>
    <w:rsid w:val="00216DB8"/>
    <w:rsid w:val="00220600"/>
    <w:rsid w:val="00221735"/>
    <w:rsid w:val="00221994"/>
    <w:rsid w:val="002224DB"/>
    <w:rsid w:val="00223FCB"/>
    <w:rsid w:val="00224421"/>
    <w:rsid w:val="00224EFD"/>
    <w:rsid w:val="00224F0F"/>
    <w:rsid w:val="002252C3"/>
    <w:rsid w:val="00225C54"/>
    <w:rsid w:val="00226E65"/>
    <w:rsid w:val="0022755E"/>
    <w:rsid w:val="002277D3"/>
    <w:rsid w:val="00230765"/>
    <w:rsid w:val="0023078F"/>
    <w:rsid w:val="002319E4"/>
    <w:rsid w:val="00232324"/>
    <w:rsid w:val="00232752"/>
    <w:rsid w:val="00235632"/>
    <w:rsid w:val="00235872"/>
    <w:rsid w:val="00236EEF"/>
    <w:rsid w:val="002412BB"/>
    <w:rsid w:val="00241559"/>
    <w:rsid w:val="002417CF"/>
    <w:rsid w:val="002425A3"/>
    <w:rsid w:val="0024325C"/>
    <w:rsid w:val="002435B3"/>
    <w:rsid w:val="002458EB"/>
    <w:rsid w:val="00247230"/>
    <w:rsid w:val="0024772D"/>
    <w:rsid w:val="002500C8"/>
    <w:rsid w:val="00252AF2"/>
    <w:rsid w:val="00252D36"/>
    <w:rsid w:val="002533CE"/>
    <w:rsid w:val="00253BF9"/>
    <w:rsid w:val="00254107"/>
    <w:rsid w:val="00256492"/>
    <w:rsid w:val="00257363"/>
    <w:rsid w:val="00257543"/>
    <w:rsid w:val="00260683"/>
    <w:rsid w:val="002617E7"/>
    <w:rsid w:val="00261E74"/>
    <w:rsid w:val="00262966"/>
    <w:rsid w:val="00264228"/>
    <w:rsid w:val="00264334"/>
    <w:rsid w:val="00264502"/>
    <w:rsid w:val="0026473E"/>
    <w:rsid w:val="002647B0"/>
    <w:rsid w:val="002660B8"/>
    <w:rsid w:val="002661D4"/>
    <w:rsid w:val="00266214"/>
    <w:rsid w:val="00267176"/>
    <w:rsid w:val="00267C83"/>
    <w:rsid w:val="0027009D"/>
    <w:rsid w:val="0027144F"/>
    <w:rsid w:val="00271F3A"/>
    <w:rsid w:val="00273278"/>
    <w:rsid w:val="002737F4"/>
    <w:rsid w:val="002740C9"/>
    <w:rsid w:val="002745E8"/>
    <w:rsid w:val="00276842"/>
    <w:rsid w:val="00276CF2"/>
    <w:rsid w:val="0027740B"/>
    <w:rsid w:val="00277B06"/>
    <w:rsid w:val="002805F5"/>
    <w:rsid w:val="00280751"/>
    <w:rsid w:val="00280DD1"/>
    <w:rsid w:val="0028280A"/>
    <w:rsid w:val="00282EFC"/>
    <w:rsid w:val="00284980"/>
    <w:rsid w:val="00285607"/>
    <w:rsid w:val="0028632F"/>
    <w:rsid w:val="00286ACD"/>
    <w:rsid w:val="00286E5F"/>
    <w:rsid w:val="00287838"/>
    <w:rsid w:val="0029068C"/>
    <w:rsid w:val="002907B5"/>
    <w:rsid w:val="00291145"/>
    <w:rsid w:val="002914FA"/>
    <w:rsid w:val="00291E83"/>
    <w:rsid w:val="00292EB7"/>
    <w:rsid w:val="00293978"/>
    <w:rsid w:val="00294095"/>
    <w:rsid w:val="00294949"/>
    <w:rsid w:val="00296227"/>
    <w:rsid w:val="00296F44"/>
    <w:rsid w:val="00297311"/>
    <w:rsid w:val="0029777D"/>
    <w:rsid w:val="00297A6B"/>
    <w:rsid w:val="002A055E"/>
    <w:rsid w:val="002A1874"/>
    <w:rsid w:val="002A1D4E"/>
    <w:rsid w:val="002A2869"/>
    <w:rsid w:val="002A286C"/>
    <w:rsid w:val="002A3283"/>
    <w:rsid w:val="002A675D"/>
    <w:rsid w:val="002B2380"/>
    <w:rsid w:val="002B24D6"/>
    <w:rsid w:val="002B395E"/>
    <w:rsid w:val="002B6350"/>
    <w:rsid w:val="002B6B5F"/>
    <w:rsid w:val="002B6D09"/>
    <w:rsid w:val="002B7626"/>
    <w:rsid w:val="002C00DC"/>
    <w:rsid w:val="002C0C61"/>
    <w:rsid w:val="002C41E6"/>
    <w:rsid w:val="002C4EAC"/>
    <w:rsid w:val="002C67F4"/>
    <w:rsid w:val="002C715D"/>
    <w:rsid w:val="002C7998"/>
    <w:rsid w:val="002D05A8"/>
    <w:rsid w:val="002D071A"/>
    <w:rsid w:val="002D0972"/>
    <w:rsid w:val="002D10F2"/>
    <w:rsid w:val="002D2E58"/>
    <w:rsid w:val="002D34B2"/>
    <w:rsid w:val="002D3C3D"/>
    <w:rsid w:val="002D4057"/>
    <w:rsid w:val="002D4489"/>
    <w:rsid w:val="002D58AC"/>
    <w:rsid w:val="002D5BD6"/>
    <w:rsid w:val="002D6C94"/>
    <w:rsid w:val="002D72B7"/>
    <w:rsid w:val="002D755A"/>
    <w:rsid w:val="002D7637"/>
    <w:rsid w:val="002E0063"/>
    <w:rsid w:val="002E083C"/>
    <w:rsid w:val="002E17F2"/>
    <w:rsid w:val="002E39FF"/>
    <w:rsid w:val="002E44A0"/>
    <w:rsid w:val="002E6A87"/>
    <w:rsid w:val="002E7CAE"/>
    <w:rsid w:val="002F0540"/>
    <w:rsid w:val="002F17D9"/>
    <w:rsid w:val="002F1E6B"/>
    <w:rsid w:val="002F26DE"/>
    <w:rsid w:val="002F2771"/>
    <w:rsid w:val="002F2E5E"/>
    <w:rsid w:val="002F37A9"/>
    <w:rsid w:val="002F3FB1"/>
    <w:rsid w:val="002F3FDF"/>
    <w:rsid w:val="002F5044"/>
    <w:rsid w:val="002F628E"/>
    <w:rsid w:val="002F6741"/>
    <w:rsid w:val="00300621"/>
    <w:rsid w:val="00300634"/>
    <w:rsid w:val="00301CE6"/>
    <w:rsid w:val="0030256B"/>
    <w:rsid w:val="00302699"/>
    <w:rsid w:val="00303910"/>
    <w:rsid w:val="0030501F"/>
    <w:rsid w:val="0030515B"/>
    <w:rsid w:val="00305473"/>
    <w:rsid w:val="0030592E"/>
    <w:rsid w:val="00305A81"/>
    <w:rsid w:val="00305BA7"/>
    <w:rsid w:val="0030706D"/>
    <w:rsid w:val="00307220"/>
    <w:rsid w:val="00307BA1"/>
    <w:rsid w:val="003110FE"/>
    <w:rsid w:val="00311702"/>
    <w:rsid w:val="00311C6A"/>
    <w:rsid w:val="00311E82"/>
    <w:rsid w:val="00312475"/>
    <w:rsid w:val="00313FD6"/>
    <w:rsid w:val="003143BD"/>
    <w:rsid w:val="00314E68"/>
    <w:rsid w:val="003154D6"/>
    <w:rsid w:val="00316C8D"/>
    <w:rsid w:val="00317101"/>
    <w:rsid w:val="00317F84"/>
    <w:rsid w:val="003201D2"/>
    <w:rsid w:val="003203ED"/>
    <w:rsid w:val="0032202C"/>
    <w:rsid w:val="00322902"/>
    <w:rsid w:val="00322C9F"/>
    <w:rsid w:val="00322D34"/>
    <w:rsid w:val="003230E5"/>
    <w:rsid w:val="0032342E"/>
    <w:rsid w:val="0032464F"/>
    <w:rsid w:val="00324B10"/>
    <w:rsid w:val="00324D23"/>
    <w:rsid w:val="00325C08"/>
    <w:rsid w:val="00326A52"/>
    <w:rsid w:val="00327C0B"/>
    <w:rsid w:val="003307D4"/>
    <w:rsid w:val="00331751"/>
    <w:rsid w:val="00332029"/>
    <w:rsid w:val="003326AB"/>
    <w:rsid w:val="0033312E"/>
    <w:rsid w:val="00334579"/>
    <w:rsid w:val="00335858"/>
    <w:rsid w:val="00335D73"/>
    <w:rsid w:val="0033656D"/>
    <w:rsid w:val="00336BDA"/>
    <w:rsid w:val="003373C1"/>
    <w:rsid w:val="0033754B"/>
    <w:rsid w:val="00340368"/>
    <w:rsid w:val="003410CA"/>
    <w:rsid w:val="00341172"/>
    <w:rsid w:val="00342BD7"/>
    <w:rsid w:val="003439B5"/>
    <w:rsid w:val="00343A07"/>
    <w:rsid w:val="00345079"/>
    <w:rsid w:val="00345350"/>
    <w:rsid w:val="00346DB5"/>
    <w:rsid w:val="003477B1"/>
    <w:rsid w:val="00350C09"/>
    <w:rsid w:val="00350F30"/>
    <w:rsid w:val="0035111D"/>
    <w:rsid w:val="0035491B"/>
    <w:rsid w:val="00354E4D"/>
    <w:rsid w:val="00355170"/>
    <w:rsid w:val="00355FBA"/>
    <w:rsid w:val="00357157"/>
    <w:rsid w:val="00357380"/>
    <w:rsid w:val="003602D9"/>
    <w:rsid w:val="003604CE"/>
    <w:rsid w:val="00360976"/>
    <w:rsid w:val="00360CE2"/>
    <w:rsid w:val="00361C42"/>
    <w:rsid w:val="0036599A"/>
    <w:rsid w:val="00365D11"/>
    <w:rsid w:val="00370E47"/>
    <w:rsid w:val="00371A08"/>
    <w:rsid w:val="003723E3"/>
    <w:rsid w:val="0037280B"/>
    <w:rsid w:val="0037294A"/>
    <w:rsid w:val="003742AC"/>
    <w:rsid w:val="0037431E"/>
    <w:rsid w:val="00374E54"/>
    <w:rsid w:val="0037513B"/>
    <w:rsid w:val="0037547A"/>
    <w:rsid w:val="00376561"/>
    <w:rsid w:val="003777D9"/>
    <w:rsid w:val="00377CE1"/>
    <w:rsid w:val="00381DC1"/>
    <w:rsid w:val="00382422"/>
    <w:rsid w:val="0038499A"/>
    <w:rsid w:val="00385002"/>
    <w:rsid w:val="00385BF0"/>
    <w:rsid w:val="003874D1"/>
    <w:rsid w:val="003878C9"/>
    <w:rsid w:val="00390D26"/>
    <w:rsid w:val="003915F6"/>
    <w:rsid w:val="0039231A"/>
    <w:rsid w:val="00392618"/>
    <w:rsid w:val="00393755"/>
    <w:rsid w:val="003939FF"/>
    <w:rsid w:val="00393A86"/>
    <w:rsid w:val="00396423"/>
    <w:rsid w:val="00396517"/>
    <w:rsid w:val="003977A9"/>
    <w:rsid w:val="003A2223"/>
    <w:rsid w:val="003A2A0F"/>
    <w:rsid w:val="003A371D"/>
    <w:rsid w:val="003A3C0E"/>
    <w:rsid w:val="003A41FB"/>
    <w:rsid w:val="003A45A1"/>
    <w:rsid w:val="003A561A"/>
    <w:rsid w:val="003A5B0A"/>
    <w:rsid w:val="003A6BAC"/>
    <w:rsid w:val="003A6D7A"/>
    <w:rsid w:val="003A6ED7"/>
    <w:rsid w:val="003A7EF3"/>
    <w:rsid w:val="003B11BC"/>
    <w:rsid w:val="003B159C"/>
    <w:rsid w:val="003B31B2"/>
    <w:rsid w:val="003B3231"/>
    <w:rsid w:val="003B369F"/>
    <w:rsid w:val="003B36A3"/>
    <w:rsid w:val="003B409C"/>
    <w:rsid w:val="003B460B"/>
    <w:rsid w:val="003B4ADE"/>
    <w:rsid w:val="003B4B6A"/>
    <w:rsid w:val="003B5401"/>
    <w:rsid w:val="003B5655"/>
    <w:rsid w:val="003B6EE9"/>
    <w:rsid w:val="003B6F91"/>
    <w:rsid w:val="003B7F7A"/>
    <w:rsid w:val="003B7FE5"/>
    <w:rsid w:val="003C11C8"/>
    <w:rsid w:val="003C2702"/>
    <w:rsid w:val="003C3A23"/>
    <w:rsid w:val="003C3AD6"/>
    <w:rsid w:val="003C4C49"/>
    <w:rsid w:val="003C5DAB"/>
    <w:rsid w:val="003C5EA2"/>
    <w:rsid w:val="003C62E0"/>
    <w:rsid w:val="003C7316"/>
    <w:rsid w:val="003C7806"/>
    <w:rsid w:val="003D109F"/>
    <w:rsid w:val="003D2478"/>
    <w:rsid w:val="003D2C1E"/>
    <w:rsid w:val="003D308D"/>
    <w:rsid w:val="003D3322"/>
    <w:rsid w:val="003D3C45"/>
    <w:rsid w:val="003D3D84"/>
    <w:rsid w:val="003D4109"/>
    <w:rsid w:val="003D4A0C"/>
    <w:rsid w:val="003D56E9"/>
    <w:rsid w:val="003D58E9"/>
    <w:rsid w:val="003D5B1F"/>
    <w:rsid w:val="003D7082"/>
    <w:rsid w:val="003E0116"/>
    <w:rsid w:val="003E03DD"/>
    <w:rsid w:val="003E06ED"/>
    <w:rsid w:val="003E1101"/>
    <w:rsid w:val="003E1544"/>
    <w:rsid w:val="003E15FA"/>
    <w:rsid w:val="003E2EB9"/>
    <w:rsid w:val="003E324A"/>
    <w:rsid w:val="003E3322"/>
    <w:rsid w:val="003E3FAE"/>
    <w:rsid w:val="003E4E69"/>
    <w:rsid w:val="003E51CE"/>
    <w:rsid w:val="003E55E4"/>
    <w:rsid w:val="003E6032"/>
    <w:rsid w:val="003E6132"/>
    <w:rsid w:val="003E74E3"/>
    <w:rsid w:val="003E7D70"/>
    <w:rsid w:val="003F05C7"/>
    <w:rsid w:val="003F0745"/>
    <w:rsid w:val="003F140E"/>
    <w:rsid w:val="003F1C54"/>
    <w:rsid w:val="003F1E63"/>
    <w:rsid w:val="003F2801"/>
    <w:rsid w:val="003F2CD4"/>
    <w:rsid w:val="003F4ADB"/>
    <w:rsid w:val="003F5003"/>
    <w:rsid w:val="003F60FF"/>
    <w:rsid w:val="003F6BBE"/>
    <w:rsid w:val="003F700D"/>
    <w:rsid w:val="003F7146"/>
    <w:rsid w:val="004000E8"/>
    <w:rsid w:val="00401666"/>
    <w:rsid w:val="00402E2B"/>
    <w:rsid w:val="0040385B"/>
    <w:rsid w:val="00403C7E"/>
    <w:rsid w:val="00403EF4"/>
    <w:rsid w:val="004043D6"/>
    <w:rsid w:val="00404D09"/>
    <w:rsid w:val="0040512B"/>
    <w:rsid w:val="00405C5C"/>
    <w:rsid w:val="00405CA5"/>
    <w:rsid w:val="004069F1"/>
    <w:rsid w:val="00407CD3"/>
    <w:rsid w:val="00410134"/>
    <w:rsid w:val="004107A5"/>
    <w:rsid w:val="00410B72"/>
    <w:rsid w:val="00410F18"/>
    <w:rsid w:val="0041263E"/>
    <w:rsid w:val="00413AAC"/>
    <w:rsid w:val="00414DB0"/>
    <w:rsid w:val="004165C3"/>
    <w:rsid w:val="004166BA"/>
    <w:rsid w:val="004207E2"/>
    <w:rsid w:val="00421105"/>
    <w:rsid w:val="00421D3E"/>
    <w:rsid w:val="004242F4"/>
    <w:rsid w:val="00424A95"/>
    <w:rsid w:val="00424C39"/>
    <w:rsid w:val="00425174"/>
    <w:rsid w:val="0042536A"/>
    <w:rsid w:val="00425A36"/>
    <w:rsid w:val="00426774"/>
    <w:rsid w:val="00426DD8"/>
    <w:rsid w:val="00427248"/>
    <w:rsid w:val="00430956"/>
    <w:rsid w:val="00430D8D"/>
    <w:rsid w:val="00431048"/>
    <w:rsid w:val="00431067"/>
    <w:rsid w:val="0043247E"/>
    <w:rsid w:val="004327AE"/>
    <w:rsid w:val="004353AD"/>
    <w:rsid w:val="00435C9A"/>
    <w:rsid w:val="00435DA4"/>
    <w:rsid w:val="00436CF8"/>
    <w:rsid w:val="00437447"/>
    <w:rsid w:val="00441A92"/>
    <w:rsid w:val="00444F56"/>
    <w:rsid w:val="00446488"/>
    <w:rsid w:val="004517AA"/>
    <w:rsid w:val="00451FBD"/>
    <w:rsid w:val="00452CAC"/>
    <w:rsid w:val="00453D21"/>
    <w:rsid w:val="004553B3"/>
    <w:rsid w:val="00455BF6"/>
    <w:rsid w:val="00457565"/>
    <w:rsid w:val="00457B71"/>
    <w:rsid w:val="00457EC9"/>
    <w:rsid w:val="00462952"/>
    <w:rsid w:val="00462A73"/>
    <w:rsid w:val="0046401C"/>
    <w:rsid w:val="004648A2"/>
    <w:rsid w:val="00464A94"/>
    <w:rsid w:val="00465EAC"/>
    <w:rsid w:val="0046639E"/>
    <w:rsid w:val="004669E2"/>
    <w:rsid w:val="00470C31"/>
    <w:rsid w:val="00471988"/>
    <w:rsid w:val="004734D0"/>
    <w:rsid w:val="00473872"/>
    <w:rsid w:val="0047556B"/>
    <w:rsid w:val="0047565C"/>
    <w:rsid w:val="00475B73"/>
    <w:rsid w:val="00475B9C"/>
    <w:rsid w:val="00477768"/>
    <w:rsid w:val="00481429"/>
    <w:rsid w:val="00481F02"/>
    <w:rsid w:val="00482563"/>
    <w:rsid w:val="004827DD"/>
    <w:rsid w:val="00483F26"/>
    <w:rsid w:val="00484221"/>
    <w:rsid w:val="0048434B"/>
    <w:rsid w:val="0048515C"/>
    <w:rsid w:val="00487137"/>
    <w:rsid w:val="00487295"/>
    <w:rsid w:val="004872FF"/>
    <w:rsid w:val="0049010B"/>
    <w:rsid w:val="00490591"/>
    <w:rsid w:val="00490848"/>
    <w:rsid w:val="004911E5"/>
    <w:rsid w:val="00492BC5"/>
    <w:rsid w:val="00492DEA"/>
    <w:rsid w:val="00494E6C"/>
    <w:rsid w:val="004964F1"/>
    <w:rsid w:val="004A0D07"/>
    <w:rsid w:val="004A16BC"/>
    <w:rsid w:val="004A1DDB"/>
    <w:rsid w:val="004A2B94"/>
    <w:rsid w:val="004A3AB1"/>
    <w:rsid w:val="004A6591"/>
    <w:rsid w:val="004A6DFD"/>
    <w:rsid w:val="004A6F7C"/>
    <w:rsid w:val="004A7EEF"/>
    <w:rsid w:val="004B0716"/>
    <w:rsid w:val="004B1894"/>
    <w:rsid w:val="004B3879"/>
    <w:rsid w:val="004B45FB"/>
    <w:rsid w:val="004B4BA8"/>
    <w:rsid w:val="004B6022"/>
    <w:rsid w:val="004B7C0C"/>
    <w:rsid w:val="004C0114"/>
    <w:rsid w:val="004C04D0"/>
    <w:rsid w:val="004C15F8"/>
    <w:rsid w:val="004C1642"/>
    <w:rsid w:val="004C2B5D"/>
    <w:rsid w:val="004C2DB9"/>
    <w:rsid w:val="004C2F6D"/>
    <w:rsid w:val="004C3295"/>
    <w:rsid w:val="004C3898"/>
    <w:rsid w:val="004C5762"/>
    <w:rsid w:val="004D36B1"/>
    <w:rsid w:val="004D54FA"/>
    <w:rsid w:val="004D57C6"/>
    <w:rsid w:val="004D6883"/>
    <w:rsid w:val="004D6EFF"/>
    <w:rsid w:val="004D708D"/>
    <w:rsid w:val="004D7EBD"/>
    <w:rsid w:val="004E011C"/>
    <w:rsid w:val="004E092E"/>
    <w:rsid w:val="004E0B03"/>
    <w:rsid w:val="004E1953"/>
    <w:rsid w:val="004E1A07"/>
    <w:rsid w:val="004E2224"/>
    <w:rsid w:val="004E2680"/>
    <w:rsid w:val="004E28F9"/>
    <w:rsid w:val="004E41AB"/>
    <w:rsid w:val="004E462E"/>
    <w:rsid w:val="004E54E6"/>
    <w:rsid w:val="004E56DC"/>
    <w:rsid w:val="004E5919"/>
    <w:rsid w:val="004E6F30"/>
    <w:rsid w:val="004E7544"/>
    <w:rsid w:val="004E76F4"/>
    <w:rsid w:val="004E772E"/>
    <w:rsid w:val="004F0B4E"/>
    <w:rsid w:val="004F0B6C"/>
    <w:rsid w:val="004F1E92"/>
    <w:rsid w:val="004F2078"/>
    <w:rsid w:val="004F2B5E"/>
    <w:rsid w:val="004F4A75"/>
    <w:rsid w:val="004F4DA3"/>
    <w:rsid w:val="004F5E12"/>
    <w:rsid w:val="0050358F"/>
    <w:rsid w:val="0050389B"/>
    <w:rsid w:val="00504BD6"/>
    <w:rsid w:val="00505318"/>
    <w:rsid w:val="005059ED"/>
    <w:rsid w:val="0050623B"/>
    <w:rsid w:val="00506557"/>
    <w:rsid w:val="0050677A"/>
    <w:rsid w:val="00506B0D"/>
    <w:rsid w:val="005108D8"/>
    <w:rsid w:val="005116F9"/>
    <w:rsid w:val="00514A97"/>
    <w:rsid w:val="00514AFC"/>
    <w:rsid w:val="00515361"/>
    <w:rsid w:val="005153A7"/>
    <w:rsid w:val="00515C4C"/>
    <w:rsid w:val="00515C92"/>
    <w:rsid w:val="00515FB7"/>
    <w:rsid w:val="0051748C"/>
    <w:rsid w:val="00517E72"/>
    <w:rsid w:val="0052062C"/>
    <w:rsid w:val="00520B67"/>
    <w:rsid w:val="005219CF"/>
    <w:rsid w:val="00521F54"/>
    <w:rsid w:val="00522AA3"/>
    <w:rsid w:val="00524652"/>
    <w:rsid w:val="00524D0D"/>
    <w:rsid w:val="00524DCC"/>
    <w:rsid w:val="005279FB"/>
    <w:rsid w:val="00530592"/>
    <w:rsid w:val="00530594"/>
    <w:rsid w:val="00531ADD"/>
    <w:rsid w:val="00534B59"/>
    <w:rsid w:val="005350B5"/>
    <w:rsid w:val="00535BF5"/>
    <w:rsid w:val="00536102"/>
    <w:rsid w:val="00536759"/>
    <w:rsid w:val="005368F6"/>
    <w:rsid w:val="00536DAD"/>
    <w:rsid w:val="00537C62"/>
    <w:rsid w:val="00541F19"/>
    <w:rsid w:val="00544869"/>
    <w:rsid w:val="00545BEC"/>
    <w:rsid w:val="00546970"/>
    <w:rsid w:val="0055083C"/>
    <w:rsid w:val="00553725"/>
    <w:rsid w:val="00554E19"/>
    <w:rsid w:val="0055511F"/>
    <w:rsid w:val="0055515B"/>
    <w:rsid w:val="0055519A"/>
    <w:rsid w:val="005556EE"/>
    <w:rsid w:val="0055726C"/>
    <w:rsid w:val="0056121F"/>
    <w:rsid w:val="005619C4"/>
    <w:rsid w:val="00562006"/>
    <w:rsid w:val="00562603"/>
    <w:rsid w:val="00562792"/>
    <w:rsid w:val="00563FCD"/>
    <w:rsid w:val="005643B6"/>
    <w:rsid w:val="00564C39"/>
    <w:rsid w:val="00564DB5"/>
    <w:rsid w:val="005718ED"/>
    <w:rsid w:val="00571C5D"/>
    <w:rsid w:val="00572505"/>
    <w:rsid w:val="00572A2C"/>
    <w:rsid w:val="0057452E"/>
    <w:rsid w:val="0057466B"/>
    <w:rsid w:val="00575FDA"/>
    <w:rsid w:val="005767ED"/>
    <w:rsid w:val="0057685B"/>
    <w:rsid w:val="00576C12"/>
    <w:rsid w:val="005778BE"/>
    <w:rsid w:val="005804E2"/>
    <w:rsid w:val="00581AE2"/>
    <w:rsid w:val="00582809"/>
    <w:rsid w:val="005841C5"/>
    <w:rsid w:val="00584A04"/>
    <w:rsid w:val="00584C5E"/>
    <w:rsid w:val="00585253"/>
    <w:rsid w:val="00587405"/>
    <w:rsid w:val="005874F5"/>
    <w:rsid w:val="0058798C"/>
    <w:rsid w:val="005900FA"/>
    <w:rsid w:val="00590DC8"/>
    <w:rsid w:val="005935A4"/>
    <w:rsid w:val="005948C2"/>
    <w:rsid w:val="005955BF"/>
    <w:rsid w:val="00595DCA"/>
    <w:rsid w:val="00595E96"/>
    <w:rsid w:val="0059619B"/>
    <w:rsid w:val="0059779B"/>
    <w:rsid w:val="005A196E"/>
    <w:rsid w:val="005A209A"/>
    <w:rsid w:val="005A498E"/>
    <w:rsid w:val="005A662D"/>
    <w:rsid w:val="005A75DD"/>
    <w:rsid w:val="005A777B"/>
    <w:rsid w:val="005A7D34"/>
    <w:rsid w:val="005B1C56"/>
    <w:rsid w:val="005B2F39"/>
    <w:rsid w:val="005B35D7"/>
    <w:rsid w:val="005B392A"/>
    <w:rsid w:val="005B3AA3"/>
    <w:rsid w:val="005B3CC5"/>
    <w:rsid w:val="005B3FA5"/>
    <w:rsid w:val="005B45F9"/>
    <w:rsid w:val="005B591A"/>
    <w:rsid w:val="005B6F83"/>
    <w:rsid w:val="005B7226"/>
    <w:rsid w:val="005C01B3"/>
    <w:rsid w:val="005C08FE"/>
    <w:rsid w:val="005C0B77"/>
    <w:rsid w:val="005C2A99"/>
    <w:rsid w:val="005C2F78"/>
    <w:rsid w:val="005C31A3"/>
    <w:rsid w:val="005C3990"/>
    <w:rsid w:val="005C720F"/>
    <w:rsid w:val="005C74FB"/>
    <w:rsid w:val="005D09A3"/>
    <w:rsid w:val="005D1602"/>
    <w:rsid w:val="005D20A9"/>
    <w:rsid w:val="005D2CC8"/>
    <w:rsid w:val="005D345D"/>
    <w:rsid w:val="005D372B"/>
    <w:rsid w:val="005D59B0"/>
    <w:rsid w:val="005D5B52"/>
    <w:rsid w:val="005D619D"/>
    <w:rsid w:val="005E115E"/>
    <w:rsid w:val="005E1D35"/>
    <w:rsid w:val="005E243F"/>
    <w:rsid w:val="005E2873"/>
    <w:rsid w:val="005E385F"/>
    <w:rsid w:val="005E4BC2"/>
    <w:rsid w:val="005E5659"/>
    <w:rsid w:val="005E5B81"/>
    <w:rsid w:val="005E60BD"/>
    <w:rsid w:val="005E6523"/>
    <w:rsid w:val="005E6DEF"/>
    <w:rsid w:val="005E7E2A"/>
    <w:rsid w:val="005E7FC4"/>
    <w:rsid w:val="005F0774"/>
    <w:rsid w:val="005F0AC2"/>
    <w:rsid w:val="005F12F1"/>
    <w:rsid w:val="005F2CB1"/>
    <w:rsid w:val="005F3025"/>
    <w:rsid w:val="005F4D73"/>
    <w:rsid w:val="005F5392"/>
    <w:rsid w:val="005F5AC1"/>
    <w:rsid w:val="005F618C"/>
    <w:rsid w:val="005F70BD"/>
    <w:rsid w:val="005F76F0"/>
    <w:rsid w:val="005F7886"/>
    <w:rsid w:val="0060020B"/>
    <w:rsid w:val="00601A94"/>
    <w:rsid w:val="0060283C"/>
    <w:rsid w:val="00602C45"/>
    <w:rsid w:val="00603C0B"/>
    <w:rsid w:val="006043B9"/>
    <w:rsid w:val="00604602"/>
    <w:rsid w:val="00604F14"/>
    <w:rsid w:val="00605082"/>
    <w:rsid w:val="00610875"/>
    <w:rsid w:val="00611035"/>
    <w:rsid w:val="00611A4B"/>
    <w:rsid w:val="00611B83"/>
    <w:rsid w:val="00612CD0"/>
    <w:rsid w:val="00612E11"/>
    <w:rsid w:val="00613018"/>
    <w:rsid w:val="00613257"/>
    <w:rsid w:val="00613710"/>
    <w:rsid w:val="0061447D"/>
    <w:rsid w:val="0061470B"/>
    <w:rsid w:val="00614AB1"/>
    <w:rsid w:val="00617C63"/>
    <w:rsid w:val="00617D83"/>
    <w:rsid w:val="00620A71"/>
    <w:rsid w:val="00620D80"/>
    <w:rsid w:val="00622FAD"/>
    <w:rsid w:val="006234A6"/>
    <w:rsid w:val="00623758"/>
    <w:rsid w:val="00625CB0"/>
    <w:rsid w:val="00625CD0"/>
    <w:rsid w:val="00626C35"/>
    <w:rsid w:val="00627069"/>
    <w:rsid w:val="00627C80"/>
    <w:rsid w:val="00630001"/>
    <w:rsid w:val="00630CFC"/>
    <w:rsid w:val="006311B3"/>
    <w:rsid w:val="00631CA0"/>
    <w:rsid w:val="0063284C"/>
    <w:rsid w:val="00632C24"/>
    <w:rsid w:val="00635EC6"/>
    <w:rsid w:val="0063628E"/>
    <w:rsid w:val="00636398"/>
    <w:rsid w:val="006368D3"/>
    <w:rsid w:val="006377EC"/>
    <w:rsid w:val="00637D1F"/>
    <w:rsid w:val="0064151F"/>
    <w:rsid w:val="00641533"/>
    <w:rsid w:val="00641619"/>
    <w:rsid w:val="00641A47"/>
    <w:rsid w:val="00642083"/>
    <w:rsid w:val="0064208D"/>
    <w:rsid w:val="006426A5"/>
    <w:rsid w:val="00642E5F"/>
    <w:rsid w:val="00643475"/>
    <w:rsid w:val="0064396A"/>
    <w:rsid w:val="00643BE2"/>
    <w:rsid w:val="0064624E"/>
    <w:rsid w:val="00646683"/>
    <w:rsid w:val="00647A8A"/>
    <w:rsid w:val="00647C96"/>
    <w:rsid w:val="00650AB9"/>
    <w:rsid w:val="00651931"/>
    <w:rsid w:val="0065259C"/>
    <w:rsid w:val="00653748"/>
    <w:rsid w:val="00655733"/>
    <w:rsid w:val="00655ACD"/>
    <w:rsid w:val="00655CC7"/>
    <w:rsid w:val="00656A92"/>
    <w:rsid w:val="00656DDE"/>
    <w:rsid w:val="0065734E"/>
    <w:rsid w:val="0065772E"/>
    <w:rsid w:val="00657740"/>
    <w:rsid w:val="00657F44"/>
    <w:rsid w:val="0066011D"/>
    <w:rsid w:val="006607C0"/>
    <w:rsid w:val="006610D6"/>
    <w:rsid w:val="006613A6"/>
    <w:rsid w:val="006616B7"/>
    <w:rsid w:val="00661EFD"/>
    <w:rsid w:val="00662369"/>
    <w:rsid w:val="006627A2"/>
    <w:rsid w:val="00662A04"/>
    <w:rsid w:val="00662E31"/>
    <w:rsid w:val="006634CB"/>
    <w:rsid w:val="006634E6"/>
    <w:rsid w:val="00664787"/>
    <w:rsid w:val="00664BC4"/>
    <w:rsid w:val="006650AF"/>
    <w:rsid w:val="006655EE"/>
    <w:rsid w:val="00665C48"/>
    <w:rsid w:val="00665EE9"/>
    <w:rsid w:val="00666255"/>
    <w:rsid w:val="00667B78"/>
    <w:rsid w:val="00667EE7"/>
    <w:rsid w:val="00670922"/>
    <w:rsid w:val="00670BE1"/>
    <w:rsid w:val="006710FB"/>
    <w:rsid w:val="00671853"/>
    <w:rsid w:val="0067218F"/>
    <w:rsid w:val="00672318"/>
    <w:rsid w:val="006741F2"/>
    <w:rsid w:val="00674CC3"/>
    <w:rsid w:val="00675C72"/>
    <w:rsid w:val="006771F9"/>
    <w:rsid w:val="006776D7"/>
    <w:rsid w:val="00677DB7"/>
    <w:rsid w:val="00677E20"/>
    <w:rsid w:val="00681003"/>
    <w:rsid w:val="006816EE"/>
    <w:rsid w:val="006817C9"/>
    <w:rsid w:val="00682682"/>
    <w:rsid w:val="00683241"/>
    <w:rsid w:val="00683ECE"/>
    <w:rsid w:val="0068417D"/>
    <w:rsid w:val="00691809"/>
    <w:rsid w:val="00693049"/>
    <w:rsid w:val="0069408B"/>
    <w:rsid w:val="00695BD5"/>
    <w:rsid w:val="00695FC2"/>
    <w:rsid w:val="0069631A"/>
    <w:rsid w:val="00696949"/>
    <w:rsid w:val="00697052"/>
    <w:rsid w:val="006A2227"/>
    <w:rsid w:val="006A2707"/>
    <w:rsid w:val="006A3268"/>
    <w:rsid w:val="006A46FB"/>
    <w:rsid w:val="006A49AF"/>
    <w:rsid w:val="006A52DC"/>
    <w:rsid w:val="006A54D8"/>
    <w:rsid w:val="006A5E28"/>
    <w:rsid w:val="006A697B"/>
    <w:rsid w:val="006A6C32"/>
    <w:rsid w:val="006A6F26"/>
    <w:rsid w:val="006A6F32"/>
    <w:rsid w:val="006A7508"/>
    <w:rsid w:val="006A7AFF"/>
    <w:rsid w:val="006B1816"/>
    <w:rsid w:val="006B2099"/>
    <w:rsid w:val="006B50CF"/>
    <w:rsid w:val="006B6310"/>
    <w:rsid w:val="006B7296"/>
    <w:rsid w:val="006C03B8"/>
    <w:rsid w:val="006C19D3"/>
    <w:rsid w:val="006C5EC9"/>
    <w:rsid w:val="006C6059"/>
    <w:rsid w:val="006C73C2"/>
    <w:rsid w:val="006C7522"/>
    <w:rsid w:val="006D1215"/>
    <w:rsid w:val="006D1AD1"/>
    <w:rsid w:val="006D1FE6"/>
    <w:rsid w:val="006D27AD"/>
    <w:rsid w:val="006D5B9F"/>
    <w:rsid w:val="006D6F08"/>
    <w:rsid w:val="006D7526"/>
    <w:rsid w:val="006D7A3C"/>
    <w:rsid w:val="006E062C"/>
    <w:rsid w:val="006E070A"/>
    <w:rsid w:val="006E1931"/>
    <w:rsid w:val="006E2758"/>
    <w:rsid w:val="006E28B7"/>
    <w:rsid w:val="006E2B4F"/>
    <w:rsid w:val="006E3310"/>
    <w:rsid w:val="006E4D2D"/>
    <w:rsid w:val="006E4E39"/>
    <w:rsid w:val="006E565E"/>
    <w:rsid w:val="006E66FB"/>
    <w:rsid w:val="006E673D"/>
    <w:rsid w:val="006E693D"/>
    <w:rsid w:val="006E7BB7"/>
    <w:rsid w:val="006E7D3B"/>
    <w:rsid w:val="006E7E84"/>
    <w:rsid w:val="006E7FB7"/>
    <w:rsid w:val="006F0595"/>
    <w:rsid w:val="006F06BB"/>
    <w:rsid w:val="006F0E4D"/>
    <w:rsid w:val="006F1B70"/>
    <w:rsid w:val="006F1CBC"/>
    <w:rsid w:val="006F2264"/>
    <w:rsid w:val="006F29F9"/>
    <w:rsid w:val="006F2B92"/>
    <w:rsid w:val="006F341D"/>
    <w:rsid w:val="006F3CDE"/>
    <w:rsid w:val="006F58D4"/>
    <w:rsid w:val="006F66E7"/>
    <w:rsid w:val="006F7CB3"/>
    <w:rsid w:val="006F7D85"/>
    <w:rsid w:val="0070092A"/>
    <w:rsid w:val="00702DD7"/>
    <w:rsid w:val="00702DFB"/>
    <w:rsid w:val="00703227"/>
    <w:rsid w:val="0070346E"/>
    <w:rsid w:val="00703CEF"/>
    <w:rsid w:val="00703F63"/>
    <w:rsid w:val="007044DA"/>
    <w:rsid w:val="00704EDB"/>
    <w:rsid w:val="00705F17"/>
    <w:rsid w:val="00706101"/>
    <w:rsid w:val="00706A3F"/>
    <w:rsid w:val="00706C40"/>
    <w:rsid w:val="00707072"/>
    <w:rsid w:val="007071A8"/>
    <w:rsid w:val="0070738A"/>
    <w:rsid w:val="007077CB"/>
    <w:rsid w:val="00707D61"/>
    <w:rsid w:val="007107DF"/>
    <w:rsid w:val="00712287"/>
    <w:rsid w:val="00712772"/>
    <w:rsid w:val="0071308C"/>
    <w:rsid w:val="00713C3E"/>
    <w:rsid w:val="007148D3"/>
    <w:rsid w:val="00715B9A"/>
    <w:rsid w:val="007166B9"/>
    <w:rsid w:val="00716DA3"/>
    <w:rsid w:val="00717382"/>
    <w:rsid w:val="0071795A"/>
    <w:rsid w:val="00717C51"/>
    <w:rsid w:val="00721593"/>
    <w:rsid w:val="00723E90"/>
    <w:rsid w:val="00724713"/>
    <w:rsid w:val="00724F58"/>
    <w:rsid w:val="00726603"/>
    <w:rsid w:val="00726EA6"/>
    <w:rsid w:val="00727208"/>
    <w:rsid w:val="00727680"/>
    <w:rsid w:val="00730208"/>
    <w:rsid w:val="00730343"/>
    <w:rsid w:val="0073078F"/>
    <w:rsid w:val="00732482"/>
    <w:rsid w:val="00733300"/>
    <w:rsid w:val="0073472A"/>
    <w:rsid w:val="007347E4"/>
    <w:rsid w:val="007348B1"/>
    <w:rsid w:val="007362A6"/>
    <w:rsid w:val="00736880"/>
    <w:rsid w:val="00736D7D"/>
    <w:rsid w:val="00740069"/>
    <w:rsid w:val="00740E58"/>
    <w:rsid w:val="00742014"/>
    <w:rsid w:val="0074329B"/>
    <w:rsid w:val="007441B0"/>
    <w:rsid w:val="007445A0"/>
    <w:rsid w:val="0074524B"/>
    <w:rsid w:val="00746334"/>
    <w:rsid w:val="00747D8B"/>
    <w:rsid w:val="00751228"/>
    <w:rsid w:val="00752BF5"/>
    <w:rsid w:val="00753BF2"/>
    <w:rsid w:val="00755A29"/>
    <w:rsid w:val="00756620"/>
    <w:rsid w:val="00756CF4"/>
    <w:rsid w:val="007571E1"/>
    <w:rsid w:val="00757475"/>
    <w:rsid w:val="007604B2"/>
    <w:rsid w:val="00761E56"/>
    <w:rsid w:val="00764861"/>
    <w:rsid w:val="00765281"/>
    <w:rsid w:val="00765658"/>
    <w:rsid w:val="00765AB0"/>
    <w:rsid w:val="00766A80"/>
    <w:rsid w:val="00766BAD"/>
    <w:rsid w:val="00767ABC"/>
    <w:rsid w:val="00767FBE"/>
    <w:rsid w:val="0077154F"/>
    <w:rsid w:val="00771E8F"/>
    <w:rsid w:val="007724E9"/>
    <w:rsid w:val="00772E75"/>
    <w:rsid w:val="007730BD"/>
    <w:rsid w:val="0077347F"/>
    <w:rsid w:val="00773524"/>
    <w:rsid w:val="00773FC6"/>
    <w:rsid w:val="00774FD9"/>
    <w:rsid w:val="007755F2"/>
    <w:rsid w:val="0077561B"/>
    <w:rsid w:val="00776971"/>
    <w:rsid w:val="00776FD1"/>
    <w:rsid w:val="007776FD"/>
    <w:rsid w:val="00780052"/>
    <w:rsid w:val="0078177E"/>
    <w:rsid w:val="007824DC"/>
    <w:rsid w:val="0078304C"/>
    <w:rsid w:val="00783673"/>
    <w:rsid w:val="00784C64"/>
    <w:rsid w:val="00785490"/>
    <w:rsid w:val="0078615A"/>
    <w:rsid w:val="00790A93"/>
    <w:rsid w:val="00791257"/>
    <w:rsid w:val="007912AA"/>
    <w:rsid w:val="00791B84"/>
    <w:rsid w:val="007925EA"/>
    <w:rsid w:val="0079352F"/>
    <w:rsid w:val="00793C23"/>
    <w:rsid w:val="00793CD8"/>
    <w:rsid w:val="00794A5C"/>
    <w:rsid w:val="00795388"/>
    <w:rsid w:val="00795C92"/>
    <w:rsid w:val="00796231"/>
    <w:rsid w:val="007977F6"/>
    <w:rsid w:val="007A08ED"/>
    <w:rsid w:val="007A0FCC"/>
    <w:rsid w:val="007A1252"/>
    <w:rsid w:val="007A1606"/>
    <w:rsid w:val="007A1CB3"/>
    <w:rsid w:val="007A23A4"/>
    <w:rsid w:val="007A2A4F"/>
    <w:rsid w:val="007A306F"/>
    <w:rsid w:val="007A43A6"/>
    <w:rsid w:val="007A4707"/>
    <w:rsid w:val="007A552F"/>
    <w:rsid w:val="007A58A6"/>
    <w:rsid w:val="007A6C9E"/>
    <w:rsid w:val="007B149E"/>
    <w:rsid w:val="007B1BF0"/>
    <w:rsid w:val="007B35A9"/>
    <w:rsid w:val="007B3D2D"/>
    <w:rsid w:val="007B4898"/>
    <w:rsid w:val="007B4C0A"/>
    <w:rsid w:val="007B50AE"/>
    <w:rsid w:val="007B51DF"/>
    <w:rsid w:val="007B557A"/>
    <w:rsid w:val="007B6B47"/>
    <w:rsid w:val="007B757D"/>
    <w:rsid w:val="007B7905"/>
    <w:rsid w:val="007B7DBA"/>
    <w:rsid w:val="007B7DFD"/>
    <w:rsid w:val="007C00BB"/>
    <w:rsid w:val="007C05DD"/>
    <w:rsid w:val="007C20DB"/>
    <w:rsid w:val="007C28A0"/>
    <w:rsid w:val="007C3D18"/>
    <w:rsid w:val="007C4C0C"/>
    <w:rsid w:val="007C60BF"/>
    <w:rsid w:val="007C6A07"/>
    <w:rsid w:val="007C75A1"/>
    <w:rsid w:val="007C77A5"/>
    <w:rsid w:val="007D04E5"/>
    <w:rsid w:val="007D089F"/>
    <w:rsid w:val="007D2952"/>
    <w:rsid w:val="007D424B"/>
    <w:rsid w:val="007D4953"/>
    <w:rsid w:val="007D50B0"/>
    <w:rsid w:val="007D587F"/>
    <w:rsid w:val="007D5901"/>
    <w:rsid w:val="007D645F"/>
    <w:rsid w:val="007D67A8"/>
    <w:rsid w:val="007D7526"/>
    <w:rsid w:val="007E1E7A"/>
    <w:rsid w:val="007E26CF"/>
    <w:rsid w:val="007E2917"/>
    <w:rsid w:val="007E4610"/>
    <w:rsid w:val="007E4715"/>
    <w:rsid w:val="007E505B"/>
    <w:rsid w:val="007E6C66"/>
    <w:rsid w:val="007E7091"/>
    <w:rsid w:val="007F0F2D"/>
    <w:rsid w:val="007F3111"/>
    <w:rsid w:val="007F4104"/>
    <w:rsid w:val="007F4739"/>
    <w:rsid w:val="007F523D"/>
    <w:rsid w:val="007F6650"/>
    <w:rsid w:val="007F7140"/>
    <w:rsid w:val="007F71F3"/>
    <w:rsid w:val="007F727E"/>
    <w:rsid w:val="00803FAE"/>
    <w:rsid w:val="008054FD"/>
    <w:rsid w:val="0080605F"/>
    <w:rsid w:val="00807786"/>
    <w:rsid w:val="00810198"/>
    <w:rsid w:val="0081056F"/>
    <w:rsid w:val="00810875"/>
    <w:rsid w:val="00810B94"/>
    <w:rsid w:val="00810FE5"/>
    <w:rsid w:val="00811B70"/>
    <w:rsid w:val="00811F0F"/>
    <w:rsid w:val="00811F27"/>
    <w:rsid w:val="00811FCB"/>
    <w:rsid w:val="008121CF"/>
    <w:rsid w:val="00813FF4"/>
    <w:rsid w:val="00815196"/>
    <w:rsid w:val="008158D6"/>
    <w:rsid w:val="00817196"/>
    <w:rsid w:val="00817BDD"/>
    <w:rsid w:val="00820C80"/>
    <w:rsid w:val="00821B7F"/>
    <w:rsid w:val="0082353F"/>
    <w:rsid w:val="008235DB"/>
    <w:rsid w:val="00823880"/>
    <w:rsid w:val="00824AB4"/>
    <w:rsid w:val="008256D2"/>
    <w:rsid w:val="00825C42"/>
    <w:rsid w:val="00825D25"/>
    <w:rsid w:val="00826662"/>
    <w:rsid w:val="008279E1"/>
    <w:rsid w:val="00827D6F"/>
    <w:rsid w:val="0083201F"/>
    <w:rsid w:val="008342B6"/>
    <w:rsid w:val="008348A5"/>
    <w:rsid w:val="008348C8"/>
    <w:rsid w:val="0083677A"/>
    <w:rsid w:val="008376AC"/>
    <w:rsid w:val="008376CD"/>
    <w:rsid w:val="00840701"/>
    <w:rsid w:val="00841AEE"/>
    <w:rsid w:val="00842500"/>
    <w:rsid w:val="00842C34"/>
    <w:rsid w:val="008431E6"/>
    <w:rsid w:val="008444E8"/>
    <w:rsid w:val="00844E80"/>
    <w:rsid w:val="00846FE7"/>
    <w:rsid w:val="00847687"/>
    <w:rsid w:val="008508D4"/>
    <w:rsid w:val="00852160"/>
    <w:rsid w:val="00852AB4"/>
    <w:rsid w:val="00853262"/>
    <w:rsid w:val="00853682"/>
    <w:rsid w:val="00854020"/>
    <w:rsid w:val="00854072"/>
    <w:rsid w:val="00854817"/>
    <w:rsid w:val="00854F97"/>
    <w:rsid w:val="00856911"/>
    <w:rsid w:val="00857E14"/>
    <w:rsid w:val="00857F20"/>
    <w:rsid w:val="00860906"/>
    <w:rsid w:val="00861077"/>
    <w:rsid w:val="00861B7F"/>
    <w:rsid w:val="008622F8"/>
    <w:rsid w:val="0086407E"/>
    <w:rsid w:val="00864E22"/>
    <w:rsid w:val="00865E55"/>
    <w:rsid w:val="00866336"/>
    <w:rsid w:val="008677FD"/>
    <w:rsid w:val="008678A4"/>
    <w:rsid w:val="008706D4"/>
    <w:rsid w:val="00870F8A"/>
    <w:rsid w:val="00871840"/>
    <w:rsid w:val="008719A4"/>
    <w:rsid w:val="00871D23"/>
    <w:rsid w:val="00872104"/>
    <w:rsid w:val="00872AAF"/>
    <w:rsid w:val="00872FA7"/>
    <w:rsid w:val="00873DB0"/>
    <w:rsid w:val="00874312"/>
    <w:rsid w:val="0087437C"/>
    <w:rsid w:val="0087478C"/>
    <w:rsid w:val="00874BD1"/>
    <w:rsid w:val="00874C7E"/>
    <w:rsid w:val="00875CD7"/>
    <w:rsid w:val="00876B4D"/>
    <w:rsid w:val="00877F18"/>
    <w:rsid w:val="00880D54"/>
    <w:rsid w:val="008815CD"/>
    <w:rsid w:val="00883CE8"/>
    <w:rsid w:val="0088412F"/>
    <w:rsid w:val="0088430F"/>
    <w:rsid w:val="00884958"/>
    <w:rsid w:val="00884E6B"/>
    <w:rsid w:val="00887472"/>
    <w:rsid w:val="00887B70"/>
    <w:rsid w:val="00890367"/>
    <w:rsid w:val="00891FDB"/>
    <w:rsid w:val="00892F94"/>
    <w:rsid w:val="00893554"/>
    <w:rsid w:val="00893557"/>
    <w:rsid w:val="00894711"/>
    <w:rsid w:val="008949D4"/>
    <w:rsid w:val="00894A88"/>
    <w:rsid w:val="00895386"/>
    <w:rsid w:val="00895DDA"/>
    <w:rsid w:val="008A1FCF"/>
    <w:rsid w:val="008A21FF"/>
    <w:rsid w:val="008A2CE2"/>
    <w:rsid w:val="008A30AC"/>
    <w:rsid w:val="008A3B80"/>
    <w:rsid w:val="008A4464"/>
    <w:rsid w:val="008A44B8"/>
    <w:rsid w:val="008A51A8"/>
    <w:rsid w:val="008A52D2"/>
    <w:rsid w:val="008A54C7"/>
    <w:rsid w:val="008A63C7"/>
    <w:rsid w:val="008A655C"/>
    <w:rsid w:val="008A70FC"/>
    <w:rsid w:val="008A7734"/>
    <w:rsid w:val="008A77A7"/>
    <w:rsid w:val="008A77D8"/>
    <w:rsid w:val="008B0483"/>
    <w:rsid w:val="008B0765"/>
    <w:rsid w:val="008B120C"/>
    <w:rsid w:val="008B4CC9"/>
    <w:rsid w:val="008B51A0"/>
    <w:rsid w:val="008B592A"/>
    <w:rsid w:val="008B6238"/>
    <w:rsid w:val="008B650C"/>
    <w:rsid w:val="008B6B17"/>
    <w:rsid w:val="008B7671"/>
    <w:rsid w:val="008B7B5C"/>
    <w:rsid w:val="008C0C99"/>
    <w:rsid w:val="008C0F2D"/>
    <w:rsid w:val="008C2017"/>
    <w:rsid w:val="008C23E4"/>
    <w:rsid w:val="008C2A57"/>
    <w:rsid w:val="008C3C31"/>
    <w:rsid w:val="008C41F1"/>
    <w:rsid w:val="008C453D"/>
    <w:rsid w:val="008C4958"/>
    <w:rsid w:val="008C4BAA"/>
    <w:rsid w:val="008C653D"/>
    <w:rsid w:val="008C6AE8"/>
    <w:rsid w:val="008C7573"/>
    <w:rsid w:val="008D188C"/>
    <w:rsid w:val="008D2155"/>
    <w:rsid w:val="008D2410"/>
    <w:rsid w:val="008D2A76"/>
    <w:rsid w:val="008D2D66"/>
    <w:rsid w:val="008D34F1"/>
    <w:rsid w:val="008D39D8"/>
    <w:rsid w:val="008D52D1"/>
    <w:rsid w:val="008D5438"/>
    <w:rsid w:val="008D5448"/>
    <w:rsid w:val="008D6993"/>
    <w:rsid w:val="008D6D1A"/>
    <w:rsid w:val="008D7085"/>
    <w:rsid w:val="008D7234"/>
    <w:rsid w:val="008E065E"/>
    <w:rsid w:val="008E0927"/>
    <w:rsid w:val="008E184B"/>
    <w:rsid w:val="008E1909"/>
    <w:rsid w:val="008E1C3F"/>
    <w:rsid w:val="008E2597"/>
    <w:rsid w:val="008E3645"/>
    <w:rsid w:val="008E7346"/>
    <w:rsid w:val="008F1C53"/>
    <w:rsid w:val="008F1EAB"/>
    <w:rsid w:val="008F33DC"/>
    <w:rsid w:val="008F358C"/>
    <w:rsid w:val="008F3F91"/>
    <w:rsid w:val="008F477F"/>
    <w:rsid w:val="008F48D4"/>
    <w:rsid w:val="008F7291"/>
    <w:rsid w:val="00900B5C"/>
    <w:rsid w:val="00901CDA"/>
    <w:rsid w:val="0090206F"/>
    <w:rsid w:val="00902208"/>
    <w:rsid w:val="00902350"/>
    <w:rsid w:val="0090336B"/>
    <w:rsid w:val="00903B57"/>
    <w:rsid w:val="009041DE"/>
    <w:rsid w:val="0090464A"/>
    <w:rsid w:val="0090515D"/>
    <w:rsid w:val="009053AA"/>
    <w:rsid w:val="00905768"/>
    <w:rsid w:val="00906939"/>
    <w:rsid w:val="00910B7D"/>
    <w:rsid w:val="00911DFB"/>
    <w:rsid w:val="00912FFB"/>
    <w:rsid w:val="0091386D"/>
    <w:rsid w:val="009139D9"/>
    <w:rsid w:val="00913CDE"/>
    <w:rsid w:val="0091436F"/>
    <w:rsid w:val="00914AD8"/>
    <w:rsid w:val="00914DB8"/>
    <w:rsid w:val="00915941"/>
    <w:rsid w:val="00916079"/>
    <w:rsid w:val="009161BE"/>
    <w:rsid w:val="009161D1"/>
    <w:rsid w:val="009175BC"/>
    <w:rsid w:val="00917CE9"/>
    <w:rsid w:val="00920236"/>
    <w:rsid w:val="0092038D"/>
    <w:rsid w:val="009209D0"/>
    <w:rsid w:val="00920BF2"/>
    <w:rsid w:val="00921BCE"/>
    <w:rsid w:val="00922010"/>
    <w:rsid w:val="00922CC5"/>
    <w:rsid w:val="00923D5A"/>
    <w:rsid w:val="0092482D"/>
    <w:rsid w:val="0092521A"/>
    <w:rsid w:val="00925515"/>
    <w:rsid w:val="00926011"/>
    <w:rsid w:val="0092782E"/>
    <w:rsid w:val="00927F9D"/>
    <w:rsid w:val="00930E90"/>
    <w:rsid w:val="009311DE"/>
    <w:rsid w:val="00931BD9"/>
    <w:rsid w:val="00932797"/>
    <w:rsid w:val="00932F17"/>
    <w:rsid w:val="009368A7"/>
    <w:rsid w:val="009368F3"/>
    <w:rsid w:val="00936C4C"/>
    <w:rsid w:val="009406CC"/>
    <w:rsid w:val="00941636"/>
    <w:rsid w:val="00942389"/>
    <w:rsid w:val="00943742"/>
    <w:rsid w:val="00943ECE"/>
    <w:rsid w:val="00944258"/>
    <w:rsid w:val="0094430A"/>
    <w:rsid w:val="00945C05"/>
    <w:rsid w:val="00946945"/>
    <w:rsid w:val="0094708E"/>
    <w:rsid w:val="0094746B"/>
    <w:rsid w:val="00947713"/>
    <w:rsid w:val="00947B98"/>
    <w:rsid w:val="009502D5"/>
    <w:rsid w:val="00950DE7"/>
    <w:rsid w:val="00953920"/>
    <w:rsid w:val="00953D47"/>
    <w:rsid w:val="00954CD5"/>
    <w:rsid w:val="00955526"/>
    <w:rsid w:val="0095650D"/>
    <w:rsid w:val="0095681E"/>
    <w:rsid w:val="009572D4"/>
    <w:rsid w:val="009602A5"/>
    <w:rsid w:val="009608FF"/>
    <w:rsid w:val="00961116"/>
    <w:rsid w:val="0096131B"/>
    <w:rsid w:val="00961921"/>
    <w:rsid w:val="00963193"/>
    <w:rsid w:val="0096430A"/>
    <w:rsid w:val="0096554B"/>
    <w:rsid w:val="0096584A"/>
    <w:rsid w:val="00965AD9"/>
    <w:rsid w:val="00966730"/>
    <w:rsid w:val="00966C8C"/>
    <w:rsid w:val="009673E9"/>
    <w:rsid w:val="009675E6"/>
    <w:rsid w:val="0096783A"/>
    <w:rsid w:val="0097113A"/>
    <w:rsid w:val="00971F08"/>
    <w:rsid w:val="00973C7F"/>
    <w:rsid w:val="0097548F"/>
    <w:rsid w:val="0097603D"/>
    <w:rsid w:val="00976949"/>
    <w:rsid w:val="00980477"/>
    <w:rsid w:val="00980A2D"/>
    <w:rsid w:val="009825EA"/>
    <w:rsid w:val="009829AF"/>
    <w:rsid w:val="00982EF2"/>
    <w:rsid w:val="00984225"/>
    <w:rsid w:val="009846B2"/>
    <w:rsid w:val="00984A9E"/>
    <w:rsid w:val="00985253"/>
    <w:rsid w:val="009853B3"/>
    <w:rsid w:val="00985937"/>
    <w:rsid w:val="00986BF0"/>
    <w:rsid w:val="00986ED7"/>
    <w:rsid w:val="00986FDB"/>
    <w:rsid w:val="00987CA5"/>
    <w:rsid w:val="00990630"/>
    <w:rsid w:val="009914D7"/>
    <w:rsid w:val="00991761"/>
    <w:rsid w:val="00991C41"/>
    <w:rsid w:val="00992B97"/>
    <w:rsid w:val="00994919"/>
    <w:rsid w:val="00994DCA"/>
    <w:rsid w:val="00995DF0"/>
    <w:rsid w:val="009960EC"/>
    <w:rsid w:val="0099637B"/>
    <w:rsid w:val="00996EE8"/>
    <w:rsid w:val="009970DD"/>
    <w:rsid w:val="00997D11"/>
    <w:rsid w:val="009A0FBA"/>
    <w:rsid w:val="009A1601"/>
    <w:rsid w:val="009A17AE"/>
    <w:rsid w:val="009A1FFA"/>
    <w:rsid w:val="009A2D64"/>
    <w:rsid w:val="009A334B"/>
    <w:rsid w:val="009A362A"/>
    <w:rsid w:val="009A3FCE"/>
    <w:rsid w:val="009A4167"/>
    <w:rsid w:val="009A447A"/>
    <w:rsid w:val="009A462D"/>
    <w:rsid w:val="009A475C"/>
    <w:rsid w:val="009A540A"/>
    <w:rsid w:val="009A59F3"/>
    <w:rsid w:val="009A5CBA"/>
    <w:rsid w:val="009A5EDB"/>
    <w:rsid w:val="009A69AE"/>
    <w:rsid w:val="009B168F"/>
    <w:rsid w:val="009B1E10"/>
    <w:rsid w:val="009B1F30"/>
    <w:rsid w:val="009B37AC"/>
    <w:rsid w:val="009B37B4"/>
    <w:rsid w:val="009B3AC2"/>
    <w:rsid w:val="009B456A"/>
    <w:rsid w:val="009B4DF4"/>
    <w:rsid w:val="009B564E"/>
    <w:rsid w:val="009B5699"/>
    <w:rsid w:val="009B62C6"/>
    <w:rsid w:val="009B6B6D"/>
    <w:rsid w:val="009B78CE"/>
    <w:rsid w:val="009B7E87"/>
    <w:rsid w:val="009C0872"/>
    <w:rsid w:val="009C0B90"/>
    <w:rsid w:val="009C1206"/>
    <w:rsid w:val="009C1B6F"/>
    <w:rsid w:val="009C21F4"/>
    <w:rsid w:val="009C2D23"/>
    <w:rsid w:val="009C320F"/>
    <w:rsid w:val="009C3F92"/>
    <w:rsid w:val="009C403E"/>
    <w:rsid w:val="009C4180"/>
    <w:rsid w:val="009C4ACC"/>
    <w:rsid w:val="009C72ED"/>
    <w:rsid w:val="009D028F"/>
    <w:rsid w:val="009D089E"/>
    <w:rsid w:val="009D2A4E"/>
    <w:rsid w:val="009D383D"/>
    <w:rsid w:val="009D4FF0"/>
    <w:rsid w:val="009D606F"/>
    <w:rsid w:val="009D703C"/>
    <w:rsid w:val="009D718F"/>
    <w:rsid w:val="009D783D"/>
    <w:rsid w:val="009E0500"/>
    <w:rsid w:val="009E068F"/>
    <w:rsid w:val="009E14E0"/>
    <w:rsid w:val="009E1F0C"/>
    <w:rsid w:val="009E2C17"/>
    <w:rsid w:val="009E35C5"/>
    <w:rsid w:val="009E35DB"/>
    <w:rsid w:val="009E47A3"/>
    <w:rsid w:val="009E4CCC"/>
    <w:rsid w:val="009E53C9"/>
    <w:rsid w:val="009E5450"/>
    <w:rsid w:val="009E6382"/>
    <w:rsid w:val="009E67D1"/>
    <w:rsid w:val="009E6911"/>
    <w:rsid w:val="009F08F3"/>
    <w:rsid w:val="009F0DAD"/>
    <w:rsid w:val="009F1E3B"/>
    <w:rsid w:val="009F2E60"/>
    <w:rsid w:val="009F344F"/>
    <w:rsid w:val="009F4010"/>
    <w:rsid w:val="009F4660"/>
    <w:rsid w:val="009F5E71"/>
    <w:rsid w:val="009F7FE2"/>
    <w:rsid w:val="00A02637"/>
    <w:rsid w:val="00A03E20"/>
    <w:rsid w:val="00A03E26"/>
    <w:rsid w:val="00A048A8"/>
    <w:rsid w:val="00A04F49"/>
    <w:rsid w:val="00A06BA0"/>
    <w:rsid w:val="00A11FF0"/>
    <w:rsid w:val="00A13E54"/>
    <w:rsid w:val="00A157AA"/>
    <w:rsid w:val="00A15939"/>
    <w:rsid w:val="00A161C4"/>
    <w:rsid w:val="00A1730B"/>
    <w:rsid w:val="00A17C49"/>
    <w:rsid w:val="00A17F63"/>
    <w:rsid w:val="00A200DB"/>
    <w:rsid w:val="00A2052C"/>
    <w:rsid w:val="00A20685"/>
    <w:rsid w:val="00A20B3A"/>
    <w:rsid w:val="00A2193B"/>
    <w:rsid w:val="00A22B2B"/>
    <w:rsid w:val="00A2351A"/>
    <w:rsid w:val="00A247BD"/>
    <w:rsid w:val="00A24B49"/>
    <w:rsid w:val="00A25656"/>
    <w:rsid w:val="00A264A9"/>
    <w:rsid w:val="00A2745B"/>
    <w:rsid w:val="00A27785"/>
    <w:rsid w:val="00A27E3E"/>
    <w:rsid w:val="00A30187"/>
    <w:rsid w:val="00A30392"/>
    <w:rsid w:val="00A30FE2"/>
    <w:rsid w:val="00A328CF"/>
    <w:rsid w:val="00A3371A"/>
    <w:rsid w:val="00A3448A"/>
    <w:rsid w:val="00A349E3"/>
    <w:rsid w:val="00A35646"/>
    <w:rsid w:val="00A36297"/>
    <w:rsid w:val="00A362E3"/>
    <w:rsid w:val="00A363FE"/>
    <w:rsid w:val="00A377EA"/>
    <w:rsid w:val="00A37860"/>
    <w:rsid w:val="00A40B8D"/>
    <w:rsid w:val="00A41E2B"/>
    <w:rsid w:val="00A428E5"/>
    <w:rsid w:val="00A42D53"/>
    <w:rsid w:val="00A42F31"/>
    <w:rsid w:val="00A43354"/>
    <w:rsid w:val="00A44EE5"/>
    <w:rsid w:val="00A45AD0"/>
    <w:rsid w:val="00A45B74"/>
    <w:rsid w:val="00A45E3A"/>
    <w:rsid w:val="00A45FAA"/>
    <w:rsid w:val="00A477CC"/>
    <w:rsid w:val="00A50197"/>
    <w:rsid w:val="00A5077E"/>
    <w:rsid w:val="00A50B90"/>
    <w:rsid w:val="00A51213"/>
    <w:rsid w:val="00A5137C"/>
    <w:rsid w:val="00A520AF"/>
    <w:rsid w:val="00A52E1D"/>
    <w:rsid w:val="00A53C7E"/>
    <w:rsid w:val="00A557D0"/>
    <w:rsid w:val="00A603A0"/>
    <w:rsid w:val="00A607AB"/>
    <w:rsid w:val="00A60B3F"/>
    <w:rsid w:val="00A60D4F"/>
    <w:rsid w:val="00A60E64"/>
    <w:rsid w:val="00A61499"/>
    <w:rsid w:val="00A625A5"/>
    <w:rsid w:val="00A62A77"/>
    <w:rsid w:val="00A63483"/>
    <w:rsid w:val="00A63CBD"/>
    <w:rsid w:val="00A65454"/>
    <w:rsid w:val="00A657D7"/>
    <w:rsid w:val="00A660AC"/>
    <w:rsid w:val="00A6676E"/>
    <w:rsid w:val="00A66F55"/>
    <w:rsid w:val="00A67E6C"/>
    <w:rsid w:val="00A70255"/>
    <w:rsid w:val="00A70779"/>
    <w:rsid w:val="00A71B99"/>
    <w:rsid w:val="00A71DBA"/>
    <w:rsid w:val="00A71DCF"/>
    <w:rsid w:val="00A71DE5"/>
    <w:rsid w:val="00A72087"/>
    <w:rsid w:val="00A7316A"/>
    <w:rsid w:val="00A739D0"/>
    <w:rsid w:val="00A73CFB"/>
    <w:rsid w:val="00A761D4"/>
    <w:rsid w:val="00A77EC4"/>
    <w:rsid w:val="00A8109F"/>
    <w:rsid w:val="00A81E5C"/>
    <w:rsid w:val="00A8443C"/>
    <w:rsid w:val="00A8479A"/>
    <w:rsid w:val="00A85DFF"/>
    <w:rsid w:val="00A864C1"/>
    <w:rsid w:val="00A86F5D"/>
    <w:rsid w:val="00A874D4"/>
    <w:rsid w:val="00A87F24"/>
    <w:rsid w:val="00A91670"/>
    <w:rsid w:val="00A9219C"/>
    <w:rsid w:val="00A92879"/>
    <w:rsid w:val="00A928F9"/>
    <w:rsid w:val="00A93176"/>
    <w:rsid w:val="00A93713"/>
    <w:rsid w:val="00A9442A"/>
    <w:rsid w:val="00A95BF0"/>
    <w:rsid w:val="00A96BF8"/>
    <w:rsid w:val="00A96D82"/>
    <w:rsid w:val="00A97C5F"/>
    <w:rsid w:val="00AA016F"/>
    <w:rsid w:val="00AA09BB"/>
    <w:rsid w:val="00AA0EE6"/>
    <w:rsid w:val="00AA1ED6"/>
    <w:rsid w:val="00AA4818"/>
    <w:rsid w:val="00AA51D6"/>
    <w:rsid w:val="00AA6497"/>
    <w:rsid w:val="00AA7C8A"/>
    <w:rsid w:val="00AB05BE"/>
    <w:rsid w:val="00AB06B5"/>
    <w:rsid w:val="00AB0A7F"/>
    <w:rsid w:val="00AB0BC8"/>
    <w:rsid w:val="00AB11CA"/>
    <w:rsid w:val="00AB14D9"/>
    <w:rsid w:val="00AB1ADA"/>
    <w:rsid w:val="00AB44FE"/>
    <w:rsid w:val="00AB4983"/>
    <w:rsid w:val="00AB4A47"/>
    <w:rsid w:val="00AB4AB8"/>
    <w:rsid w:val="00AB4E1F"/>
    <w:rsid w:val="00AB655E"/>
    <w:rsid w:val="00AB6784"/>
    <w:rsid w:val="00AC007F"/>
    <w:rsid w:val="00AC0711"/>
    <w:rsid w:val="00AC0952"/>
    <w:rsid w:val="00AC2A85"/>
    <w:rsid w:val="00AC2ECD"/>
    <w:rsid w:val="00AC3119"/>
    <w:rsid w:val="00AC3974"/>
    <w:rsid w:val="00AC41F6"/>
    <w:rsid w:val="00AC47B0"/>
    <w:rsid w:val="00AC49FB"/>
    <w:rsid w:val="00AC4FC0"/>
    <w:rsid w:val="00AC5A10"/>
    <w:rsid w:val="00AC7196"/>
    <w:rsid w:val="00AD0AA3"/>
    <w:rsid w:val="00AD1341"/>
    <w:rsid w:val="00AD1865"/>
    <w:rsid w:val="00AD1E05"/>
    <w:rsid w:val="00AD2762"/>
    <w:rsid w:val="00AD352E"/>
    <w:rsid w:val="00AD3F94"/>
    <w:rsid w:val="00AD41E2"/>
    <w:rsid w:val="00AD4A5A"/>
    <w:rsid w:val="00AD4FB2"/>
    <w:rsid w:val="00AD6852"/>
    <w:rsid w:val="00AD7A6B"/>
    <w:rsid w:val="00AD7B22"/>
    <w:rsid w:val="00AE1DBA"/>
    <w:rsid w:val="00AE1F23"/>
    <w:rsid w:val="00AE27AC"/>
    <w:rsid w:val="00AE34D7"/>
    <w:rsid w:val="00AE3743"/>
    <w:rsid w:val="00AE3F81"/>
    <w:rsid w:val="00AE40E0"/>
    <w:rsid w:val="00AE4DBA"/>
    <w:rsid w:val="00AE4DED"/>
    <w:rsid w:val="00AE4F07"/>
    <w:rsid w:val="00AE52CB"/>
    <w:rsid w:val="00AE5E08"/>
    <w:rsid w:val="00AE674C"/>
    <w:rsid w:val="00AE6CF4"/>
    <w:rsid w:val="00AF07BC"/>
    <w:rsid w:val="00AF0BE6"/>
    <w:rsid w:val="00AF1C5D"/>
    <w:rsid w:val="00AF42D7"/>
    <w:rsid w:val="00AF5476"/>
    <w:rsid w:val="00AF5548"/>
    <w:rsid w:val="00AF7182"/>
    <w:rsid w:val="00B006E4"/>
    <w:rsid w:val="00B006FE"/>
    <w:rsid w:val="00B007CB"/>
    <w:rsid w:val="00B0175A"/>
    <w:rsid w:val="00B01BCC"/>
    <w:rsid w:val="00B0204A"/>
    <w:rsid w:val="00B023FB"/>
    <w:rsid w:val="00B02AA9"/>
    <w:rsid w:val="00B02FA3"/>
    <w:rsid w:val="00B03171"/>
    <w:rsid w:val="00B03783"/>
    <w:rsid w:val="00B0474A"/>
    <w:rsid w:val="00B05084"/>
    <w:rsid w:val="00B06CD9"/>
    <w:rsid w:val="00B06DDC"/>
    <w:rsid w:val="00B06F52"/>
    <w:rsid w:val="00B10634"/>
    <w:rsid w:val="00B10F53"/>
    <w:rsid w:val="00B11FC9"/>
    <w:rsid w:val="00B13E02"/>
    <w:rsid w:val="00B14B26"/>
    <w:rsid w:val="00B15326"/>
    <w:rsid w:val="00B157F9"/>
    <w:rsid w:val="00B17AA6"/>
    <w:rsid w:val="00B20256"/>
    <w:rsid w:val="00B20344"/>
    <w:rsid w:val="00B20D09"/>
    <w:rsid w:val="00B217BB"/>
    <w:rsid w:val="00B22062"/>
    <w:rsid w:val="00B2763F"/>
    <w:rsid w:val="00B27AAC"/>
    <w:rsid w:val="00B30929"/>
    <w:rsid w:val="00B32A78"/>
    <w:rsid w:val="00B34C99"/>
    <w:rsid w:val="00B351DB"/>
    <w:rsid w:val="00B35341"/>
    <w:rsid w:val="00B3587D"/>
    <w:rsid w:val="00B372AA"/>
    <w:rsid w:val="00B40445"/>
    <w:rsid w:val="00B40450"/>
    <w:rsid w:val="00B41273"/>
    <w:rsid w:val="00B41274"/>
    <w:rsid w:val="00B41888"/>
    <w:rsid w:val="00B41928"/>
    <w:rsid w:val="00B42DFE"/>
    <w:rsid w:val="00B45A52"/>
    <w:rsid w:val="00B45CA2"/>
    <w:rsid w:val="00B45DEE"/>
    <w:rsid w:val="00B46175"/>
    <w:rsid w:val="00B4695F"/>
    <w:rsid w:val="00B46ABB"/>
    <w:rsid w:val="00B52A65"/>
    <w:rsid w:val="00B54003"/>
    <w:rsid w:val="00B54678"/>
    <w:rsid w:val="00B55140"/>
    <w:rsid w:val="00B55354"/>
    <w:rsid w:val="00B55584"/>
    <w:rsid w:val="00B575DE"/>
    <w:rsid w:val="00B6140C"/>
    <w:rsid w:val="00B6188F"/>
    <w:rsid w:val="00B62524"/>
    <w:rsid w:val="00B6341A"/>
    <w:rsid w:val="00B64B0B"/>
    <w:rsid w:val="00B664C7"/>
    <w:rsid w:val="00B711D4"/>
    <w:rsid w:val="00B7292C"/>
    <w:rsid w:val="00B739F6"/>
    <w:rsid w:val="00B76AE6"/>
    <w:rsid w:val="00B774B7"/>
    <w:rsid w:val="00B775EE"/>
    <w:rsid w:val="00B77986"/>
    <w:rsid w:val="00B81440"/>
    <w:rsid w:val="00B81A6C"/>
    <w:rsid w:val="00B81B51"/>
    <w:rsid w:val="00B825D3"/>
    <w:rsid w:val="00B82688"/>
    <w:rsid w:val="00B8319B"/>
    <w:rsid w:val="00B835EA"/>
    <w:rsid w:val="00B84358"/>
    <w:rsid w:val="00B84425"/>
    <w:rsid w:val="00B85804"/>
    <w:rsid w:val="00B85951"/>
    <w:rsid w:val="00B85BC5"/>
    <w:rsid w:val="00B85DE5"/>
    <w:rsid w:val="00B86389"/>
    <w:rsid w:val="00B872E6"/>
    <w:rsid w:val="00B87717"/>
    <w:rsid w:val="00B87B92"/>
    <w:rsid w:val="00B90726"/>
    <w:rsid w:val="00B90F73"/>
    <w:rsid w:val="00B918BF"/>
    <w:rsid w:val="00B93B59"/>
    <w:rsid w:val="00B93F07"/>
    <w:rsid w:val="00B9406A"/>
    <w:rsid w:val="00B94D8B"/>
    <w:rsid w:val="00B95FB6"/>
    <w:rsid w:val="00B97445"/>
    <w:rsid w:val="00B97C0C"/>
    <w:rsid w:val="00BA2280"/>
    <w:rsid w:val="00BA24C6"/>
    <w:rsid w:val="00BA2A08"/>
    <w:rsid w:val="00BA4C58"/>
    <w:rsid w:val="00BA56D2"/>
    <w:rsid w:val="00BA64E2"/>
    <w:rsid w:val="00BA6A9F"/>
    <w:rsid w:val="00BA76E0"/>
    <w:rsid w:val="00BA7811"/>
    <w:rsid w:val="00BB1918"/>
    <w:rsid w:val="00BB1DDC"/>
    <w:rsid w:val="00BB2A25"/>
    <w:rsid w:val="00BB3202"/>
    <w:rsid w:val="00BB51E9"/>
    <w:rsid w:val="00BB6AE5"/>
    <w:rsid w:val="00BB7B4D"/>
    <w:rsid w:val="00BC0FDC"/>
    <w:rsid w:val="00BC269C"/>
    <w:rsid w:val="00BC2C61"/>
    <w:rsid w:val="00BC3053"/>
    <w:rsid w:val="00BC33E4"/>
    <w:rsid w:val="00BC48BA"/>
    <w:rsid w:val="00BC4D2E"/>
    <w:rsid w:val="00BC513B"/>
    <w:rsid w:val="00BC63DA"/>
    <w:rsid w:val="00BC7D12"/>
    <w:rsid w:val="00BD0377"/>
    <w:rsid w:val="00BD1C2D"/>
    <w:rsid w:val="00BD1D17"/>
    <w:rsid w:val="00BD1D91"/>
    <w:rsid w:val="00BD266D"/>
    <w:rsid w:val="00BD48AC"/>
    <w:rsid w:val="00BD5F1A"/>
    <w:rsid w:val="00BE1234"/>
    <w:rsid w:val="00BE13A1"/>
    <w:rsid w:val="00BE1876"/>
    <w:rsid w:val="00BE2AC9"/>
    <w:rsid w:val="00BE2FA6"/>
    <w:rsid w:val="00BE333F"/>
    <w:rsid w:val="00BE33D8"/>
    <w:rsid w:val="00BE3C59"/>
    <w:rsid w:val="00BE3CA2"/>
    <w:rsid w:val="00BE6E53"/>
    <w:rsid w:val="00BE7406"/>
    <w:rsid w:val="00BE7603"/>
    <w:rsid w:val="00BE7A4E"/>
    <w:rsid w:val="00BF3279"/>
    <w:rsid w:val="00BF46D0"/>
    <w:rsid w:val="00BF50AD"/>
    <w:rsid w:val="00BF5F73"/>
    <w:rsid w:val="00BF6171"/>
    <w:rsid w:val="00BF6358"/>
    <w:rsid w:val="00BF63D2"/>
    <w:rsid w:val="00BF748A"/>
    <w:rsid w:val="00BF74C7"/>
    <w:rsid w:val="00BF7774"/>
    <w:rsid w:val="00C002F8"/>
    <w:rsid w:val="00C008CE"/>
    <w:rsid w:val="00C015F1"/>
    <w:rsid w:val="00C01F33"/>
    <w:rsid w:val="00C02CC6"/>
    <w:rsid w:val="00C03AD9"/>
    <w:rsid w:val="00C040F7"/>
    <w:rsid w:val="00C041B0"/>
    <w:rsid w:val="00C04358"/>
    <w:rsid w:val="00C044AB"/>
    <w:rsid w:val="00C05706"/>
    <w:rsid w:val="00C07377"/>
    <w:rsid w:val="00C07BB7"/>
    <w:rsid w:val="00C10478"/>
    <w:rsid w:val="00C108DC"/>
    <w:rsid w:val="00C10975"/>
    <w:rsid w:val="00C11CAD"/>
    <w:rsid w:val="00C12107"/>
    <w:rsid w:val="00C14D4B"/>
    <w:rsid w:val="00C15096"/>
    <w:rsid w:val="00C154BB"/>
    <w:rsid w:val="00C161F5"/>
    <w:rsid w:val="00C167A6"/>
    <w:rsid w:val="00C1719D"/>
    <w:rsid w:val="00C20B56"/>
    <w:rsid w:val="00C2285A"/>
    <w:rsid w:val="00C22F03"/>
    <w:rsid w:val="00C2337E"/>
    <w:rsid w:val="00C2425F"/>
    <w:rsid w:val="00C24345"/>
    <w:rsid w:val="00C24778"/>
    <w:rsid w:val="00C24B48"/>
    <w:rsid w:val="00C24C72"/>
    <w:rsid w:val="00C2779F"/>
    <w:rsid w:val="00C279B5"/>
    <w:rsid w:val="00C27C45"/>
    <w:rsid w:val="00C31CBC"/>
    <w:rsid w:val="00C338B5"/>
    <w:rsid w:val="00C3563C"/>
    <w:rsid w:val="00C3710E"/>
    <w:rsid w:val="00C3719D"/>
    <w:rsid w:val="00C37948"/>
    <w:rsid w:val="00C37A2B"/>
    <w:rsid w:val="00C41FCB"/>
    <w:rsid w:val="00C4298D"/>
    <w:rsid w:val="00C42AE2"/>
    <w:rsid w:val="00C42CCE"/>
    <w:rsid w:val="00C42D0B"/>
    <w:rsid w:val="00C42FB3"/>
    <w:rsid w:val="00C43DDE"/>
    <w:rsid w:val="00C4736A"/>
    <w:rsid w:val="00C47B40"/>
    <w:rsid w:val="00C51A00"/>
    <w:rsid w:val="00C527EC"/>
    <w:rsid w:val="00C52BC8"/>
    <w:rsid w:val="00C530A0"/>
    <w:rsid w:val="00C536DC"/>
    <w:rsid w:val="00C53D01"/>
    <w:rsid w:val="00C5414C"/>
    <w:rsid w:val="00C545C6"/>
    <w:rsid w:val="00C54995"/>
    <w:rsid w:val="00C54D41"/>
    <w:rsid w:val="00C57AB0"/>
    <w:rsid w:val="00C60783"/>
    <w:rsid w:val="00C64672"/>
    <w:rsid w:val="00C6467D"/>
    <w:rsid w:val="00C65C89"/>
    <w:rsid w:val="00C66012"/>
    <w:rsid w:val="00C70697"/>
    <w:rsid w:val="00C709FE"/>
    <w:rsid w:val="00C7141B"/>
    <w:rsid w:val="00C715F5"/>
    <w:rsid w:val="00C72EF4"/>
    <w:rsid w:val="00C73CD9"/>
    <w:rsid w:val="00C740DC"/>
    <w:rsid w:val="00C75598"/>
    <w:rsid w:val="00C75D2F"/>
    <w:rsid w:val="00C7654F"/>
    <w:rsid w:val="00C76786"/>
    <w:rsid w:val="00C767BE"/>
    <w:rsid w:val="00C76E3C"/>
    <w:rsid w:val="00C77035"/>
    <w:rsid w:val="00C813AF"/>
    <w:rsid w:val="00C813B6"/>
    <w:rsid w:val="00C81568"/>
    <w:rsid w:val="00C829BB"/>
    <w:rsid w:val="00C8649F"/>
    <w:rsid w:val="00C86919"/>
    <w:rsid w:val="00C87EBC"/>
    <w:rsid w:val="00C9010B"/>
    <w:rsid w:val="00C9027A"/>
    <w:rsid w:val="00C9068E"/>
    <w:rsid w:val="00C91F5F"/>
    <w:rsid w:val="00C922BB"/>
    <w:rsid w:val="00C928A5"/>
    <w:rsid w:val="00C93247"/>
    <w:rsid w:val="00C93732"/>
    <w:rsid w:val="00C93B5D"/>
    <w:rsid w:val="00C93C4B"/>
    <w:rsid w:val="00C944AB"/>
    <w:rsid w:val="00C94855"/>
    <w:rsid w:val="00C94FB9"/>
    <w:rsid w:val="00C95B40"/>
    <w:rsid w:val="00C977AD"/>
    <w:rsid w:val="00C97AAD"/>
    <w:rsid w:val="00C97CD6"/>
    <w:rsid w:val="00CA0363"/>
    <w:rsid w:val="00CA0EF0"/>
    <w:rsid w:val="00CA1ED8"/>
    <w:rsid w:val="00CA2730"/>
    <w:rsid w:val="00CA34A8"/>
    <w:rsid w:val="00CA4024"/>
    <w:rsid w:val="00CA6F77"/>
    <w:rsid w:val="00CA7D9E"/>
    <w:rsid w:val="00CB0AC3"/>
    <w:rsid w:val="00CB1E19"/>
    <w:rsid w:val="00CB1F63"/>
    <w:rsid w:val="00CB2C74"/>
    <w:rsid w:val="00CB39BA"/>
    <w:rsid w:val="00CB3BED"/>
    <w:rsid w:val="00CB6367"/>
    <w:rsid w:val="00CB6EA6"/>
    <w:rsid w:val="00CB7170"/>
    <w:rsid w:val="00CC040E"/>
    <w:rsid w:val="00CC0E48"/>
    <w:rsid w:val="00CC111F"/>
    <w:rsid w:val="00CC2011"/>
    <w:rsid w:val="00CC2056"/>
    <w:rsid w:val="00CC2F4D"/>
    <w:rsid w:val="00CC3EA0"/>
    <w:rsid w:val="00CC4372"/>
    <w:rsid w:val="00CC4862"/>
    <w:rsid w:val="00CC5987"/>
    <w:rsid w:val="00CC7B45"/>
    <w:rsid w:val="00CC7CB6"/>
    <w:rsid w:val="00CD00EA"/>
    <w:rsid w:val="00CD1188"/>
    <w:rsid w:val="00CD2E8F"/>
    <w:rsid w:val="00CD2ED1"/>
    <w:rsid w:val="00CD337B"/>
    <w:rsid w:val="00CD38DC"/>
    <w:rsid w:val="00CD46B0"/>
    <w:rsid w:val="00CD4A54"/>
    <w:rsid w:val="00CD584A"/>
    <w:rsid w:val="00CD5BC0"/>
    <w:rsid w:val="00CE0424"/>
    <w:rsid w:val="00CE0439"/>
    <w:rsid w:val="00CE221B"/>
    <w:rsid w:val="00CE2C83"/>
    <w:rsid w:val="00CE3C96"/>
    <w:rsid w:val="00CE56AA"/>
    <w:rsid w:val="00CE6837"/>
    <w:rsid w:val="00CE6CEC"/>
    <w:rsid w:val="00CE7561"/>
    <w:rsid w:val="00CF0C9E"/>
    <w:rsid w:val="00CF1354"/>
    <w:rsid w:val="00CF24F2"/>
    <w:rsid w:val="00CF2953"/>
    <w:rsid w:val="00CF362E"/>
    <w:rsid w:val="00CF3A12"/>
    <w:rsid w:val="00CF3B1F"/>
    <w:rsid w:val="00CF3BF6"/>
    <w:rsid w:val="00CF49F5"/>
    <w:rsid w:val="00CF560E"/>
    <w:rsid w:val="00CF625B"/>
    <w:rsid w:val="00CF687E"/>
    <w:rsid w:val="00CF70E2"/>
    <w:rsid w:val="00D000FC"/>
    <w:rsid w:val="00D0013C"/>
    <w:rsid w:val="00D004FB"/>
    <w:rsid w:val="00D01766"/>
    <w:rsid w:val="00D0236A"/>
    <w:rsid w:val="00D02B51"/>
    <w:rsid w:val="00D0301D"/>
    <w:rsid w:val="00D030F2"/>
    <w:rsid w:val="00D0319F"/>
    <w:rsid w:val="00D0349B"/>
    <w:rsid w:val="00D0408D"/>
    <w:rsid w:val="00D0533E"/>
    <w:rsid w:val="00D05A29"/>
    <w:rsid w:val="00D064F6"/>
    <w:rsid w:val="00D0765B"/>
    <w:rsid w:val="00D101E0"/>
    <w:rsid w:val="00D10249"/>
    <w:rsid w:val="00D113A3"/>
    <w:rsid w:val="00D115C3"/>
    <w:rsid w:val="00D11897"/>
    <w:rsid w:val="00D12629"/>
    <w:rsid w:val="00D13135"/>
    <w:rsid w:val="00D13312"/>
    <w:rsid w:val="00D13A67"/>
    <w:rsid w:val="00D13E4E"/>
    <w:rsid w:val="00D14E93"/>
    <w:rsid w:val="00D1565C"/>
    <w:rsid w:val="00D172D2"/>
    <w:rsid w:val="00D17DB5"/>
    <w:rsid w:val="00D22887"/>
    <w:rsid w:val="00D239A7"/>
    <w:rsid w:val="00D23F47"/>
    <w:rsid w:val="00D24ABF"/>
    <w:rsid w:val="00D2509E"/>
    <w:rsid w:val="00D2573C"/>
    <w:rsid w:val="00D25752"/>
    <w:rsid w:val="00D25A22"/>
    <w:rsid w:val="00D26AD9"/>
    <w:rsid w:val="00D3036B"/>
    <w:rsid w:val="00D30E80"/>
    <w:rsid w:val="00D31E3D"/>
    <w:rsid w:val="00D31EDD"/>
    <w:rsid w:val="00D336F0"/>
    <w:rsid w:val="00D33D2D"/>
    <w:rsid w:val="00D3529A"/>
    <w:rsid w:val="00D36E71"/>
    <w:rsid w:val="00D37C66"/>
    <w:rsid w:val="00D37D87"/>
    <w:rsid w:val="00D37FF7"/>
    <w:rsid w:val="00D408EC"/>
    <w:rsid w:val="00D40B33"/>
    <w:rsid w:val="00D40FC0"/>
    <w:rsid w:val="00D42581"/>
    <w:rsid w:val="00D4318F"/>
    <w:rsid w:val="00D438BF"/>
    <w:rsid w:val="00D438E8"/>
    <w:rsid w:val="00D440F8"/>
    <w:rsid w:val="00D45384"/>
    <w:rsid w:val="00D464A2"/>
    <w:rsid w:val="00D46CAE"/>
    <w:rsid w:val="00D479D5"/>
    <w:rsid w:val="00D47A30"/>
    <w:rsid w:val="00D47B48"/>
    <w:rsid w:val="00D5010E"/>
    <w:rsid w:val="00D5026C"/>
    <w:rsid w:val="00D50F97"/>
    <w:rsid w:val="00D51367"/>
    <w:rsid w:val="00D51AF9"/>
    <w:rsid w:val="00D522C4"/>
    <w:rsid w:val="00D524F9"/>
    <w:rsid w:val="00D52F91"/>
    <w:rsid w:val="00D546FF"/>
    <w:rsid w:val="00D55AD5"/>
    <w:rsid w:val="00D55C73"/>
    <w:rsid w:val="00D5679F"/>
    <w:rsid w:val="00D576CA"/>
    <w:rsid w:val="00D57C05"/>
    <w:rsid w:val="00D60407"/>
    <w:rsid w:val="00D6076D"/>
    <w:rsid w:val="00D61065"/>
    <w:rsid w:val="00D61AF5"/>
    <w:rsid w:val="00D62F08"/>
    <w:rsid w:val="00D652B5"/>
    <w:rsid w:val="00D66155"/>
    <w:rsid w:val="00D67152"/>
    <w:rsid w:val="00D67749"/>
    <w:rsid w:val="00D67DDD"/>
    <w:rsid w:val="00D7073B"/>
    <w:rsid w:val="00D708B0"/>
    <w:rsid w:val="00D71671"/>
    <w:rsid w:val="00D72208"/>
    <w:rsid w:val="00D7270B"/>
    <w:rsid w:val="00D72A8C"/>
    <w:rsid w:val="00D72F23"/>
    <w:rsid w:val="00D737EB"/>
    <w:rsid w:val="00D75CBC"/>
    <w:rsid w:val="00D77B1D"/>
    <w:rsid w:val="00D8021F"/>
    <w:rsid w:val="00D80383"/>
    <w:rsid w:val="00D8095A"/>
    <w:rsid w:val="00D80AB6"/>
    <w:rsid w:val="00D819BC"/>
    <w:rsid w:val="00D823C6"/>
    <w:rsid w:val="00D83A1B"/>
    <w:rsid w:val="00D83A9D"/>
    <w:rsid w:val="00D83E29"/>
    <w:rsid w:val="00D8491C"/>
    <w:rsid w:val="00D86CA3"/>
    <w:rsid w:val="00D871CE"/>
    <w:rsid w:val="00D9196D"/>
    <w:rsid w:val="00D92982"/>
    <w:rsid w:val="00D93198"/>
    <w:rsid w:val="00D93A25"/>
    <w:rsid w:val="00D93E93"/>
    <w:rsid w:val="00D9404F"/>
    <w:rsid w:val="00D9524D"/>
    <w:rsid w:val="00D96675"/>
    <w:rsid w:val="00D97503"/>
    <w:rsid w:val="00D97E4A"/>
    <w:rsid w:val="00DA05D4"/>
    <w:rsid w:val="00DA097D"/>
    <w:rsid w:val="00DA228D"/>
    <w:rsid w:val="00DA305E"/>
    <w:rsid w:val="00DA30CA"/>
    <w:rsid w:val="00DA349E"/>
    <w:rsid w:val="00DA3820"/>
    <w:rsid w:val="00DA3C52"/>
    <w:rsid w:val="00DA5417"/>
    <w:rsid w:val="00DA56E8"/>
    <w:rsid w:val="00DA5B1E"/>
    <w:rsid w:val="00DA6D19"/>
    <w:rsid w:val="00DA7EA3"/>
    <w:rsid w:val="00DB0A9F"/>
    <w:rsid w:val="00DB0FE8"/>
    <w:rsid w:val="00DB1143"/>
    <w:rsid w:val="00DB236C"/>
    <w:rsid w:val="00DB2A59"/>
    <w:rsid w:val="00DB311A"/>
    <w:rsid w:val="00DB377D"/>
    <w:rsid w:val="00DB434F"/>
    <w:rsid w:val="00DB60B2"/>
    <w:rsid w:val="00DB61CD"/>
    <w:rsid w:val="00DB7225"/>
    <w:rsid w:val="00DC017E"/>
    <w:rsid w:val="00DC1EA3"/>
    <w:rsid w:val="00DC2D36"/>
    <w:rsid w:val="00DC2E4D"/>
    <w:rsid w:val="00DC3C46"/>
    <w:rsid w:val="00DC4438"/>
    <w:rsid w:val="00DC53EF"/>
    <w:rsid w:val="00DC6F0F"/>
    <w:rsid w:val="00DD3B83"/>
    <w:rsid w:val="00DD417C"/>
    <w:rsid w:val="00DD50AD"/>
    <w:rsid w:val="00DD6610"/>
    <w:rsid w:val="00DE1BD2"/>
    <w:rsid w:val="00DE20D2"/>
    <w:rsid w:val="00DE37F8"/>
    <w:rsid w:val="00DE3D85"/>
    <w:rsid w:val="00DE434F"/>
    <w:rsid w:val="00DE5608"/>
    <w:rsid w:val="00DE577D"/>
    <w:rsid w:val="00DE58D0"/>
    <w:rsid w:val="00DE5A7E"/>
    <w:rsid w:val="00DE5E05"/>
    <w:rsid w:val="00DE5FDE"/>
    <w:rsid w:val="00DE654F"/>
    <w:rsid w:val="00DE6E01"/>
    <w:rsid w:val="00DE6FBA"/>
    <w:rsid w:val="00DE7082"/>
    <w:rsid w:val="00DE7DE0"/>
    <w:rsid w:val="00DF085E"/>
    <w:rsid w:val="00DF0B6E"/>
    <w:rsid w:val="00DF1310"/>
    <w:rsid w:val="00DF15E0"/>
    <w:rsid w:val="00DF1A1B"/>
    <w:rsid w:val="00DF214E"/>
    <w:rsid w:val="00DF37A0"/>
    <w:rsid w:val="00DF4625"/>
    <w:rsid w:val="00DF4C6E"/>
    <w:rsid w:val="00DF57BE"/>
    <w:rsid w:val="00DF6D55"/>
    <w:rsid w:val="00DF78AB"/>
    <w:rsid w:val="00DF7BAF"/>
    <w:rsid w:val="00E00816"/>
    <w:rsid w:val="00E0177A"/>
    <w:rsid w:val="00E01CDB"/>
    <w:rsid w:val="00E01EE2"/>
    <w:rsid w:val="00E034D1"/>
    <w:rsid w:val="00E053F2"/>
    <w:rsid w:val="00E07878"/>
    <w:rsid w:val="00E109F3"/>
    <w:rsid w:val="00E110E7"/>
    <w:rsid w:val="00E11B20"/>
    <w:rsid w:val="00E14583"/>
    <w:rsid w:val="00E14CAE"/>
    <w:rsid w:val="00E16173"/>
    <w:rsid w:val="00E16EA1"/>
    <w:rsid w:val="00E17FA2"/>
    <w:rsid w:val="00E210F9"/>
    <w:rsid w:val="00E22330"/>
    <w:rsid w:val="00E228BB"/>
    <w:rsid w:val="00E23783"/>
    <w:rsid w:val="00E25471"/>
    <w:rsid w:val="00E261D5"/>
    <w:rsid w:val="00E30B5A"/>
    <w:rsid w:val="00E3123D"/>
    <w:rsid w:val="00E31461"/>
    <w:rsid w:val="00E31D43"/>
    <w:rsid w:val="00E31FDE"/>
    <w:rsid w:val="00E32608"/>
    <w:rsid w:val="00E33C8D"/>
    <w:rsid w:val="00E34188"/>
    <w:rsid w:val="00E34B6E"/>
    <w:rsid w:val="00E34D25"/>
    <w:rsid w:val="00E35109"/>
    <w:rsid w:val="00E35559"/>
    <w:rsid w:val="00E35D40"/>
    <w:rsid w:val="00E3694A"/>
    <w:rsid w:val="00E3723A"/>
    <w:rsid w:val="00E3729E"/>
    <w:rsid w:val="00E375D8"/>
    <w:rsid w:val="00E37833"/>
    <w:rsid w:val="00E37860"/>
    <w:rsid w:val="00E436F0"/>
    <w:rsid w:val="00E43714"/>
    <w:rsid w:val="00E4393D"/>
    <w:rsid w:val="00E44264"/>
    <w:rsid w:val="00E44353"/>
    <w:rsid w:val="00E446F1"/>
    <w:rsid w:val="00E45AB9"/>
    <w:rsid w:val="00E46886"/>
    <w:rsid w:val="00E46985"/>
    <w:rsid w:val="00E4729B"/>
    <w:rsid w:val="00E47A43"/>
    <w:rsid w:val="00E47AEF"/>
    <w:rsid w:val="00E5021C"/>
    <w:rsid w:val="00E50A64"/>
    <w:rsid w:val="00E524DE"/>
    <w:rsid w:val="00E53245"/>
    <w:rsid w:val="00E539DF"/>
    <w:rsid w:val="00E53B75"/>
    <w:rsid w:val="00E54BE9"/>
    <w:rsid w:val="00E54E3B"/>
    <w:rsid w:val="00E556C1"/>
    <w:rsid w:val="00E56DA4"/>
    <w:rsid w:val="00E56E9E"/>
    <w:rsid w:val="00E56FEB"/>
    <w:rsid w:val="00E57565"/>
    <w:rsid w:val="00E5780C"/>
    <w:rsid w:val="00E635F5"/>
    <w:rsid w:val="00E63838"/>
    <w:rsid w:val="00E64434"/>
    <w:rsid w:val="00E64A81"/>
    <w:rsid w:val="00E6546B"/>
    <w:rsid w:val="00E65E58"/>
    <w:rsid w:val="00E66804"/>
    <w:rsid w:val="00E673B4"/>
    <w:rsid w:val="00E67A0D"/>
    <w:rsid w:val="00E67C51"/>
    <w:rsid w:val="00E7178A"/>
    <w:rsid w:val="00E72D11"/>
    <w:rsid w:val="00E72EFC"/>
    <w:rsid w:val="00E7387F"/>
    <w:rsid w:val="00E73899"/>
    <w:rsid w:val="00E74994"/>
    <w:rsid w:val="00E74A2D"/>
    <w:rsid w:val="00E75764"/>
    <w:rsid w:val="00E758EC"/>
    <w:rsid w:val="00E75FFD"/>
    <w:rsid w:val="00E761B4"/>
    <w:rsid w:val="00E77531"/>
    <w:rsid w:val="00E77F22"/>
    <w:rsid w:val="00E803AA"/>
    <w:rsid w:val="00E817B8"/>
    <w:rsid w:val="00E8234C"/>
    <w:rsid w:val="00E82B52"/>
    <w:rsid w:val="00E82F76"/>
    <w:rsid w:val="00E831E3"/>
    <w:rsid w:val="00E83AA9"/>
    <w:rsid w:val="00E85928"/>
    <w:rsid w:val="00E861AC"/>
    <w:rsid w:val="00E86BE2"/>
    <w:rsid w:val="00E86CAB"/>
    <w:rsid w:val="00E87822"/>
    <w:rsid w:val="00E87D32"/>
    <w:rsid w:val="00E90395"/>
    <w:rsid w:val="00E90E49"/>
    <w:rsid w:val="00E917F9"/>
    <w:rsid w:val="00E91BDA"/>
    <w:rsid w:val="00E91DCC"/>
    <w:rsid w:val="00E9291C"/>
    <w:rsid w:val="00E9300A"/>
    <w:rsid w:val="00E931AC"/>
    <w:rsid w:val="00E93529"/>
    <w:rsid w:val="00E93FFE"/>
    <w:rsid w:val="00E94982"/>
    <w:rsid w:val="00E94F8A"/>
    <w:rsid w:val="00E9566E"/>
    <w:rsid w:val="00E9679E"/>
    <w:rsid w:val="00E974A8"/>
    <w:rsid w:val="00E97699"/>
    <w:rsid w:val="00EA07D4"/>
    <w:rsid w:val="00EA0EB4"/>
    <w:rsid w:val="00EA2B3D"/>
    <w:rsid w:val="00EA33AA"/>
    <w:rsid w:val="00EA3CF5"/>
    <w:rsid w:val="00EA42E7"/>
    <w:rsid w:val="00EA4CB6"/>
    <w:rsid w:val="00EA5422"/>
    <w:rsid w:val="00EA6B8F"/>
    <w:rsid w:val="00EA6D20"/>
    <w:rsid w:val="00EA7A41"/>
    <w:rsid w:val="00EB03BB"/>
    <w:rsid w:val="00EB077B"/>
    <w:rsid w:val="00EB1D52"/>
    <w:rsid w:val="00EB21ED"/>
    <w:rsid w:val="00EB3AAC"/>
    <w:rsid w:val="00EB4EA2"/>
    <w:rsid w:val="00EC0D3D"/>
    <w:rsid w:val="00EC1625"/>
    <w:rsid w:val="00EC189B"/>
    <w:rsid w:val="00EC1E4E"/>
    <w:rsid w:val="00EC27C6"/>
    <w:rsid w:val="00EC298A"/>
    <w:rsid w:val="00EC2A90"/>
    <w:rsid w:val="00EC36DC"/>
    <w:rsid w:val="00EC4207"/>
    <w:rsid w:val="00EC5236"/>
    <w:rsid w:val="00EC5653"/>
    <w:rsid w:val="00EC5D83"/>
    <w:rsid w:val="00EC6309"/>
    <w:rsid w:val="00EC6FF9"/>
    <w:rsid w:val="00EC7052"/>
    <w:rsid w:val="00EC71CE"/>
    <w:rsid w:val="00EC75A4"/>
    <w:rsid w:val="00EC7830"/>
    <w:rsid w:val="00ED003B"/>
    <w:rsid w:val="00ED015D"/>
    <w:rsid w:val="00ED1006"/>
    <w:rsid w:val="00ED2762"/>
    <w:rsid w:val="00ED2B90"/>
    <w:rsid w:val="00ED2E07"/>
    <w:rsid w:val="00ED326C"/>
    <w:rsid w:val="00ED446A"/>
    <w:rsid w:val="00ED686A"/>
    <w:rsid w:val="00ED6CCA"/>
    <w:rsid w:val="00EE001B"/>
    <w:rsid w:val="00EE3D1D"/>
    <w:rsid w:val="00EE632D"/>
    <w:rsid w:val="00EE6AB2"/>
    <w:rsid w:val="00EF0D29"/>
    <w:rsid w:val="00EF11E7"/>
    <w:rsid w:val="00EF150C"/>
    <w:rsid w:val="00EF18FE"/>
    <w:rsid w:val="00EF2A16"/>
    <w:rsid w:val="00EF3C00"/>
    <w:rsid w:val="00EF4572"/>
    <w:rsid w:val="00EF4EF4"/>
    <w:rsid w:val="00EF513A"/>
    <w:rsid w:val="00EF5787"/>
    <w:rsid w:val="00EF5F06"/>
    <w:rsid w:val="00EF60D0"/>
    <w:rsid w:val="00EF6A40"/>
    <w:rsid w:val="00EF7275"/>
    <w:rsid w:val="00EF7791"/>
    <w:rsid w:val="00F0016F"/>
    <w:rsid w:val="00F00845"/>
    <w:rsid w:val="00F00AB8"/>
    <w:rsid w:val="00F00D08"/>
    <w:rsid w:val="00F01A33"/>
    <w:rsid w:val="00F02058"/>
    <w:rsid w:val="00F038D1"/>
    <w:rsid w:val="00F04309"/>
    <w:rsid w:val="00F0528D"/>
    <w:rsid w:val="00F05780"/>
    <w:rsid w:val="00F057E1"/>
    <w:rsid w:val="00F0617E"/>
    <w:rsid w:val="00F06C67"/>
    <w:rsid w:val="00F06DFD"/>
    <w:rsid w:val="00F0718D"/>
    <w:rsid w:val="00F071D1"/>
    <w:rsid w:val="00F07533"/>
    <w:rsid w:val="00F1045B"/>
    <w:rsid w:val="00F10629"/>
    <w:rsid w:val="00F10C01"/>
    <w:rsid w:val="00F10FCB"/>
    <w:rsid w:val="00F11FA7"/>
    <w:rsid w:val="00F11FEF"/>
    <w:rsid w:val="00F125F8"/>
    <w:rsid w:val="00F12749"/>
    <w:rsid w:val="00F12AC1"/>
    <w:rsid w:val="00F12FE1"/>
    <w:rsid w:val="00F131A1"/>
    <w:rsid w:val="00F13A85"/>
    <w:rsid w:val="00F14015"/>
    <w:rsid w:val="00F15397"/>
    <w:rsid w:val="00F15F1B"/>
    <w:rsid w:val="00F15F3B"/>
    <w:rsid w:val="00F15FA5"/>
    <w:rsid w:val="00F16C01"/>
    <w:rsid w:val="00F209B7"/>
    <w:rsid w:val="00F2150C"/>
    <w:rsid w:val="00F2376F"/>
    <w:rsid w:val="00F243D8"/>
    <w:rsid w:val="00F25EF0"/>
    <w:rsid w:val="00F261DD"/>
    <w:rsid w:val="00F2662D"/>
    <w:rsid w:val="00F30446"/>
    <w:rsid w:val="00F30683"/>
    <w:rsid w:val="00F30828"/>
    <w:rsid w:val="00F313D6"/>
    <w:rsid w:val="00F314F8"/>
    <w:rsid w:val="00F3279E"/>
    <w:rsid w:val="00F340D6"/>
    <w:rsid w:val="00F34479"/>
    <w:rsid w:val="00F40D35"/>
    <w:rsid w:val="00F40F0C"/>
    <w:rsid w:val="00F4171E"/>
    <w:rsid w:val="00F41CA6"/>
    <w:rsid w:val="00F4204E"/>
    <w:rsid w:val="00F4228F"/>
    <w:rsid w:val="00F43051"/>
    <w:rsid w:val="00F43353"/>
    <w:rsid w:val="00F4377D"/>
    <w:rsid w:val="00F4766C"/>
    <w:rsid w:val="00F507D1"/>
    <w:rsid w:val="00F50F57"/>
    <w:rsid w:val="00F516A9"/>
    <w:rsid w:val="00F519CE"/>
    <w:rsid w:val="00F51ADA"/>
    <w:rsid w:val="00F5321E"/>
    <w:rsid w:val="00F53D00"/>
    <w:rsid w:val="00F550BD"/>
    <w:rsid w:val="00F55744"/>
    <w:rsid w:val="00F5612B"/>
    <w:rsid w:val="00F5742B"/>
    <w:rsid w:val="00F575E4"/>
    <w:rsid w:val="00F57EDD"/>
    <w:rsid w:val="00F607C5"/>
    <w:rsid w:val="00F60DEA"/>
    <w:rsid w:val="00F60F12"/>
    <w:rsid w:val="00F60FBB"/>
    <w:rsid w:val="00F62723"/>
    <w:rsid w:val="00F6302A"/>
    <w:rsid w:val="00F64C2B"/>
    <w:rsid w:val="00F651BE"/>
    <w:rsid w:val="00F66450"/>
    <w:rsid w:val="00F66D26"/>
    <w:rsid w:val="00F6752B"/>
    <w:rsid w:val="00F67F53"/>
    <w:rsid w:val="00F703BE"/>
    <w:rsid w:val="00F715CB"/>
    <w:rsid w:val="00F71F69"/>
    <w:rsid w:val="00F72B72"/>
    <w:rsid w:val="00F7382B"/>
    <w:rsid w:val="00F7394E"/>
    <w:rsid w:val="00F73BCB"/>
    <w:rsid w:val="00F74170"/>
    <w:rsid w:val="00F74503"/>
    <w:rsid w:val="00F74A9A"/>
    <w:rsid w:val="00F74BB9"/>
    <w:rsid w:val="00F74D3F"/>
    <w:rsid w:val="00F75582"/>
    <w:rsid w:val="00F75670"/>
    <w:rsid w:val="00F7595C"/>
    <w:rsid w:val="00F76BB9"/>
    <w:rsid w:val="00F76EFA"/>
    <w:rsid w:val="00F77452"/>
    <w:rsid w:val="00F804BE"/>
    <w:rsid w:val="00F817CE"/>
    <w:rsid w:val="00F81999"/>
    <w:rsid w:val="00F81D6A"/>
    <w:rsid w:val="00F8456C"/>
    <w:rsid w:val="00F858EB"/>
    <w:rsid w:val="00F859D8"/>
    <w:rsid w:val="00F8625C"/>
    <w:rsid w:val="00F868F5"/>
    <w:rsid w:val="00F9056A"/>
    <w:rsid w:val="00F90F8D"/>
    <w:rsid w:val="00F9105F"/>
    <w:rsid w:val="00F91B6A"/>
    <w:rsid w:val="00F9253C"/>
    <w:rsid w:val="00F92782"/>
    <w:rsid w:val="00F930F7"/>
    <w:rsid w:val="00F93AA9"/>
    <w:rsid w:val="00F943F3"/>
    <w:rsid w:val="00F94636"/>
    <w:rsid w:val="00F94AB0"/>
    <w:rsid w:val="00F95582"/>
    <w:rsid w:val="00F95ADE"/>
    <w:rsid w:val="00F95CDE"/>
    <w:rsid w:val="00F96985"/>
    <w:rsid w:val="00F97838"/>
    <w:rsid w:val="00F97D4D"/>
    <w:rsid w:val="00FA00F2"/>
    <w:rsid w:val="00FA18B7"/>
    <w:rsid w:val="00FA2BB3"/>
    <w:rsid w:val="00FA2D46"/>
    <w:rsid w:val="00FA4542"/>
    <w:rsid w:val="00FA5369"/>
    <w:rsid w:val="00FA6B28"/>
    <w:rsid w:val="00FB143E"/>
    <w:rsid w:val="00FB2834"/>
    <w:rsid w:val="00FB2943"/>
    <w:rsid w:val="00FB46B2"/>
    <w:rsid w:val="00FB4C80"/>
    <w:rsid w:val="00FB6A6A"/>
    <w:rsid w:val="00FB75A0"/>
    <w:rsid w:val="00FC2919"/>
    <w:rsid w:val="00FC373F"/>
    <w:rsid w:val="00FC3925"/>
    <w:rsid w:val="00FC3CBC"/>
    <w:rsid w:val="00FC3D92"/>
    <w:rsid w:val="00FC4AB1"/>
    <w:rsid w:val="00FC4CD8"/>
    <w:rsid w:val="00FC5614"/>
    <w:rsid w:val="00FC7429"/>
    <w:rsid w:val="00FD0016"/>
    <w:rsid w:val="00FD07F6"/>
    <w:rsid w:val="00FD0A6A"/>
    <w:rsid w:val="00FD125B"/>
    <w:rsid w:val="00FD1EC8"/>
    <w:rsid w:val="00FD2178"/>
    <w:rsid w:val="00FD47ED"/>
    <w:rsid w:val="00FD57D3"/>
    <w:rsid w:val="00FD61A4"/>
    <w:rsid w:val="00FD62AB"/>
    <w:rsid w:val="00FD6C0C"/>
    <w:rsid w:val="00FD6F91"/>
    <w:rsid w:val="00FD74DB"/>
    <w:rsid w:val="00FD7660"/>
    <w:rsid w:val="00FE0655"/>
    <w:rsid w:val="00FE0F74"/>
    <w:rsid w:val="00FE2365"/>
    <w:rsid w:val="00FE29FD"/>
    <w:rsid w:val="00FE30B2"/>
    <w:rsid w:val="00FE46A4"/>
    <w:rsid w:val="00FE487F"/>
    <w:rsid w:val="00FE4C7B"/>
    <w:rsid w:val="00FE7285"/>
    <w:rsid w:val="00FE7336"/>
    <w:rsid w:val="00FE73E4"/>
    <w:rsid w:val="00FE787C"/>
    <w:rsid w:val="00FE7EEF"/>
    <w:rsid w:val="00FF07B9"/>
    <w:rsid w:val="00FF0EC2"/>
    <w:rsid w:val="00FF1B48"/>
    <w:rsid w:val="00FF2092"/>
    <w:rsid w:val="00FF2C04"/>
    <w:rsid w:val="00FF3E4D"/>
    <w:rsid w:val="00FF40C1"/>
    <w:rsid w:val="00FF45A5"/>
    <w:rsid w:val="00FF4C99"/>
    <w:rsid w:val="00FF5209"/>
    <w:rsid w:val="00FF5C91"/>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7BAF"/>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F209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F2092"/>
    <w:pPr>
      <w:numPr>
        <w:ilvl w:val="2"/>
      </w:numPr>
      <w:spacing w:before="120"/>
      <w:outlineLvl w:val="2"/>
    </w:pPr>
    <w:rPr>
      <w:sz w:val="28"/>
      <w:szCs w:val="28"/>
    </w:rPr>
  </w:style>
  <w:style w:type="paragraph" w:styleId="Heading4">
    <w:name w:val="heading 4"/>
    <w:basedOn w:val="Heading3"/>
    <w:next w:val="Normal"/>
    <w:qFormat/>
    <w:rsid w:val="00FF2092"/>
    <w:pPr>
      <w:numPr>
        <w:ilvl w:val="3"/>
      </w:numPr>
      <w:outlineLvl w:val="3"/>
    </w:pPr>
    <w:rPr>
      <w:sz w:val="24"/>
      <w:szCs w:val="24"/>
    </w:rPr>
  </w:style>
  <w:style w:type="paragraph" w:styleId="Heading5">
    <w:name w:val="heading 5"/>
    <w:basedOn w:val="Heading4"/>
    <w:next w:val="Normal"/>
    <w:qFormat/>
    <w:rsid w:val="00FF2092"/>
    <w:pPr>
      <w:numPr>
        <w:ilvl w:val="4"/>
      </w:numPr>
      <w:outlineLvl w:val="4"/>
    </w:pPr>
    <w:rPr>
      <w:sz w:val="22"/>
      <w:szCs w:val="22"/>
    </w:rPr>
  </w:style>
  <w:style w:type="paragraph" w:styleId="Heading6">
    <w:name w:val="heading 6"/>
    <w:basedOn w:val="Normal"/>
    <w:next w:val="Normal"/>
    <w:qFormat/>
    <w:rsid w:val="00FF2092"/>
    <w:pPr>
      <w:keepNext/>
      <w:keepLines/>
      <w:numPr>
        <w:ilvl w:val="5"/>
        <w:numId w:val="1"/>
      </w:numPr>
      <w:spacing w:before="120"/>
      <w:outlineLvl w:val="5"/>
    </w:pPr>
    <w:rPr>
      <w:rFonts w:cs="Arial"/>
    </w:rPr>
  </w:style>
  <w:style w:type="paragraph" w:styleId="Heading7">
    <w:name w:val="heading 7"/>
    <w:basedOn w:val="Normal"/>
    <w:next w:val="Normal"/>
    <w:qFormat/>
    <w:rsid w:val="00FF2092"/>
    <w:pPr>
      <w:keepNext/>
      <w:keepLines/>
      <w:numPr>
        <w:ilvl w:val="6"/>
        <w:numId w:val="1"/>
      </w:numPr>
      <w:spacing w:before="120"/>
      <w:outlineLvl w:val="6"/>
    </w:pPr>
    <w:rPr>
      <w:rFonts w:cs="Arial"/>
    </w:rPr>
  </w:style>
  <w:style w:type="paragraph" w:styleId="Heading8">
    <w:name w:val="heading 8"/>
    <w:basedOn w:val="Heading7"/>
    <w:next w:val="Normal"/>
    <w:qFormat/>
    <w:rsid w:val="00FF2092"/>
    <w:pPr>
      <w:numPr>
        <w:ilvl w:val="7"/>
      </w:numPr>
      <w:outlineLvl w:val="7"/>
    </w:pPr>
  </w:style>
  <w:style w:type="paragraph" w:styleId="Heading9">
    <w:name w:val="heading 9"/>
    <w:basedOn w:val="Heading8"/>
    <w:next w:val="Normal"/>
    <w:qFormat/>
    <w:rsid w:val="00FF2092"/>
    <w:pPr>
      <w:numPr>
        <w:ilvl w:val="8"/>
      </w:numPr>
      <w:outlineLvl w:val="8"/>
    </w:pPr>
  </w:style>
  <w:style w:type="character" w:default="1" w:styleId="DefaultParagraphFont">
    <w:name w:val="Default Paragraph Font"/>
    <w:uiPriority w:val="1"/>
    <w:semiHidden/>
    <w:unhideWhenUsed/>
    <w:rsid w:val="00DF7B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7BAF"/>
  </w:style>
  <w:style w:type="paragraph" w:styleId="TOC8">
    <w:name w:val="toc 8"/>
    <w:basedOn w:val="TOC1"/>
    <w:semiHidden/>
    <w:rsid w:val="00FF2092"/>
    <w:pPr>
      <w:spacing w:before="180"/>
      <w:ind w:left="2693" w:hanging="2693"/>
    </w:pPr>
    <w:rPr>
      <w:b w:val="0"/>
      <w:bCs/>
    </w:rPr>
  </w:style>
  <w:style w:type="paragraph" w:styleId="TOC1">
    <w:name w:val="toc 1"/>
    <w:aliases w:val="Observation TOC2"/>
    <w:uiPriority w:val="39"/>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basedOn w:val="Normal"/>
    <w:next w:val="Normal"/>
    <w:qFormat/>
    <w:rsid w:val="00FF2092"/>
    <w:pPr>
      <w:spacing w:after="240"/>
      <w:jc w:val="center"/>
    </w:pPr>
    <w:rPr>
      <w:b/>
      <w:bCs/>
    </w:rPr>
  </w:style>
  <w:style w:type="paragraph" w:styleId="TOC5">
    <w:name w:val="toc 5"/>
    <w:aliases w:val="Observation TOC"/>
    <w:basedOn w:val="TOC4"/>
    <w:semiHidden/>
    <w:rsid w:val="00FF2092"/>
    <w:pPr>
      <w:tabs>
        <w:tab w:val="right" w:pos="1701"/>
      </w:tabs>
      <w:ind w:left="1701" w:hanging="1701"/>
    </w:pPr>
  </w:style>
  <w:style w:type="paragraph" w:styleId="TOC4">
    <w:name w:val="toc 4"/>
    <w:basedOn w:val="TOC3"/>
    <w:semiHidden/>
    <w:rsid w:val="00FF2092"/>
    <w:pPr>
      <w:ind w:left="1418" w:hanging="1418"/>
    </w:pPr>
  </w:style>
  <w:style w:type="paragraph" w:styleId="TOC3">
    <w:name w:val="toc 3"/>
    <w:basedOn w:val="TOC2"/>
    <w:uiPriority w:val="39"/>
    <w:rsid w:val="00FF2092"/>
    <w:pPr>
      <w:ind w:left="1134" w:hanging="1134"/>
    </w:pPr>
  </w:style>
  <w:style w:type="paragraph" w:styleId="TOC2">
    <w:name w:val="toc 2"/>
    <w:basedOn w:val="TOC1"/>
    <w:uiPriority w:val="39"/>
    <w:rsid w:val="00FF2092"/>
    <w:pPr>
      <w:keepNext w:val="0"/>
      <w:spacing w:before="0"/>
      <w:ind w:left="851" w:hanging="851"/>
    </w:pPr>
    <w:rPr>
      <w:szCs w:val="20"/>
    </w:rPr>
  </w:style>
  <w:style w:type="paragraph" w:styleId="Index2">
    <w:name w:val="index 2"/>
    <w:basedOn w:val="Index1"/>
    <w:semiHidden/>
    <w:rsid w:val="00FF2092"/>
    <w:pPr>
      <w:ind w:left="284"/>
    </w:pPr>
  </w:style>
  <w:style w:type="paragraph" w:styleId="Index1">
    <w:name w:val="index 1"/>
    <w:basedOn w:val="Normal"/>
    <w:semiHidden/>
    <w:rsid w:val="00FF2092"/>
    <w:pPr>
      <w:keepLines/>
      <w:spacing w:after="0"/>
    </w:pPr>
  </w:style>
  <w:style w:type="paragraph" w:styleId="DocumentMap">
    <w:name w:val="Document Map"/>
    <w:basedOn w:val="Normal"/>
    <w:semiHidden/>
    <w:rsid w:val="00FF2092"/>
    <w:pPr>
      <w:shd w:val="clear" w:color="auto" w:fill="000080"/>
    </w:pPr>
    <w:rPr>
      <w:rFonts w:ascii="Tahoma" w:hAnsi="Tahoma" w:cs="Tahoma"/>
    </w:rPr>
  </w:style>
  <w:style w:type="paragraph" w:styleId="ListNumber2">
    <w:name w:val="List Number 2"/>
    <w:basedOn w:val="ListNumber"/>
    <w:rsid w:val="00FF2092"/>
    <w:pPr>
      <w:ind w:left="851"/>
    </w:pPr>
  </w:style>
  <w:style w:type="paragraph" w:styleId="ListNumber">
    <w:name w:val="List Number"/>
    <w:basedOn w:val="List"/>
    <w:rsid w:val="00FF2092"/>
  </w:style>
  <w:style w:type="paragraph" w:styleId="List">
    <w:name w:val="List"/>
    <w:basedOn w:val="Normal"/>
    <w:rsid w:val="00FF2092"/>
    <w:pPr>
      <w:ind w:left="568" w:hanging="284"/>
    </w:pPr>
  </w:style>
  <w:style w:type="paragraph" w:styleId="Header">
    <w:name w:val="header"/>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F2092"/>
    <w:rPr>
      <w:b/>
      <w:bCs/>
      <w:position w:val="6"/>
      <w:sz w:val="16"/>
      <w:szCs w:val="16"/>
    </w:rPr>
  </w:style>
  <w:style w:type="paragraph" w:styleId="FootnoteText">
    <w:name w:val="footnote text"/>
    <w:basedOn w:val="Normal"/>
    <w:semiHidden/>
    <w:rsid w:val="00FF2092"/>
    <w:pPr>
      <w:keepLines/>
      <w:spacing w:after="0"/>
      <w:ind w:left="454" w:hanging="454"/>
    </w:pPr>
    <w:rPr>
      <w:sz w:val="16"/>
      <w:szCs w:val="16"/>
    </w:rPr>
  </w:style>
  <w:style w:type="paragraph" w:customStyle="1" w:styleId="3GPPHeader">
    <w:name w:val="3GPP_Header"/>
    <w:basedOn w:val="Normal"/>
    <w:rsid w:val="00FF2092"/>
    <w:pPr>
      <w:tabs>
        <w:tab w:val="left" w:pos="1701"/>
        <w:tab w:val="right" w:pos="9639"/>
      </w:tabs>
      <w:spacing w:after="240"/>
    </w:pPr>
    <w:rPr>
      <w:b/>
      <w:sz w:val="24"/>
    </w:rPr>
  </w:style>
  <w:style w:type="paragraph" w:styleId="TOC9">
    <w:name w:val="toc 9"/>
    <w:basedOn w:val="TOC8"/>
    <w:semiHidden/>
    <w:rsid w:val="00FF2092"/>
    <w:pPr>
      <w:ind w:left="1418" w:hanging="1418"/>
    </w:pPr>
  </w:style>
  <w:style w:type="paragraph" w:styleId="TOC6">
    <w:name w:val="toc 6"/>
    <w:basedOn w:val="TOC5"/>
    <w:next w:val="Normal"/>
    <w:semiHidden/>
    <w:rsid w:val="00FF2092"/>
    <w:pPr>
      <w:ind w:left="1985" w:hanging="1985"/>
    </w:pPr>
  </w:style>
  <w:style w:type="paragraph" w:styleId="TOC7">
    <w:name w:val="toc 7"/>
    <w:basedOn w:val="TOC6"/>
    <w:next w:val="Normal"/>
    <w:semiHidden/>
    <w:rsid w:val="00FF2092"/>
    <w:pPr>
      <w:ind w:left="2268" w:hanging="2268"/>
    </w:pPr>
  </w:style>
  <w:style w:type="paragraph" w:styleId="ListBullet2">
    <w:name w:val="List Bullet 2"/>
    <w:basedOn w:val="ListBullet"/>
    <w:rsid w:val="00FF2092"/>
    <w:pPr>
      <w:numPr>
        <w:numId w:val="6"/>
      </w:numPr>
    </w:pPr>
  </w:style>
  <w:style w:type="paragraph" w:styleId="ListBullet">
    <w:name w:val="List Bullet"/>
    <w:basedOn w:val="BodyText"/>
    <w:rsid w:val="00FF2092"/>
    <w:pPr>
      <w:numPr>
        <w:numId w:val="5"/>
      </w:numPr>
    </w:pPr>
  </w:style>
  <w:style w:type="paragraph" w:styleId="ListBullet3">
    <w:name w:val="List Bullet 3"/>
    <w:basedOn w:val="ListBullet2"/>
    <w:rsid w:val="00FF2092"/>
    <w:pPr>
      <w:numPr>
        <w:numId w:val="7"/>
      </w:numPr>
    </w:pPr>
  </w:style>
  <w:style w:type="paragraph" w:customStyle="1" w:styleId="EQ">
    <w:name w:val="EQ"/>
    <w:basedOn w:val="Normal"/>
    <w:next w:val="Normal"/>
    <w:rsid w:val="00FF2092"/>
    <w:pPr>
      <w:keepLines/>
      <w:tabs>
        <w:tab w:val="center" w:pos="4536"/>
        <w:tab w:val="right" w:pos="9072"/>
      </w:tabs>
    </w:pPr>
    <w:rPr>
      <w:noProof/>
    </w:rPr>
  </w:style>
  <w:style w:type="paragraph" w:styleId="List2">
    <w:name w:val="List 2"/>
    <w:basedOn w:val="List"/>
    <w:rsid w:val="00FF2092"/>
    <w:pPr>
      <w:ind w:left="851"/>
    </w:pPr>
  </w:style>
  <w:style w:type="paragraph" w:styleId="List3">
    <w:name w:val="List 3"/>
    <w:basedOn w:val="List2"/>
    <w:rsid w:val="00FF2092"/>
    <w:pPr>
      <w:ind w:left="1135"/>
    </w:pPr>
  </w:style>
  <w:style w:type="paragraph" w:styleId="List4">
    <w:name w:val="List 4"/>
    <w:basedOn w:val="List3"/>
    <w:rsid w:val="00FF2092"/>
    <w:pPr>
      <w:ind w:left="1418"/>
    </w:pPr>
  </w:style>
  <w:style w:type="paragraph" w:styleId="List5">
    <w:name w:val="List 5"/>
    <w:basedOn w:val="List4"/>
    <w:rsid w:val="00FF2092"/>
    <w:pPr>
      <w:ind w:left="1702"/>
    </w:pPr>
  </w:style>
  <w:style w:type="paragraph" w:customStyle="1" w:styleId="EditorsNote">
    <w:name w:val="Editor's Note"/>
    <w:basedOn w:val="Normal"/>
    <w:rsid w:val="00FF2092"/>
    <w:pPr>
      <w:keepLines/>
      <w:ind w:left="1135" w:hanging="851"/>
    </w:pPr>
    <w:rPr>
      <w:color w:val="FF0000"/>
    </w:rPr>
  </w:style>
  <w:style w:type="paragraph" w:styleId="ListBullet4">
    <w:name w:val="List Bullet 4"/>
    <w:basedOn w:val="ListBullet3"/>
    <w:rsid w:val="00FF2092"/>
    <w:pPr>
      <w:numPr>
        <w:numId w:val="8"/>
      </w:numPr>
    </w:pPr>
  </w:style>
  <w:style w:type="paragraph" w:styleId="ListBullet5">
    <w:name w:val="List Bullet 5"/>
    <w:basedOn w:val="ListBullet4"/>
    <w:rsid w:val="00FF2092"/>
    <w:pPr>
      <w:numPr>
        <w:numId w:val="4"/>
      </w:numPr>
    </w:pPr>
  </w:style>
  <w:style w:type="paragraph" w:styleId="Footer">
    <w:name w:val="footer"/>
    <w:basedOn w:val="Header"/>
    <w:semiHidden/>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semiHidden/>
    <w:rsid w:val="00FF2092"/>
    <w:rPr>
      <w:rFonts w:ascii="Tahoma" w:hAnsi="Tahoma" w:cs="Tahoma"/>
      <w:sz w:val="16"/>
      <w:szCs w:val="16"/>
    </w:rPr>
  </w:style>
  <w:style w:type="character" w:styleId="PageNumber">
    <w:name w:val="page number"/>
    <w:basedOn w:val="DefaultParagraphFont"/>
    <w:semiHidden/>
    <w:rsid w:val="00FF2092"/>
  </w:style>
  <w:style w:type="paragraph" w:styleId="BodyText">
    <w:name w:val="Body Text"/>
    <w:basedOn w:val="Normal"/>
    <w:link w:val="BodyTextChar"/>
    <w:rsid w:val="00FF2092"/>
  </w:style>
  <w:style w:type="character" w:styleId="Hyperlink">
    <w:name w:val="Hyperlink"/>
    <w:uiPriority w:val="99"/>
    <w:rsid w:val="00FF2092"/>
    <w:rPr>
      <w:color w:val="0000FF"/>
      <w:u w:val="single"/>
      <w:lang w:val="en-GB"/>
    </w:rPr>
  </w:style>
  <w:style w:type="character" w:styleId="FollowedHyperlink">
    <w:name w:val="FollowedHyperlink"/>
    <w:semiHidden/>
    <w:rsid w:val="00FF2092"/>
    <w:rPr>
      <w:color w:val="FF0000"/>
      <w:u w:val="single"/>
    </w:rPr>
  </w:style>
  <w:style w:type="character" w:styleId="CommentReference">
    <w:name w:val="annotation reference"/>
    <w:rsid w:val="00FF2092"/>
    <w:rPr>
      <w:sz w:val="16"/>
      <w:szCs w:val="16"/>
    </w:rPr>
  </w:style>
  <w:style w:type="paragraph" w:styleId="CommentText">
    <w:name w:val="annotation text"/>
    <w:basedOn w:val="Normal"/>
    <w:link w:val="CommentTextChar"/>
    <w:rsid w:val="00FF2092"/>
  </w:style>
  <w:style w:type="paragraph" w:styleId="CommentSubject">
    <w:name w:val="annotation subject"/>
    <w:basedOn w:val="CommentText"/>
    <w:next w:val="CommentText"/>
    <w:semiHidden/>
    <w:rsid w:val="00FF2092"/>
    <w:rPr>
      <w:b/>
      <w:bCs/>
    </w:rPr>
  </w:style>
  <w:style w:type="character" w:customStyle="1" w:styleId="Heading1Char">
    <w:name w:val="Heading 1 Char"/>
    <w:link w:val="Heading1"/>
    <w:rsid w:val="00FF2092"/>
    <w:rPr>
      <w:rFonts w:ascii="Arial" w:hAnsi="Arial" w:cs="Arial"/>
      <w:sz w:val="36"/>
      <w:szCs w:val="36"/>
      <w:lang w:val="en-GB" w:eastAsia="zh-CN"/>
    </w:rPr>
  </w:style>
  <w:style w:type="paragraph" w:customStyle="1" w:styleId="B1">
    <w:name w:val="B1"/>
    <w:basedOn w:val="List"/>
    <w:link w:val="B1Zchn"/>
    <w:qFormat/>
    <w:rsid w:val="00FF2092"/>
    <w:pPr>
      <w:spacing w:after="180"/>
    </w:pPr>
  </w:style>
  <w:style w:type="paragraph" w:customStyle="1" w:styleId="B2">
    <w:name w:val="B2"/>
    <w:basedOn w:val="List2"/>
    <w:rsid w:val="00FF2092"/>
    <w:pPr>
      <w:spacing w:after="180"/>
    </w:pPr>
  </w:style>
  <w:style w:type="paragraph" w:customStyle="1" w:styleId="B3">
    <w:name w:val="B3"/>
    <w:basedOn w:val="List3"/>
    <w:rsid w:val="00FF2092"/>
    <w:pPr>
      <w:spacing w:after="180"/>
    </w:pPr>
  </w:style>
  <w:style w:type="paragraph" w:customStyle="1" w:styleId="B4">
    <w:name w:val="B4"/>
    <w:basedOn w:val="List4"/>
    <w:rsid w:val="00FF2092"/>
    <w:pPr>
      <w:spacing w:after="180"/>
    </w:pPr>
  </w:style>
  <w:style w:type="paragraph" w:customStyle="1" w:styleId="Proposal">
    <w:name w:val="Proposal"/>
    <w:basedOn w:val="Normal"/>
    <w:rsid w:val="00FF2092"/>
    <w:pPr>
      <w:numPr>
        <w:numId w:val="3"/>
      </w:numPr>
      <w:tabs>
        <w:tab w:val="clear" w:pos="1304"/>
        <w:tab w:val="left" w:pos="1701"/>
      </w:tabs>
      <w:ind w:left="1701" w:hanging="1701"/>
    </w:pPr>
    <w:rPr>
      <w:b/>
      <w:bCs/>
    </w:rPr>
  </w:style>
  <w:style w:type="character" w:customStyle="1" w:styleId="BodyTextChar">
    <w:name w:val="Body Text Char"/>
    <w:link w:val="BodyText"/>
    <w:rsid w:val="00FF2092"/>
    <w:rPr>
      <w:rFonts w:asciiTheme="minorHAnsi" w:eastAsiaTheme="minorHAnsi" w:hAnsiTheme="minorHAnsi" w:cstheme="minorBidi"/>
      <w:sz w:val="22"/>
      <w:szCs w:val="22"/>
      <w:lang w:val="sv-SE"/>
    </w:rPr>
  </w:style>
  <w:style w:type="paragraph" w:customStyle="1" w:styleId="B5">
    <w:name w:val="B5"/>
    <w:basedOn w:val="List5"/>
    <w:rsid w:val="00FF2092"/>
    <w:pPr>
      <w:spacing w:after="180"/>
    </w:pPr>
  </w:style>
  <w:style w:type="paragraph" w:customStyle="1" w:styleId="EX">
    <w:name w:val="EX"/>
    <w:basedOn w:val="Normal"/>
    <w:rsid w:val="00FF2092"/>
    <w:pPr>
      <w:keepLines/>
      <w:ind w:left="1702" w:hanging="1418"/>
    </w:pPr>
  </w:style>
  <w:style w:type="paragraph" w:customStyle="1" w:styleId="EW">
    <w:name w:val="EW"/>
    <w:basedOn w:val="EX"/>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rsid w:val="00FF2092"/>
    <w:pPr>
      <w:jc w:val="center"/>
    </w:pPr>
  </w:style>
  <w:style w:type="paragraph" w:customStyle="1" w:styleId="TAH">
    <w:name w:val="TAH"/>
    <w:basedOn w:val="TAC"/>
    <w:link w:val="TAHChar"/>
    <w:qFormat/>
    <w:rsid w:val="00FF2092"/>
    <w:rPr>
      <w:b/>
    </w:rPr>
  </w:style>
  <w:style w:type="paragraph" w:customStyle="1" w:styleId="TAN">
    <w:name w:val="TAN"/>
    <w:basedOn w:val="TAL"/>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rsid w:val="00FF2092"/>
    <w:pPr>
      <w:keepNext/>
      <w:keepLines/>
      <w:spacing w:before="60"/>
      <w:jc w:val="center"/>
    </w:pPr>
    <w:rPr>
      <w:b/>
    </w:rPr>
  </w:style>
  <w:style w:type="paragraph" w:customStyle="1" w:styleId="TF">
    <w:name w:val="TF"/>
    <w:basedOn w:val="TH"/>
    <w:rsid w:val="00FF2092"/>
    <w:pPr>
      <w:keepNext w:val="0"/>
      <w:spacing w:before="0" w:after="240"/>
    </w:pPr>
  </w:style>
  <w:style w:type="paragraph" w:customStyle="1" w:styleId="TT">
    <w:name w:val="TT"/>
    <w:basedOn w:val="Heading1"/>
    <w:next w:val="Normal"/>
    <w:rsid w:val="00FF2092"/>
    <w:pPr>
      <w:numPr>
        <w:numId w:val="0"/>
      </w:numPr>
      <w:ind w:left="1134" w:hanging="1134"/>
      <w:outlineLvl w:val="9"/>
    </w:pPr>
    <w:rPr>
      <w:rFonts w:cs="Times New Roman"/>
      <w:szCs w:val="20"/>
      <w:lang w:eastAsia="en-US"/>
    </w:rPr>
  </w:style>
  <w:style w:type="paragraph" w:customStyle="1" w:styleId="ZA">
    <w:name w:val="ZA"/>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F2092"/>
  </w:style>
  <w:style w:type="paragraph" w:customStyle="1" w:styleId="ZH">
    <w:name w:val="ZH"/>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F2092"/>
    <w:pPr>
      <w:framePr w:hRule="auto" w:wrap="notBeside" w:y="852"/>
    </w:pPr>
    <w:rPr>
      <w:i w:val="0"/>
      <w:sz w:val="40"/>
    </w:rPr>
  </w:style>
  <w:style w:type="paragraph" w:customStyle="1" w:styleId="ZU">
    <w:name w:val="ZU"/>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F2092"/>
    <w:pPr>
      <w:framePr w:wrap="notBeside" w:y="16161"/>
    </w:pPr>
  </w:style>
  <w:style w:type="paragraph" w:customStyle="1" w:styleId="FP">
    <w:name w:val="FP"/>
    <w:basedOn w:val="Normal"/>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semiHidden/>
    <w:rsid w:val="000F60E5"/>
    <w:rPr>
      <w:rFonts w:ascii="Arial" w:hAnsi="Arial"/>
      <w:lang w:val="en-GB" w:eastAsia="zh-CN"/>
    </w:rPr>
  </w:style>
  <w:style w:type="character" w:customStyle="1" w:styleId="HeaderChar">
    <w:name w:val="Header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5"/>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lang w:val="en-GB"/>
    </w:rPr>
  </w:style>
  <w:style w:type="character" w:customStyle="1" w:styleId="EmailDiscussionChar">
    <w:name w:val="EmailDiscussion Char"/>
    <w:link w:val="EmailDiscussion"/>
    <w:qFormat/>
    <w:rsid w:val="00405C5C"/>
    <w:rPr>
      <w:rFonts w:ascii="Arial" w:eastAsia="MS Mincho" w:hAnsi="Arial" w:cstheme="minorBidi"/>
      <w:b/>
      <w:sz w:val="22"/>
      <w:szCs w:val="24"/>
      <w:lang w:val="sv-SE"/>
    </w:rPr>
  </w:style>
  <w:style w:type="character" w:customStyle="1" w:styleId="B1Zchn">
    <w:name w:val="B1 Zchn"/>
    <w:link w:val="B1"/>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qFormat/>
    <w:rsid w:val="00405C5C"/>
    <w:pPr>
      <w:numPr>
        <w:numId w:val="16"/>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val="en-GB" w:eastAsia="en-GB"/>
    </w:rPr>
  </w:style>
  <w:style w:type="character" w:customStyle="1" w:styleId="NOChar">
    <w:name w:val="NO Char"/>
    <w:qFormat/>
    <w:locked/>
    <w:rsid w:val="0040166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2.xml><?xml version="1.0" encoding="utf-8"?>
<ds:datastoreItem xmlns:ds="http://schemas.openxmlformats.org/officeDocument/2006/customXml" ds:itemID="{7B540742-40A0-465D-962D-09276820A142}">
  <ds:schemaRefs>
    <ds:schemaRef ds:uri="http://purl.org/dc/dcmitype/"/>
    <ds:schemaRef ds:uri="http://schemas.microsoft.com/office/2006/documentManagement/types"/>
    <ds:schemaRef ds:uri="http://schemas.openxmlformats.org/package/2006/metadata/core-properties"/>
    <ds:schemaRef ds:uri="http://www.w3.org/XML/1998/namespace"/>
    <ds:schemaRef ds:uri="http://purl.org/dc/elements/1.1/"/>
    <ds:schemaRef ds:uri="http://schemas.microsoft.com/office/infopath/2007/PartnerControls"/>
    <ds:schemaRef ds:uri="http://purl.org/dc/terms/"/>
    <ds:schemaRef ds:uri="http://schemas.microsoft.com/office/2006/metadata/properties"/>
    <ds:schemaRef ds:uri="9b239327-9e80-40e4-b1b7-4394fed77a33"/>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2FDC3F12-2554-4308-BAE1-E60AA9764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4229</Words>
  <Characters>22583</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26759</CharactersWithSpaces>
  <SharedDoc>false</SharedDoc>
  <HLinks>
    <vt:vector size="54" baseType="variant">
      <vt:variant>
        <vt:i4>1245234</vt:i4>
      </vt:variant>
      <vt:variant>
        <vt:i4>82</vt:i4>
      </vt:variant>
      <vt:variant>
        <vt:i4>0</vt:i4>
      </vt:variant>
      <vt:variant>
        <vt:i4>5</vt:i4>
      </vt:variant>
      <vt:variant>
        <vt:lpwstr/>
      </vt:variant>
      <vt:variant>
        <vt:lpwstr>_Toc61431513</vt:lpwstr>
      </vt:variant>
      <vt:variant>
        <vt:i4>1179698</vt:i4>
      </vt:variant>
      <vt:variant>
        <vt:i4>79</vt:i4>
      </vt:variant>
      <vt:variant>
        <vt:i4>0</vt:i4>
      </vt:variant>
      <vt:variant>
        <vt:i4>5</vt:i4>
      </vt:variant>
      <vt:variant>
        <vt:lpwstr/>
      </vt:variant>
      <vt:variant>
        <vt:lpwstr>_Toc61431512</vt:lpwstr>
      </vt:variant>
      <vt:variant>
        <vt:i4>1114162</vt:i4>
      </vt:variant>
      <vt:variant>
        <vt:i4>76</vt:i4>
      </vt:variant>
      <vt:variant>
        <vt:i4>0</vt:i4>
      </vt:variant>
      <vt:variant>
        <vt:i4>5</vt:i4>
      </vt:variant>
      <vt:variant>
        <vt:lpwstr/>
      </vt:variant>
      <vt:variant>
        <vt:lpwstr>_Toc61431511</vt:lpwstr>
      </vt:variant>
      <vt:variant>
        <vt:i4>1048626</vt:i4>
      </vt:variant>
      <vt:variant>
        <vt:i4>73</vt:i4>
      </vt:variant>
      <vt:variant>
        <vt:i4>0</vt:i4>
      </vt:variant>
      <vt:variant>
        <vt:i4>5</vt:i4>
      </vt:variant>
      <vt:variant>
        <vt:lpwstr/>
      </vt:variant>
      <vt:variant>
        <vt:lpwstr>_Toc61431510</vt:lpwstr>
      </vt:variant>
      <vt:variant>
        <vt:i4>1638451</vt:i4>
      </vt:variant>
      <vt:variant>
        <vt:i4>70</vt:i4>
      </vt:variant>
      <vt:variant>
        <vt:i4>0</vt:i4>
      </vt:variant>
      <vt:variant>
        <vt:i4>5</vt:i4>
      </vt:variant>
      <vt:variant>
        <vt:lpwstr/>
      </vt:variant>
      <vt:variant>
        <vt:lpwstr>_Toc61431509</vt:lpwstr>
      </vt:variant>
      <vt:variant>
        <vt:i4>1572915</vt:i4>
      </vt:variant>
      <vt:variant>
        <vt:i4>67</vt:i4>
      </vt:variant>
      <vt:variant>
        <vt:i4>0</vt:i4>
      </vt:variant>
      <vt:variant>
        <vt:i4>5</vt:i4>
      </vt:variant>
      <vt:variant>
        <vt:lpwstr/>
      </vt:variant>
      <vt:variant>
        <vt:lpwstr>_Toc61431508</vt:lpwstr>
      </vt:variant>
      <vt:variant>
        <vt:i4>1507379</vt:i4>
      </vt:variant>
      <vt:variant>
        <vt:i4>64</vt:i4>
      </vt:variant>
      <vt:variant>
        <vt:i4>0</vt:i4>
      </vt:variant>
      <vt:variant>
        <vt:i4>5</vt:i4>
      </vt:variant>
      <vt:variant>
        <vt:lpwstr/>
      </vt:variant>
      <vt:variant>
        <vt:lpwstr>_Toc61431507</vt:lpwstr>
      </vt:variant>
      <vt:variant>
        <vt:i4>1441843</vt:i4>
      </vt:variant>
      <vt:variant>
        <vt:i4>61</vt:i4>
      </vt:variant>
      <vt:variant>
        <vt:i4>0</vt:i4>
      </vt:variant>
      <vt:variant>
        <vt:i4>5</vt:i4>
      </vt:variant>
      <vt:variant>
        <vt:lpwstr/>
      </vt:variant>
      <vt:variant>
        <vt:lpwstr>_Toc61431506</vt:lpwstr>
      </vt:variant>
      <vt:variant>
        <vt:i4>1376307</vt:i4>
      </vt:variant>
      <vt:variant>
        <vt:i4>58</vt:i4>
      </vt:variant>
      <vt:variant>
        <vt:i4>0</vt:i4>
      </vt:variant>
      <vt:variant>
        <vt:i4>5</vt:i4>
      </vt:variant>
      <vt:variant>
        <vt:lpwstr/>
      </vt:variant>
      <vt:variant>
        <vt:lpwstr>_Toc61431505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2020-12-14T14:04:00Z</dcterms:created>
  <dcterms:modified xsi:type="dcterms:W3CDTF">2021-01-14T21:00:00Z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